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7B665" w14:textId="77777777" w:rsidR="00567C3F" w:rsidRDefault="00567C3F" w:rsidP="00567C3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R5-246489</w:t>
        </w:r>
      </w:fldSimple>
    </w:p>
    <w:p w14:paraId="606D1D27" w14:textId="77777777" w:rsidR="00567C3F" w:rsidRDefault="00000000" w:rsidP="00567C3F">
      <w:pPr>
        <w:pStyle w:val="CRCoverPage"/>
        <w:outlineLvl w:val="0"/>
        <w:rPr>
          <w:b/>
          <w:noProof/>
          <w:sz w:val="24"/>
        </w:rPr>
      </w:pPr>
      <w:fldSimple w:instr=" DOCPROPERTY  Location  \* MERGEFORMAT ">
        <w:r w:rsidR="00567C3F">
          <w:rPr>
            <w:b/>
            <w:noProof/>
            <w:sz w:val="24"/>
          </w:rPr>
          <w:t>Orlando</w:t>
        </w:r>
      </w:fldSimple>
      <w:r w:rsidR="00567C3F">
        <w:rPr>
          <w:b/>
          <w:noProof/>
          <w:sz w:val="24"/>
        </w:rPr>
        <w:t xml:space="preserve">, </w:t>
      </w:r>
      <w:fldSimple w:instr=" DOCPROPERTY  Country  \* MERGEFORMAT ">
        <w:r w:rsidR="00567C3F">
          <w:rPr>
            <w:b/>
            <w:noProof/>
            <w:sz w:val="24"/>
          </w:rPr>
          <w:t>United States</w:t>
        </w:r>
      </w:fldSimple>
      <w:r w:rsidR="00567C3F">
        <w:rPr>
          <w:b/>
          <w:noProof/>
          <w:sz w:val="24"/>
        </w:rPr>
        <w:t xml:space="preserve">, </w:t>
      </w:r>
      <w:fldSimple w:instr=" DOCPROPERTY  StartDate  \* MERGEFORMAT ">
        <w:r w:rsidR="00567C3F">
          <w:rPr>
            <w:b/>
            <w:noProof/>
            <w:sz w:val="24"/>
          </w:rPr>
          <w:t>18th Nov 2024</w:t>
        </w:r>
      </w:fldSimple>
      <w:r w:rsidR="00567C3F">
        <w:rPr>
          <w:b/>
          <w:noProof/>
          <w:sz w:val="24"/>
        </w:rPr>
        <w:t xml:space="preserve"> - </w:t>
      </w:r>
      <w:fldSimple w:instr=" DOCPROPERTY  EndDate  \* MERGEFORMAT ">
        <w:r w:rsidR="00567C3F">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7C3F" w14:paraId="1F2D43D5" w14:textId="77777777" w:rsidTr="00567C3F">
        <w:tc>
          <w:tcPr>
            <w:tcW w:w="9641" w:type="dxa"/>
            <w:gridSpan w:val="9"/>
            <w:tcBorders>
              <w:top w:val="single" w:sz="4" w:space="0" w:color="auto"/>
              <w:left w:val="single" w:sz="4" w:space="0" w:color="auto"/>
              <w:bottom w:val="nil"/>
              <w:right w:val="single" w:sz="4" w:space="0" w:color="auto"/>
            </w:tcBorders>
            <w:hideMark/>
          </w:tcPr>
          <w:p w14:paraId="5504408D" w14:textId="77777777" w:rsidR="00567C3F" w:rsidRDefault="00567C3F">
            <w:pPr>
              <w:pStyle w:val="CRCoverPage"/>
              <w:spacing w:after="0"/>
              <w:jc w:val="right"/>
              <w:rPr>
                <w:i/>
                <w:noProof/>
              </w:rPr>
            </w:pPr>
            <w:r>
              <w:rPr>
                <w:i/>
                <w:noProof/>
                <w:sz w:val="14"/>
              </w:rPr>
              <w:t>CR-Form-v12.3</w:t>
            </w:r>
          </w:p>
        </w:tc>
      </w:tr>
      <w:tr w:rsidR="00567C3F" w14:paraId="7C1121A4" w14:textId="77777777" w:rsidTr="00567C3F">
        <w:tc>
          <w:tcPr>
            <w:tcW w:w="9641" w:type="dxa"/>
            <w:gridSpan w:val="9"/>
            <w:tcBorders>
              <w:top w:val="nil"/>
              <w:left w:val="single" w:sz="4" w:space="0" w:color="auto"/>
              <w:bottom w:val="nil"/>
              <w:right w:val="single" w:sz="4" w:space="0" w:color="auto"/>
            </w:tcBorders>
            <w:hideMark/>
          </w:tcPr>
          <w:p w14:paraId="268FF75B" w14:textId="77777777" w:rsidR="00567C3F" w:rsidRDefault="00567C3F">
            <w:pPr>
              <w:pStyle w:val="CRCoverPage"/>
              <w:spacing w:after="0"/>
              <w:jc w:val="center"/>
              <w:rPr>
                <w:noProof/>
              </w:rPr>
            </w:pPr>
            <w:r>
              <w:rPr>
                <w:b/>
                <w:noProof/>
                <w:sz w:val="32"/>
              </w:rPr>
              <w:t>CHANGE REQUEST</w:t>
            </w:r>
          </w:p>
        </w:tc>
      </w:tr>
      <w:tr w:rsidR="00567C3F" w14:paraId="38876502" w14:textId="77777777" w:rsidTr="00567C3F">
        <w:tc>
          <w:tcPr>
            <w:tcW w:w="9641" w:type="dxa"/>
            <w:gridSpan w:val="9"/>
            <w:tcBorders>
              <w:top w:val="nil"/>
              <w:left w:val="single" w:sz="4" w:space="0" w:color="auto"/>
              <w:bottom w:val="nil"/>
              <w:right w:val="single" w:sz="4" w:space="0" w:color="auto"/>
            </w:tcBorders>
          </w:tcPr>
          <w:p w14:paraId="38448AA3" w14:textId="77777777" w:rsidR="00567C3F" w:rsidRDefault="00567C3F">
            <w:pPr>
              <w:pStyle w:val="CRCoverPage"/>
              <w:spacing w:after="0"/>
              <w:rPr>
                <w:noProof/>
                <w:sz w:val="8"/>
                <w:szCs w:val="8"/>
              </w:rPr>
            </w:pPr>
          </w:p>
        </w:tc>
      </w:tr>
      <w:tr w:rsidR="00567C3F" w14:paraId="0EEDB908" w14:textId="77777777" w:rsidTr="00567C3F">
        <w:tc>
          <w:tcPr>
            <w:tcW w:w="142" w:type="dxa"/>
            <w:tcBorders>
              <w:top w:val="nil"/>
              <w:left w:val="single" w:sz="4" w:space="0" w:color="auto"/>
              <w:bottom w:val="nil"/>
              <w:right w:val="nil"/>
            </w:tcBorders>
          </w:tcPr>
          <w:p w14:paraId="3D3AD6BE" w14:textId="77777777" w:rsidR="00567C3F" w:rsidRDefault="00567C3F">
            <w:pPr>
              <w:pStyle w:val="CRCoverPage"/>
              <w:spacing w:after="0"/>
              <w:jc w:val="right"/>
              <w:rPr>
                <w:noProof/>
              </w:rPr>
            </w:pPr>
          </w:p>
        </w:tc>
        <w:tc>
          <w:tcPr>
            <w:tcW w:w="1559" w:type="dxa"/>
            <w:shd w:val="pct30" w:color="FFFF00" w:fill="auto"/>
            <w:hideMark/>
          </w:tcPr>
          <w:p w14:paraId="154D08C6" w14:textId="77777777" w:rsidR="00567C3F" w:rsidRDefault="00000000">
            <w:pPr>
              <w:pStyle w:val="CRCoverPage"/>
              <w:spacing w:after="0"/>
              <w:jc w:val="right"/>
              <w:rPr>
                <w:b/>
                <w:noProof/>
                <w:sz w:val="28"/>
              </w:rPr>
            </w:pPr>
            <w:fldSimple w:instr=" DOCPROPERTY  Spec#  \* MERGEFORMAT ">
              <w:r w:rsidR="00567C3F">
                <w:rPr>
                  <w:b/>
                  <w:noProof/>
                  <w:sz w:val="28"/>
                </w:rPr>
                <w:t>38.533</w:t>
              </w:r>
            </w:fldSimple>
          </w:p>
        </w:tc>
        <w:tc>
          <w:tcPr>
            <w:tcW w:w="709" w:type="dxa"/>
            <w:hideMark/>
          </w:tcPr>
          <w:p w14:paraId="47564DED" w14:textId="77777777" w:rsidR="00567C3F" w:rsidRDefault="00567C3F">
            <w:pPr>
              <w:pStyle w:val="CRCoverPage"/>
              <w:spacing w:after="0"/>
              <w:jc w:val="center"/>
              <w:rPr>
                <w:noProof/>
              </w:rPr>
            </w:pPr>
            <w:r>
              <w:rPr>
                <w:b/>
                <w:noProof/>
                <w:sz w:val="28"/>
              </w:rPr>
              <w:t>CR</w:t>
            </w:r>
          </w:p>
        </w:tc>
        <w:tc>
          <w:tcPr>
            <w:tcW w:w="1276" w:type="dxa"/>
            <w:shd w:val="pct30" w:color="FFFF00" w:fill="auto"/>
            <w:hideMark/>
          </w:tcPr>
          <w:p w14:paraId="54F84733" w14:textId="77777777" w:rsidR="00567C3F" w:rsidRDefault="00000000">
            <w:pPr>
              <w:pStyle w:val="CRCoverPage"/>
              <w:spacing w:after="0"/>
              <w:rPr>
                <w:noProof/>
              </w:rPr>
            </w:pPr>
            <w:fldSimple w:instr=" DOCPROPERTY  Cr#  \* MERGEFORMAT ">
              <w:r w:rsidR="00567C3F">
                <w:rPr>
                  <w:b/>
                  <w:noProof/>
                  <w:sz w:val="28"/>
                </w:rPr>
                <w:t>3502</w:t>
              </w:r>
            </w:fldSimple>
          </w:p>
        </w:tc>
        <w:tc>
          <w:tcPr>
            <w:tcW w:w="709" w:type="dxa"/>
            <w:hideMark/>
          </w:tcPr>
          <w:p w14:paraId="53D06204" w14:textId="77777777" w:rsidR="00567C3F" w:rsidRDefault="00567C3F">
            <w:pPr>
              <w:pStyle w:val="CRCoverPage"/>
              <w:tabs>
                <w:tab w:val="right" w:pos="625"/>
              </w:tabs>
              <w:spacing w:after="0"/>
              <w:jc w:val="center"/>
              <w:rPr>
                <w:noProof/>
              </w:rPr>
            </w:pPr>
            <w:r>
              <w:rPr>
                <w:b/>
                <w:bCs/>
                <w:noProof/>
                <w:sz w:val="28"/>
              </w:rPr>
              <w:t>rev</w:t>
            </w:r>
          </w:p>
        </w:tc>
        <w:tc>
          <w:tcPr>
            <w:tcW w:w="992" w:type="dxa"/>
            <w:shd w:val="pct30" w:color="FFFF00" w:fill="auto"/>
            <w:hideMark/>
          </w:tcPr>
          <w:p w14:paraId="7C4D2245" w14:textId="77777777" w:rsidR="00567C3F" w:rsidRDefault="00000000">
            <w:pPr>
              <w:pStyle w:val="CRCoverPage"/>
              <w:spacing w:after="0"/>
              <w:jc w:val="center"/>
              <w:rPr>
                <w:b/>
                <w:noProof/>
              </w:rPr>
            </w:pPr>
            <w:fldSimple w:instr=" DOCPROPERTY  Revision  \* MERGEFORMAT ">
              <w:r w:rsidR="00567C3F">
                <w:rPr>
                  <w:b/>
                  <w:noProof/>
                  <w:sz w:val="28"/>
                </w:rPr>
                <w:t>-</w:t>
              </w:r>
            </w:fldSimple>
          </w:p>
        </w:tc>
        <w:tc>
          <w:tcPr>
            <w:tcW w:w="2410" w:type="dxa"/>
            <w:hideMark/>
          </w:tcPr>
          <w:p w14:paraId="3628A3B5" w14:textId="77777777" w:rsidR="00567C3F" w:rsidRDefault="00567C3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1D2D4C" w14:textId="77777777" w:rsidR="00567C3F" w:rsidRDefault="00000000">
            <w:pPr>
              <w:pStyle w:val="CRCoverPage"/>
              <w:spacing w:after="0"/>
              <w:jc w:val="center"/>
              <w:rPr>
                <w:noProof/>
                <w:sz w:val="28"/>
              </w:rPr>
            </w:pPr>
            <w:fldSimple w:instr=" DOCPROPERTY  Version  \* MERGEFORMAT ">
              <w:r w:rsidR="00567C3F">
                <w:rPr>
                  <w:b/>
                  <w:noProof/>
                  <w:sz w:val="28"/>
                </w:rPr>
                <w:t>18.4.0</w:t>
              </w:r>
            </w:fldSimple>
          </w:p>
        </w:tc>
        <w:tc>
          <w:tcPr>
            <w:tcW w:w="143" w:type="dxa"/>
            <w:tcBorders>
              <w:top w:val="nil"/>
              <w:left w:val="nil"/>
              <w:bottom w:val="nil"/>
              <w:right w:val="single" w:sz="4" w:space="0" w:color="auto"/>
            </w:tcBorders>
          </w:tcPr>
          <w:p w14:paraId="0A5F8E96" w14:textId="77777777" w:rsidR="00567C3F" w:rsidRDefault="00567C3F">
            <w:pPr>
              <w:pStyle w:val="CRCoverPage"/>
              <w:spacing w:after="0"/>
              <w:rPr>
                <w:noProof/>
              </w:rPr>
            </w:pPr>
          </w:p>
        </w:tc>
      </w:tr>
      <w:tr w:rsidR="00567C3F" w14:paraId="42111E8E" w14:textId="77777777" w:rsidTr="00567C3F">
        <w:tc>
          <w:tcPr>
            <w:tcW w:w="9641" w:type="dxa"/>
            <w:gridSpan w:val="9"/>
            <w:tcBorders>
              <w:top w:val="nil"/>
              <w:left w:val="single" w:sz="4" w:space="0" w:color="auto"/>
              <w:bottom w:val="nil"/>
              <w:right w:val="single" w:sz="4" w:space="0" w:color="auto"/>
            </w:tcBorders>
          </w:tcPr>
          <w:p w14:paraId="50E025A5" w14:textId="77777777" w:rsidR="00567C3F" w:rsidRDefault="00567C3F">
            <w:pPr>
              <w:pStyle w:val="CRCoverPage"/>
              <w:spacing w:after="0"/>
              <w:rPr>
                <w:noProof/>
              </w:rPr>
            </w:pPr>
          </w:p>
        </w:tc>
      </w:tr>
      <w:tr w:rsidR="00567C3F" w14:paraId="6D8F404A" w14:textId="77777777" w:rsidTr="00567C3F">
        <w:tc>
          <w:tcPr>
            <w:tcW w:w="9641" w:type="dxa"/>
            <w:gridSpan w:val="9"/>
            <w:tcBorders>
              <w:top w:val="single" w:sz="4" w:space="0" w:color="auto"/>
              <w:left w:val="nil"/>
              <w:bottom w:val="nil"/>
              <w:right w:val="nil"/>
            </w:tcBorders>
            <w:hideMark/>
          </w:tcPr>
          <w:p w14:paraId="25CE11D8" w14:textId="77777777" w:rsidR="00567C3F" w:rsidRDefault="00567C3F">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567C3F" w14:paraId="0E4714EB" w14:textId="77777777" w:rsidTr="00567C3F">
        <w:tc>
          <w:tcPr>
            <w:tcW w:w="9641" w:type="dxa"/>
            <w:gridSpan w:val="9"/>
          </w:tcPr>
          <w:p w14:paraId="2BA25942" w14:textId="77777777" w:rsidR="00567C3F" w:rsidRDefault="00567C3F">
            <w:pPr>
              <w:pStyle w:val="CRCoverPage"/>
              <w:spacing w:after="0"/>
              <w:rPr>
                <w:noProof/>
                <w:sz w:val="8"/>
                <w:szCs w:val="8"/>
              </w:rPr>
            </w:pPr>
          </w:p>
        </w:tc>
      </w:tr>
    </w:tbl>
    <w:p w14:paraId="57FA29FA" w14:textId="77777777" w:rsidR="00567C3F" w:rsidRDefault="00567C3F" w:rsidP="00567C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7C3F" w14:paraId="79536940" w14:textId="77777777" w:rsidTr="00567C3F">
        <w:tc>
          <w:tcPr>
            <w:tcW w:w="2835" w:type="dxa"/>
            <w:hideMark/>
          </w:tcPr>
          <w:p w14:paraId="332934E9" w14:textId="77777777" w:rsidR="00567C3F" w:rsidRDefault="00567C3F">
            <w:pPr>
              <w:pStyle w:val="CRCoverPage"/>
              <w:tabs>
                <w:tab w:val="right" w:pos="2751"/>
              </w:tabs>
              <w:spacing w:after="0"/>
              <w:rPr>
                <w:b/>
                <w:i/>
                <w:noProof/>
              </w:rPr>
            </w:pPr>
            <w:r>
              <w:rPr>
                <w:b/>
                <w:i/>
                <w:noProof/>
              </w:rPr>
              <w:t>Proposed change affects:</w:t>
            </w:r>
          </w:p>
        </w:tc>
        <w:tc>
          <w:tcPr>
            <w:tcW w:w="1418" w:type="dxa"/>
            <w:hideMark/>
          </w:tcPr>
          <w:p w14:paraId="4EDFA75C" w14:textId="77777777" w:rsidR="00567C3F" w:rsidRDefault="00567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450A8" w14:textId="77777777" w:rsidR="00567C3F" w:rsidRDefault="00567C3F">
            <w:pPr>
              <w:pStyle w:val="CRCoverPage"/>
              <w:spacing w:after="0"/>
              <w:jc w:val="center"/>
              <w:rPr>
                <w:b/>
                <w:caps/>
                <w:noProof/>
              </w:rPr>
            </w:pPr>
          </w:p>
        </w:tc>
        <w:tc>
          <w:tcPr>
            <w:tcW w:w="709" w:type="dxa"/>
            <w:tcBorders>
              <w:top w:val="nil"/>
              <w:left w:val="single" w:sz="4" w:space="0" w:color="auto"/>
              <w:bottom w:val="nil"/>
              <w:right w:val="nil"/>
            </w:tcBorders>
            <w:hideMark/>
          </w:tcPr>
          <w:p w14:paraId="0D372DE0" w14:textId="77777777" w:rsidR="00567C3F" w:rsidRDefault="00567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7B322" w14:textId="77777777" w:rsidR="00567C3F" w:rsidRDefault="00567C3F">
            <w:pPr>
              <w:pStyle w:val="CRCoverPage"/>
              <w:spacing w:after="0"/>
              <w:jc w:val="center"/>
              <w:rPr>
                <w:b/>
                <w:caps/>
                <w:noProof/>
              </w:rPr>
            </w:pPr>
          </w:p>
        </w:tc>
        <w:tc>
          <w:tcPr>
            <w:tcW w:w="2126" w:type="dxa"/>
            <w:hideMark/>
          </w:tcPr>
          <w:p w14:paraId="0BCFE124" w14:textId="77777777" w:rsidR="00567C3F" w:rsidRDefault="00567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CE7FD" w14:textId="77777777" w:rsidR="00567C3F" w:rsidRDefault="00567C3F">
            <w:pPr>
              <w:pStyle w:val="CRCoverPage"/>
              <w:spacing w:after="0"/>
              <w:jc w:val="center"/>
              <w:rPr>
                <w:b/>
                <w:caps/>
                <w:noProof/>
              </w:rPr>
            </w:pPr>
          </w:p>
        </w:tc>
        <w:tc>
          <w:tcPr>
            <w:tcW w:w="1418" w:type="dxa"/>
            <w:hideMark/>
          </w:tcPr>
          <w:p w14:paraId="415C9A72" w14:textId="77777777" w:rsidR="00567C3F" w:rsidRDefault="00567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9DD079" w14:textId="77777777" w:rsidR="00567C3F" w:rsidRDefault="00567C3F">
            <w:pPr>
              <w:pStyle w:val="CRCoverPage"/>
              <w:spacing w:after="0"/>
              <w:jc w:val="center"/>
              <w:rPr>
                <w:b/>
                <w:bCs/>
                <w:caps/>
                <w:noProof/>
              </w:rPr>
            </w:pPr>
          </w:p>
        </w:tc>
      </w:tr>
    </w:tbl>
    <w:p w14:paraId="0FF9BE67" w14:textId="77777777" w:rsidR="00567C3F" w:rsidRDefault="00567C3F" w:rsidP="00567C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7C3F" w14:paraId="52C0C8FB" w14:textId="77777777" w:rsidTr="004D55A4">
        <w:tc>
          <w:tcPr>
            <w:tcW w:w="9645" w:type="dxa"/>
            <w:gridSpan w:val="11"/>
          </w:tcPr>
          <w:p w14:paraId="7B0A3C86" w14:textId="77777777" w:rsidR="00567C3F" w:rsidRDefault="00567C3F">
            <w:pPr>
              <w:pStyle w:val="CRCoverPage"/>
              <w:spacing w:after="0"/>
              <w:rPr>
                <w:noProof/>
                <w:sz w:val="8"/>
                <w:szCs w:val="8"/>
              </w:rPr>
            </w:pPr>
          </w:p>
        </w:tc>
      </w:tr>
      <w:tr w:rsidR="00567C3F" w14:paraId="79D03F54" w14:textId="77777777" w:rsidTr="004D55A4">
        <w:tc>
          <w:tcPr>
            <w:tcW w:w="1845" w:type="dxa"/>
            <w:tcBorders>
              <w:top w:val="single" w:sz="4" w:space="0" w:color="auto"/>
              <w:left w:val="single" w:sz="4" w:space="0" w:color="auto"/>
              <w:bottom w:val="nil"/>
              <w:right w:val="nil"/>
            </w:tcBorders>
            <w:hideMark/>
          </w:tcPr>
          <w:p w14:paraId="48EB1907" w14:textId="77777777" w:rsidR="00567C3F" w:rsidRDefault="00567C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E2C0532" w14:textId="77777777" w:rsidR="00567C3F" w:rsidRDefault="00567C3F">
            <w:pPr>
              <w:pStyle w:val="CRCoverPage"/>
              <w:spacing w:after="0"/>
              <w:ind w:left="100"/>
              <w:rPr>
                <w:noProof/>
              </w:rPr>
            </w:pPr>
            <w:r>
              <w:fldChar w:fldCharType="begin"/>
            </w:r>
            <w:r>
              <w:instrText xml:space="preserve"> DOCPROPERTY  CrTitle  \* MERGEFORMAT </w:instrText>
            </w:r>
            <w:r>
              <w:fldChar w:fldCharType="separate"/>
            </w:r>
            <w:r>
              <w:t xml:space="preserve">Correction to test requirements in FR1 L1-RSRP absolute measurement for </w:t>
            </w:r>
            <w:proofErr w:type="spellStart"/>
            <w:r>
              <w:t>RedCap</w:t>
            </w:r>
            <w:proofErr w:type="spellEnd"/>
            <w:r>
              <w:fldChar w:fldCharType="end"/>
            </w:r>
          </w:p>
        </w:tc>
      </w:tr>
      <w:tr w:rsidR="00567C3F" w14:paraId="743876CD" w14:textId="77777777" w:rsidTr="004D55A4">
        <w:tc>
          <w:tcPr>
            <w:tcW w:w="1845" w:type="dxa"/>
            <w:tcBorders>
              <w:top w:val="nil"/>
              <w:left w:val="single" w:sz="4" w:space="0" w:color="auto"/>
              <w:bottom w:val="nil"/>
              <w:right w:val="nil"/>
            </w:tcBorders>
          </w:tcPr>
          <w:p w14:paraId="451A7692" w14:textId="77777777" w:rsidR="00567C3F" w:rsidRDefault="00567C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439F06" w14:textId="77777777" w:rsidR="00567C3F" w:rsidRDefault="00567C3F">
            <w:pPr>
              <w:pStyle w:val="CRCoverPage"/>
              <w:spacing w:after="0"/>
              <w:rPr>
                <w:noProof/>
                <w:sz w:val="8"/>
                <w:szCs w:val="8"/>
              </w:rPr>
            </w:pPr>
          </w:p>
        </w:tc>
      </w:tr>
      <w:tr w:rsidR="00567C3F" w14:paraId="612E8184" w14:textId="77777777" w:rsidTr="004D55A4">
        <w:tc>
          <w:tcPr>
            <w:tcW w:w="1845" w:type="dxa"/>
            <w:tcBorders>
              <w:top w:val="nil"/>
              <w:left w:val="single" w:sz="4" w:space="0" w:color="auto"/>
              <w:bottom w:val="nil"/>
              <w:right w:val="nil"/>
            </w:tcBorders>
            <w:hideMark/>
          </w:tcPr>
          <w:p w14:paraId="35329D92" w14:textId="77777777" w:rsidR="00567C3F" w:rsidRDefault="00567C3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D3B0B2" w14:textId="77777777" w:rsidR="00567C3F" w:rsidRDefault="00000000">
            <w:pPr>
              <w:pStyle w:val="CRCoverPage"/>
              <w:spacing w:after="0"/>
              <w:ind w:left="100"/>
              <w:rPr>
                <w:noProof/>
              </w:rPr>
            </w:pPr>
            <w:fldSimple w:instr=" DOCPROPERTY  SourceIfWg  \* MERGEFORMAT ">
              <w:r w:rsidR="00567C3F">
                <w:rPr>
                  <w:noProof/>
                </w:rPr>
                <w:t>MediaTek Inc.</w:t>
              </w:r>
            </w:fldSimple>
          </w:p>
        </w:tc>
      </w:tr>
      <w:tr w:rsidR="00567C3F" w14:paraId="025C35B6" w14:textId="77777777" w:rsidTr="004D55A4">
        <w:tc>
          <w:tcPr>
            <w:tcW w:w="1845" w:type="dxa"/>
            <w:tcBorders>
              <w:top w:val="nil"/>
              <w:left w:val="single" w:sz="4" w:space="0" w:color="auto"/>
              <w:bottom w:val="nil"/>
              <w:right w:val="nil"/>
            </w:tcBorders>
            <w:hideMark/>
          </w:tcPr>
          <w:p w14:paraId="502B91AC" w14:textId="77777777" w:rsidR="00567C3F" w:rsidRDefault="00567C3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28062D4" w14:textId="71016D30" w:rsidR="00567C3F" w:rsidRDefault="00567C3F">
            <w:pPr>
              <w:pStyle w:val="CRCoverPage"/>
              <w:spacing w:after="0"/>
              <w:ind w:left="100"/>
              <w:rPr>
                <w:noProof/>
              </w:rPr>
            </w:pPr>
            <w:r>
              <w:t>R5</w:t>
            </w:r>
            <w:fldSimple w:instr=" DOCPROPERTY  SourceIfTsg  \* MERGEFORMAT "/>
          </w:p>
        </w:tc>
      </w:tr>
      <w:tr w:rsidR="00567C3F" w14:paraId="04615E5E" w14:textId="77777777" w:rsidTr="004D55A4">
        <w:tc>
          <w:tcPr>
            <w:tcW w:w="1845" w:type="dxa"/>
            <w:tcBorders>
              <w:top w:val="nil"/>
              <w:left w:val="single" w:sz="4" w:space="0" w:color="auto"/>
              <w:bottom w:val="nil"/>
              <w:right w:val="nil"/>
            </w:tcBorders>
          </w:tcPr>
          <w:p w14:paraId="268540AA" w14:textId="77777777" w:rsidR="00567C3F" w:rsidRDefault="00567C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10E806A" w14:textId="77777777" w:rsidR="00567C3F" w:rsidRDefault="00567C3F">
            <w:pPr>
              <w:pStyle w:val="CRCoverPage"/>
              <w:spacing w:after="0"/>
              <w:rPr>
                <w:noProof/>
                <w:sz w:val="8"/>
                <w:szCs w:val="8"/>
              </w:rPr>
            </w:pPr>
          </w:p>
        </w:tc>
      </w:tr>
      <w:tr w:rsidR="00567C3F" w14:paraId="27640310" w14:textId="77777777" w:rsidTr="004D55A4">
        <w:tc>
          <w:tcPr>
            <w:tcW w:w="1845" w:type="dxa"/>
            <w:tcBorders>
              <w:top w:val="nil"/>
              <w:left w:val="single" w:sz="4" w:space="0" w:color="auto"/>
              <w:bottom w:val="nil"/>
              <w:right w:val="nil"/>
            </w:tcBorders>
            <w:hideMark/>
          </w:tcPr>
          <w:p w14:paraId="266DF94B" w14:textId="77777777" w:rsidR="00567C3F" w:rsidRDefault="00567C3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4016E1D" w14:textId="721C62FC" w:rsidR="00567C3F" w:rsidRDefault="00912807">
            <w:pPr>
              <w:pStyle w:val="CRCoverPage"/>
              <w:spacing w:after="0"/>
              <w:ind w:left="100"/>
              <w:rPr>
                <w:noProof/>
              </w:rPr>
            </w:pPr>
            <w:r>
              <w:rPr>
                <w:noProof/>
              </w:rPr>
              <w:t>TEI17_Test</w:t>
            </w:r>
            <w:r>
              <w:t xml:space="preserve">, </w:t>
            </w:r>
            <w:fldSimple w:instr=" DOCPROPERTY  RelatedWis  \* MERGEFORMAT ">
              <w:r w:rsidR="00567C3F">
                <w:rPr>
                  <w:noProof/>
                </w:rPr>
                <w:t>NR_redcap_plus_ARCH-UEConTest</w:t>
              </w:r>
            </w:fldSimple>
          </w:p>
        </w:tc>
        <w:tc>
          <w:tcPr>
            <w:tcW w:w="567" w:type="dxa"/>
          </w:tcPr>
          <w:p w14:paraId="25EA2D65" w14:textId="77777777" w:rsidR="00567C3F" w:rsidRDefault="00567C3F">
            <w:pPr>
              <w:pStyle w:val="CRCoverPage"/>
              <w:spacing w:after="0"/>
              <w:ind w:right="100"/>
              <w:rPr>
                <w:noProof/>
              </w:rPr>
            </w:pPr>
          </w:p>
        </w:tc>
        <w:tc>
          <w:tcPr>
            <w:tcW w:w="1418" w:type="dxa"/>
            <w:gridSpan w:val="3"/>
            <w:hideMark/>
          </w:tcPr>
          <w:p w14:paraId="23DC53E2" w14:textId="77777777" w:rsidR="00567C3F" w:rsidRDefault="00567C3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68AD6EC" w14:textId="77777777" w:rsidR="00567C3F" w:rsidRDefault="00000000">
            <w:pPr>
              <w:pStyle w:val="CRCoverPage"/>
              <w:spacing w:after="0"/>
              <w:ind w:left="100"/>
              <w:rPr>
                <w:noProof/>
              </w:rPr>
            </w:pPr>
            <w:fldSimple w:instr=" DOCPROPERTY  ResDate  \* MERGEFORMAT ">
              <w:r w:rsidR="00567C3F">
                <w:rPr>
                  <w:noProof/>
                </w:rPr>
                <w:t>2024-11-06</w:t>
              </w:r>
            </w:fldSimple>
          </w:p>
        </w:tc>
      </w:tr>
      <w:tr w:rsidR="00567C3F" w14:paraId="00138F8F" w14:textId="77777777" w:rsidTr="004D55A4">
        <w:tc>
          <w:tcPr>
            <w:tcW w:w="1845" w:type="dxa"/>
            <w:tcBorders>
              <w:top w:val="nil"/>
              <w:left w:val="single" w:sz="4" w:space="0" w:color="auto"/>
              <w:bottom w:val="nil"/>
              <w:right w:val="nil"/>
            </w:tcBorders>
          </w:tcPr>
          <w:p w14:paraId="42D642CC" w14:textId="77777777" w:rsidR="00567C3F" w:rsidRDefault="00567C3F">
            <w:pPr>
              <w:pStyle w:val="CRCoverPage"/>
              <w:spacing w:after="0"/>
              <w:rPr>
                <w:b/>
                <w:i/>
                <w:noProof/>
                <w:sz w:val="8"/>
                <w:szCs w:val="8"/>
              </w:rPr>
            </w:pPr>
          </w:p>
        </w:tc>
        <w:tc>
          <w:tcPr>
            <w:tcW w:w="1986" w:type="dxa"/>
            <w:gridSpan w:val="4"/>
          </w:tcPr>
          <w:p w14:paraId="30CD589D" w14:textId="77777777" w:rsidR="00567C3F" w:rsidRDefault="00567C3F">
            <w:pPr>
              <w:pStyle w:val="CRCoverPage"/>
              <w:spacing w:after="0"/>
              <w:rPr>
                <w:noProof/>
                <w:sz w:val="8"/>
                <w:szCs w:val="8"/>
              </w:rPr>
            </w:pPr>
          </w:p>
        </w:tc>
        <w:tc>
          <w:tcPr>
            <w:tcW w:w="2268" w:type="dxa"/>
            <w:gridSpan w:val="2"/>
          </w:tcPr>
          <w:p w14:paraId="50CD43F8" w14:textId="77777777" w:rsidR="00567C3F" w:rsidRDefault="00567C3F">
            <w:pPr>
              <w:pStyle w:val="CRCoverPage"/>
              <w:spacing w:after="0"/>
              <w:rPr>
                <w:noProof/>
                <w:sz w:val="8"/>
                <w:szCs w:val="8"/>
              </w:rPr>
            </w:pPr>
          </w:p>
        </w:tc>
        <w:tc>
          <w:tcPr>
            <w:tcW w:w="1418" w:type="dxa"/>
            <w:gridSpan w:val="3"/>
          </w:tcPr>
          <w:p w14:paraId="6DB55F20" w14:textId="77777777" w:rsidR="00567C3F" w:rsidRDefault="00567C3F">
            <w:pPr>
              <w:pStyle w:val="CRCoverPage"/>
              <w:spacing w:after="0"/>
              <w:rPr>
                <w:noProof/>
                <w:sz w:val="8"/>
                <w:szCs w:val="8"/>
              </w:rPr>
            </w:pPr>
          </w:p>
        </w:tc>
        <w:tc>
          <w:tcPr>
            <w:tcW w:w="2128" w:type="dxa"/>
            <w:tcBorders>
              <w:top w:val="nil"/>
              <w:left w:val="nil"/>
              <w:bottom w:val="nil"/>
              <w:right w:val="single" w:sz="4" w:space="0" w:color="auto"/>
            </w:tcBorders>
          </w:tcPr>
          <w:p w14:paraId="620F4D41" w14:textId="77777777" w:rsidR="00567C3F" w:rsidRDefault="00567C3F">
            <w:pPr>
              <w:pStyle w:val="CRCoverPage"/>
              <w:spacing w:after="0"/>
              <w:rPr>
                <w:noProof/>
                <w:sz w:val="8"/>
                <w:szCs w:val="8"/>
              </w:rPr>
            </w:pPr>
          </w:p>
        </w:tc>
      </w:tr>
      <w:tr w:rsidR="00567C3F" w14:paraId="27E7E034" w14:textId="77777777" w:rsidTr="004D55A4">
        <w:trPr>
          <w:cantSplit/>
        </w:trPr>
        <w:tc>
          <w:tcPr>
            <w:tcW w:w="1845" w:type="dxa"/>
            <w:tcBorders>
              <w:top w:val="nil"/>
              <w:left w:val="single" w:sz="4" w:space="0" w:color="auto"/>
              <w:bottom w:val="nil"/>
              <w:right w:val="nil"/>
            </w:tcBorders>
            <w:hideMark/>
          </w:tcPr>
          <w:p w14:paraId="0977055E" w14:textId="77777777" w:rsidR="00567C3F" w:rsidRDefault="00567C3F">
            <w:pPr>
              <w:pStyle w:val="CRCoverPage"/>
              <w:tabs>
                <w:tab w:val="right" w:pos="1759"/>
              </w:tabs>
              <w:spacing w:after="0"/>
              <w:rPr>
                <w:b/>
                <w:i/>
                <w:noProof/>
              </w:rPr>
            </w:pPr>
            <w:r>
              <w:rPr>
                <w:b/>
                <w:i/>
                <w:noProof/>
              </w:rPr>
              <w:t>Category:</w:t>
            </w:r>
          </w:p>
        </w:tc>
        <w:tc>
          <w:tcPr>
            <w:tcW w:w="851" w:type="dxa"/>
            <w:shd w:val="pct30" w:color="FFFF00" w:fill="auto"/>
            <w:hideMark/>
          </w:tcPr>
          <w:p w14:paraId="3615A544" w14:textId="77777777" w:rsidR="00567C3F" w:rsidRDefault="00000000">
            <w:pPr>
              <w:pStyle w:val="CRCoverPage"/>
              <w:spacing w:after="0"/>
              <w:ind w:left="100" w:right="-609"/>
              <w:rPr>
                <w:b/>
                <w:noProof/>
              </w:rPr>
            </w:pPr>
            <w:fldSimple w:instr=" DOCPROPERTY  Cat  \* MERGEFORMAT ">
              <w:r w:rsidR="00567C3F">
                <w:rPr>
                  <w:b/>
                  <w:noProof/>
                </w:rPr>
                <w:t>F</w:t>
              </w:r>
            </w:fldSimple>
          </w:p>
        </w:tc>
        <w:tc>
          <w:tcPr>
            <w:tcW w:w="3403" w:type="dxa"/>
            <w:gridSpan w:val="5"/>
          </w:tcPr>
          <w:p w14:paraId="7771F916" w14:textId="77777777" w:rsidR="00567C3F" w:rsidRDefault="00567C3F">
            <w:pPr>
              <w:pStyle w:val="CRCoverPage"/>
              <w:spacing w:after="0"/>
              <w:rPr>
                <w:noProof/>
              </w:rPr>
            </w:pPr>
          </w:p>
        </w:tc>
        <w:tc>
          <w:tcPr>
            <w:tcW w:w="1418" w:type="dxa"/>
            <w:gridSpan w:val="3"/>
            <w:hideMark/>
          </w:tcPr>
          <w:p w14:paraId="6A6DB162" w14:textId="77777777" w:rsidR="00567C3F" w:rsidRDefault="00567C3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D3AE821" w14:textId="77777777" w:rsidR="00567C3F" w:rsidRDefault="00000000">
            <w:pPr>
              <w:pStyle w:val="CRCoverPage"/>
              <w:spacing w:after="0"/>
              <w:ind w:left="100"/>
              <w:rPr>
                <w:noProof/>
              </w:rPr>
            </w:pPr>
            <w:fldSimple w:instr=" DOCPROPERTY  Release  \* MERGEFORMAT ">
              <w:r w:rsidR="00567C3F">
                <w:rPr>
                  <w:noProof/>
                </w:rPr>
                <w:t>Rel-18</w:t>
              </w:r>
            </w:fldSimple>
          </w:p>
        </w:tc>
      </w:tr>
      <w:tr w:rsidR="00567C3F" w14:paraId="30A3EDBC" w14:textId="77777777" w:rsidTr="004D55A4">
        <w:tc>
          <w:tcPr>
            <w:tcW w:w="1845" w:type="dxa"/>
            <w:tcBorders>
              <w:top w:val="nil"/>
              <w:left w:val="single" w:sz="4" w:space="0" w:color="auto"/>
              <w:bottom w:val="single" w:sz="4" w:space="0" w:color="auto"/>
              <w:right w:val="nil"/>
            </w:tcBorders>
          </w:tcPr>
          <w:p w14:paraId="0590F6CC" w14:textId="77777777" w:rsidR="00567C3F" w:rsidRDefault="00567C3F">
            <w:pPr>
              <w:pStyle w:val="CRCoverPage"/>
              <w:spacing w:after="0"/>
              <w:rPr>
                <w:b/>
                <w:i/>
                <w:noProof/>
              </w:rPr>
            </w:pPr>
          </w:p>
        </w:tc>
        <w:tc>
          <w:tcPr>
            <w:tcW w:w="4678" w:type="dxa"/>
            <w:gridSpan w:val="8"/>
            <w:tcBorders>
              <w:top w:val="nil"/>
              <w:left w:val="nil"/>
              <w:bottom w:val="single" w:sz="4" w:space="0" w:color="auto"/>
              <w:right w:val="nil"/>
            </w:tcBorders>
            <w:hideMark/>
          </w:tcPr>
          <w:p w14:paraId="2558A3A9" w14:textId="77777777" w:rsidR="00567C3F" w:rsidRDefault="00567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B6309" w14:textId="77777777" w:rsidR="00567C3F" w:rsidRDefault="00567C3F">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263258B" w14:textId="77777777" w:rsidR="00567C3F" w:rsidRDefault="00567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7C3F" w14:paraId="59DA1A58" w14:textId="77777777" w:rsidTr="004D55A4">
        <w:tc>
          <w:tcPr>
            <w:tcW w:w="1845" w:type="dxa"/>
          </w:tcPr>
          <w:p w14:paraId="1BE40D88" w14:textId="77777777" w:rsidR="00567C3F" w:rsidRDefault="00567C3F">
            <w:pPr>
              <w:pStyle w:val="CRCoverPage"/>
              <w:spacing w:after="0"/>
              <w:rPr>
                <w:b/>
                <w:i/>
                <w:noProof/>
                <w:sz w:val="8"/>
                <w:szCs w:val="8"/>
              </w:rPr>
            </w:pPr>
          </w:p>
        </w:tc>
        <w:tc>
          <w:tcPr>
            <w:tcW w:w="7800" w:type="dxa"/>
            <w:gridSpan w:val="10"/>
          </w:tcPr>
          <w:p w14:paraId="16E7E8C9" w14:textId="77777777" w:rsidR="00567C3F" w:rsidRDefault="00567C3F">
            <w:pPr>
              <w:pStyle w:val="CRCoverPage"/>
              <w:spacing w:after="0"/>
              <w:rPr>
                <w:noProof/>
                <w:sz w:val="8"/>
                <w:szCs w:val="8"/>
              </w:rPr>
            </w:pPr>
          </w:p>
        </w:tc>
      </w:tr>
      <w:tr w:rsidR="00567C3F" w14:paraId="403757AD" w14:textId="77777777" w:rsidTr="004D55A4">
        <w:tc>
          <w:tcPr>
            <w:tcW w:w="2696" w:type="dxa"/>
            <w:gridSpan w:val="2"/>
            <w:tcBorders>
              <w:top w:val="single" w:sz="4" w:space="0" w:color="auto"/>
              <w:left w:val="single" w:sz="4" w:space="0" w:color="auto"/>
              <w:bottom w:val="nil"/>
              <w:right w:val="nil"/>
            </w:tcBorders>
            <w:hideMark/>
          </w:tcPr>
          <w:p w14:paraId="1F318C12" w14:textId="77777777" w:rsidR="00567C3F" w:rsidRDefault="00567C3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69F4D54" w14:textId="77777777" w:rsidR="00567C3F" w:rsidRDefault="004D55A4">
            <w:pPr>
              <w:pStyle w:val="CRCoverPage"/>
              <w:spacing w:after="0"/>
              <w:ind w:left="100"/>
              <w:rPr>
                <w:noProof/>
                <w:lang w:eastAsia="ja-JP"/>
              </w:rPr>
            </w:pPr>
            <w:bookmarkStart w:id="1" w:name="OLE_LINK139"/>
            <w:r>
              <w:rPr>
                <w:noProof/>
                <w:lang w:eastAsia="ja-JP"/>
              </w:rPr>
              <w:t>In TCs 16.7.4.2.1, 16.7.4.4.1</w:t>
            </w:r>
            <w:bookmarkEnd w:id="1"/>
          </w:p>
          <w:p w14:paraId="14883359" w14:textId="77777777" w:rsidR="004D55A4" w:rsidRPr="004D55A4" w:rsidRDefault="004D55A4" w:rsidP="004D55A4">
            <w:pPr>
              <w:pStyle w:val="CRCoverPage"/>
              <w:numPr>
                <w:ilvl w:val="0"/>
                <w:numId w:val="15"/>
              </w:numPr>
              <w:spacing w:after="0"/>
              <w:rPr>
                <w:rFonts w:eastAsia="MS Mincho"/>
                <w:noProof/>
              </w:rPr>
            </w:pPr>
            <w:r>
              <w:rPr>
                <w:noProof/>
                <w:lang w:eastAsia="ja-JP"/>
              </w:rPr>
              <w:t>Noc values and requirements for config 3 to align 38.903</w:t>
            </w:r>
          </w:p>
          <w:p w14:paraId="4AD749CF" w14:textId="71B22E2F" w:rsidR="004D55A4" w:rsidRPr="004D55A4" w:rsidRDefault="004D55A4" w:rsidP="004D55A4">
            <w:pPr>
              <w:pStyle w:val="CRCoverPage"/>
              <w:numPr>
                <w:ilvl w:val="0"/>
                <w:numId w:val="15"/>
              </w:numPr>
              <w:spacing w:after="0"/>
              <w:rPr>
                <w:rFonts w:eastAsia="MS Mincho"/>
                <w:noProof/>
              </w:rPr>
            </w:pPr>
            <w:r>
              <w:rPr>
                <w:noProof/>
                <w:lang w:eastAsia="ja-JP"/>
              </w:rPr>
              <w:t>Updated F.1.3.2 values</w:t>
            </w:r>
          </w:p>
        </w:tc>
      </w:tr>
      <w:tr w:rsidR="00567C3F" w14:paraId="29784E57" w14:textId="77777777" w:rsidTr="004D55A4">
        <w:tc>
          <w:tcPr>
            <w:tcW w:w="2696" w:type="dxa"/>
            <w:gridSpan w:val="2"/>
            <w:tcBorders>
              <w:top w:val="nil"/>
              <w:left w:val="single" w:sz="4" w:space="0" w:color="auto"/>
              <w:bottom w:val="nil"/>
              <w:right w:val="nil"/>
            </w:tcBorders>
          </w:tcPr>
          <w:p w14:paraId="262B5AA5" w14:textId="77777777" w:rsidR="00567C3F" w:rsidRDefault="00567C3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413AC4" w14:textId="77777777" w:rsidR="00567C3F" w:rsidRDefault="00567C3F">
            <w:pPr>
              <w:pStyle w:val="CRCoverPage"/>
              <w:spacing w:after="0"/>
              <w:rPr>
                <w:noProof/>
                <w:sz w:val="8"/>
                <w:szCs w:val="8"/>
              </w:rPr>
            </w:pPr>
          </w:p>
        </w:tc>
      </w:tr>
      <w:tr w:rsidR="004D55A4" w:rsidRPr="004D55A4" w14:paraId="0F5613BD" w14:textId="77777777" w:rsidTr="004D55A4">
        <w:tc>
          <w:tcPr>
            <w:tcW w:w="2696" w:type="dxa"/>
            <w:gridSpan w:val="2"/>
            <w:tcBorders>
              <w:top w:val="nil"/>
              <w:left w:val="single" w:sz="4" w:space="0" w:color="auto"/>
              <w:bottom w:val="nil"/>
              <w:right w:val="nil"/>
            </w:tcBorders>
            <w:hideMark/>
          </w:tcPr>
          <w:p w14:paraId="076230FB" w14:textId="77777777" w:rsidR="004D55A4" w:rsidRDefault="004D55A4" w:rsidP="004D55A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CFDCAB3" w14:textId="5A9838F8" w:rsidR="004D55A4" w:rsidRDefault="004D55A4" w:rsidP="004D55A4">
            <w:pPr>
              <w:pStyle w:val="CRCoverPage"/>
              <w:spacing w:after="0"/>
              <w:ind w:left="100"/>
              <w:rPr>
                <w:noProof/>
              </w:rPr>
            </w:pPr>
            <w:r>
              <w:rPr>
                <w:noProof/>
                <w:lang w:eastAsia="ja-JP"/>
              </w:rPr>
              <w:t xml:space="preserve">Corrected Noc values </w:t>
            </w:r>
            <w:r>
              <w:rPr>
                <w:rFonts w:hint="eastAsia"/>
                <w:noProof/>
                <w:lang w:eastAsia="ja-JP"/>
              </w:rPr>
              <w:t xml:space="preserve">and test requirements </w:t>
            </w:r>
            <w:r>
              <w:rPr>
                <w:noProof/>
                <w:lang w:eastAsia="ja-JP"/>
              </w:rPr>
              <w:t xml:space="preserve">and </w:t>
            </w:r>
            <w:r>
              <w:rPr>
                <w:rFonts w:hint="eastAsia"/>
                <w:noProof/>
                <w:lang w:eastAsia="ja-JP"/>
              </w:rPr>
              <w:t>Annex F</w:t>
            </w:r>
            <w:r>
              <w:rPr>
                <w:noProof/>
                <w:lang w:eastAsia="ja-JP"/>
              </w:rPr>
              <w:t xml:space="preserve"> according to 38.903</w:t>
            </w:r>
          </w:p>
        </w:tc>
      </w:tr>
      <w:tr w:rsidR="004D55A4" w14:paraId="5DD35344" w14:textId="77777777" w:rsidTr="004D55A4">
        <w:tc>
          <w:tcPr>
            <w:tcW w:w="2696" w:type="dxa"/>
            <w:gridSpan w:val="2"/>
            <w:tcBorders>
              <w:top w:val="nil"/>
              <w:left w:val="single" w:sz="4" w:space="0" w:color="auto"/>
              <w:bottom w:val="nil"/>
              <w:right w:val="nil"/>
            </w:tcBorders>
          </w:tcPr>
          <w:p w14:paraId="744003E9" w14:textId="77777777" w:rsidR="004D55A4" w:rsidRDefault="004D55A4" w:rsidP="004D55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E30212" w14:textId="77777777" w:rsidR="004D55A4" w:rsidRDefault="004D55A4" w:rsidP="004D55A4">
            <w:pPr>
              <w:pStyle w:val="CRCoverPage"/>
              <w:spacing w:after="0"/>
              <w:rPr>
                <w:noProof/>
                <w:sz w:val="8"/>
                <w:szCs w:val="8"/>
              </w:rPr>
            </w:pPr>
          </w:p>
        </w:tc>
      </w:tr>
      <w:tr w:rsidR="004D55A4" w14:paraId="7F82465E" w14:textId="77777777" w:rsidTr="004D55A4">
        <w:tc>
          <w:tcPr>
            <w:tcW w:w="2696" w:type="dxa"/>
            <w:gridSpan w:val="2"/>
            <w:tcBorders>
              <w:top w:val="nil"/>
              <w:left w:val="single" w:sz="4" w:space="0" w:color="auto"/>
              <w:bottom w:val="single" w:sz="4" w:space="0" w:color="auto"/>
              <w:right w:val="nil"/>
            </w:tcBorders>
            <w:hideMark/>
          </w:tcPr>
          <w:p w14:paraId="0F2E32AB" w14:textId="77777777" w:rsidR="004D55A4" w:rsidRDefault="004D55A4" w:rsidP="004D55A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A5A913A" w14:textId="0556BBF2" w:rsidR="004D55A4" w:rsidRDefault="004D55A4" w:rsidP="004D55A4">
            <w:pPr>
              <w:pStyle w:val="CRCoverPage"/>
              <w:spacing w:after="0"/>
              <w:ind w:left="100"/>
              <w:rPr>
                <w:noProof/>
              </w:rPr>
            </w:pPr>
            <w:r>
              <w:rPr>
                <w:noProof/>
                <w:lang w:eastAsia="ja-JP"/>
              </w:rPr>
              <w:t>Conformance test could not be properly performed</w:t>
            </w:r>
          </w:p>
        </w:tc>
      </w:tr>
      <w:tr w:rsidR="004D55A4" w14:paraId="0CFCB229" w14:textId="77777777" w:rsidTr="004D55A4">
        <w:tc>
          <w:tcPr>
            <w:tcW w:w="2696" w:type="dxa"/>
            <w:gridSpan w:val="2"/>
          </w:tcPr>
          <w:p w14:paraId="43D27E5B" w14:textId="77777777" w:rsidR="004D55A4" w:rsidRDefault="004D55A4" w:rsidP="004D55A4">
            <w:pPr>
              <w:pStyle w:val="CRCoverPage"/>
              <w:spacing w:after="0"/>
              <w:rPr>
                <w:b/>
                <w:i/>
                <w:noProof/>
                <w:sz w:val="8"/>
                <w:szCs w:val="8"/>
              </w:rPr>
            </w:pPr>
          </w:p>
        </w:tc>
        <w:tc>
          <w:tcPr>
            <w:tcW w:w="6949" w:type="dxa"/>
            <w:gridSpan w:val="9"/>
          </w:tcPr>
          <w:p w14:paraId="7D464CC9" w14:textId="77777777" w:rsidR="004D55A4" w:rsidRDefault="004D55A4" w:rsidP="004D55A4">
            <w:pPr>
              <w:pStyle w:val="CRCoverPage"/>
              <w:spacing w:after="0"/>
              <w:rPr>
                <w:noProof/>
                <w:sz w:val="8"/>
                <w:szCs w:val="8"/>
              </w:rPr>
            </w:pPr>
          </w:p>
        </w:tc>
      </w:tr>
      <w:tr w:rsidR="004D55A4" w14:paraId="52D756F6" w14:textId="77777777" w:rsidTr="004D55A4">
        <w:tc>
          <w:tcPr>
            <w:tcW w:w="2696" w:type="dxa"/>
            <w:gridSpan w:val="2"/>
            <w:tcBorders>
              <w:top w:val="single" w:sz="4" w:space="0" w:color="auto"/>
              <w:left w:val="single" w:sz="4" w:space="0" w:color="auto"/>
              <w:bottom w:val="nil"/>
              <w:right w:val="nil"/>
            </w:tcBorders>
            <w:hideMark/>
          </w:tcPr>
          <w:p w14:paraId="554B7B2D" w14:textId="77777777" w:rsidR="004D55A4" w:rsidRDefault="004D55A4" w:rsidP="004D55A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BC15499" w14:textId="03E1B5C1" w:rsidR="004D55A4" w:rsidRDefault="004D55A4" w:rsidP="004D55A4">
            <w:pPr>
              <w:pStyle w:val="CRCoverPage"/>
              <w:spacing w:after="0"/>
              <w:ind w:left="100"/>
              <w:rPr>
                <w:noProof/>
              </w:rPr>
            </w:pPr>
            <w:bookmarkStart w:id="2" w:name="OLE_LINK140"/>
            <w:r>
              <w:rPr>
                <w:noProof/>
                <w:lang w:eastAsia="ja-JP"/>
              </w:rPr>
              <w:t>16.7.4.2.1, 16.7.4.4.1</w:t>
            </w:r>
            <w:bookmarkEnd w:id="2"/>
            <w:r>
              <w:rPr>
                <w:noProof/>
                <w:lang w:eastAsia="ja-JP"/>
              </w:rPr>
              <w:t xml:space="preserve">, </w:t>
            </w:r>
            <w:r>
              <w:t>F.1.3.2</w:t>
            </w:r>
          </w:p>
        </w:tc>
      </w:tr>
      <w:tr w:rsidR="004D55A4" w14:paraId="5D3A53EF" w14:textId="77777777" w:rsidTr="004D55A4">
        <w:tc>
          <w:tcPr>
            <w:tcW w:w="2696" w:type="dxa"/>
            <w:gridSpan w:val="2"/>
            <w:tcBorders>
              <w:top w:val="nil"/>
              <w:left w:val="single" w:sz="4" w:space="0" w:color="auto"/>
              <w:bottom w:val="nil"/>
              <w:right w:val="nil"/>
            </w:tcBorders>
          </w:tcPr>
          <w:p w14:paraId="2A2FEBFE" w14:textId="77777777" w:rsidR="004D55A4" w:rsidRDefault="004D55A4" w:rsidP="004D55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7D33D6" w14:textId="77777777" w:rsidR="004D55A4" w:rsidRDefault="004D55A4" w:rsidP="004D55A4">
            <w:pPr>
              <w:pStyle w:val="CRCoverPage"/>
              <w:spacing w:after="0"/>
              <w:rPr>
                <w:noProof/>
                <w:sz w:val="8"/>
                <w:szCs w:val="8"/>
              </w:rPr>
            </w:pPr>
          </w:p>
        </w:tc>
      </w:tr>
      <w:tr w:rsidR="004D55A4" w14:paraId="62E9095D" w14:textId="77777777" w:rsidTr="004D55A4">
        <w:tc>
          <w:tcPr>
            <w:tcW w:w="2696" w:type="dxa"/>
            <w:gridSpan w:val="2"/>
            <w:tcBorders>
              <w:top w:val="nil"/>
              <w:left w:val="single" w:sz="4" w:space="0" w:color="auto"/>
              <w:bottom w:val="nil"/>
              <w:right w:val="nil"/>
            </w:tcBorders>
          </w:tcPr>
          <w:p w14:paraId="21B2E4B2" w14:textId="77777777" w:rsidR="004D55A4" w:rsidRDefault="004D55A4" w:rsidP="004D55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FC5794" w14:textId="77777777" w:rsidR="004D55A4" w:rsidRDefault="004D55A4" w:rsidP="004D5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B8BD93" w14:textId="77777777" w:rsidR="004D55A4" w:rsidRDefault="004D55A4" w:rsidP="004D55A4">
            <w:pPr>
              <w:pStyle w:val="CRCoverPage"/>
              <w:spacing w:after="0"/>
              <w:jc w:val="center"/>
              <w:rPr>
                <w:b/>
                <w:caps/>
                <w:noProof/>
              </w:rPr>
            </w:pPr>
            <w:r>
              <w:rPr>
                <w:b/>
                <w:caps/>
                <w:noProof/>
              </w:rPr>
              <w:t>N</w:t>
            </w:r>
          </w:p>
        </w:tc>
        <w:tc>
          <w:tcPr>
            <w:tcW w:w="2978" w:type="dxa"/>
            <w:gridSpan w:val="4"/>
          </w:tcPr>
          <w:p w14:paraId="3F4DB76C" w14:textId="77777777" w:rsidR="004D55A4" w:rsidRDefault="004D55A4" w:rsidP="004D55A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382905D" w14:textId="77777777" w:rsidR="004D55A4" w:rsidRDefault="004D55A4" w:rsidP="004D55A4">
            <w:pPr>
              <w:pStyle w:val="CRCoverPage"/>
              <w:spacing w:after="0"/>
              <w:ind w:left="99"/>
              <w:rPr>
                <w:noProof/>
              </w:rPr>
            </w:pPr>
          </w:p>
        </w:tc>
      </w:tr>
      <w:tr w:rsidR="004D55A4" w14:paraId="34F1A75B" w14:textId="77777777" w:rsidTr="004D55A4">
        <w:tc>
          <w:tcPr>
            <w:tcW w:w="2696" w:type="dxa"/>
            <w:gridSpan w:val="2"/>
            <w:tcBorders>
              <w:top w:val="nil"/>
              <w:left w:val="single" w:sz="4" w:space="0" w:color="auto"/>
              <w:bottom w:val="nil"/>
              <w:right w:val="nil"/>
            </w:tcBorders>
            <w:hideMark/>
          </w:tcPr>
          <w:p w14:paraId="21191CDD" w14:textId="77777777" w:rsidR="004D55A4" w:rsidRDefault="004D55A4" w:rsidP="004D5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750939" w14:textId="77777777" w:rsidR="004D55A4" w:rsidRDefault="004D55A4" w:rsidP="004D5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BFBA" w14:textId="54C0A85C" w:rsidR="004D55A4" w:rsidRDefault="004D55A4" w:rsidP="004D55A4">
            <w:pPr>
              <w:pStyle w:val="CRCoverPage"/>
              <w:spacing w:after="0"/>
              <w:jc w:val="center"/>
              <w:rPr>
                <w:b/>
                <w:caps/>
                <w:noProof/>
              </w:rPr>
            </w:pPr>
            <w:r>
              <w:rPr>
                <w:rFonts w:hint="eastAsia"/>
                <w:b/>
                <w:caps/>
                <w:noProof/>
              </w:rPr>
              <w:t>X</w:t>
            </w:r>
          </w:p>
        </w:tc>
        <w:tc>
          <w:tcPr>
            <w:tcW w:w="2978" w:type="dxa"/>
            <w:gridSpan w:val="4"/>
            <w:hideMark/>
          </w:tcPr>
          <w:p w14:paraId="0F9B0B41" w14:textId="77777777" w:rsidR="004D55A4" w:rsidRDefault="004D55A4" w:rsidP="004D55A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A0B776F" w14:textId="77777777" w:rsidR="004D55A4" w:rsidRDefault="004D55A4" w:rsidP="004D55A4">
            <w:pPr>
              <w:pStyle w:val="CRCoverPage"/>
              <w:spacing w:after="0"/>
              <w:ind w:left="99"/>
              <w:rPr>
                <w:noProof/>
              </w:rPr>
            </w:pPr>
            <w:r>
              <w:rPr>
                <w:noProof/>
              </w:rPr>
              <w:t xml:space="preserve">TS/TR ... CR ... </w:t>
            </w:r>
          </w:p>
        </w:tc>
      </w:tr>
      <w:tr w:rsidR="004D55A4" w14:paraId="5940F484" w14:textId="77777777" w:rsidTr="004D55A4">
        <w:tc>
          <w:tcPr>
            <w:tcW w:w="2696" w:type="dxa"/>
            <w:gridSpan w:val="2"/>
            <w:tcBorders>
              <w:top w:val="nil"/>
              <w:left w:val="single" w:sz="4" w:space="0" w:color="auto"/>
              <w:bottom w:val="nil"/>
              <w:right w:val="nil"/>
            </w:tcBorders>
            <w:hideMark/>
          </w:tcPr>
          <w:p w14:paraId="35AE1338" w14:textId="77777777" w:rsidR="004D55A4" w:rsidRDefault="004D55A4" w:rsidP="004D55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2417EB" w14:textId="77777777" w:rsidR="004D55A4" w:rsidRDefault="004D55A4" w:rsidP="004D5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684A2" w14:textId="7E07AA35" w:rsidR="004D55A4" w:rsidRDefault="004D55A4" w:rsidP="004D55A4">
            <w:pPr>
              <w:pStyle w:val="CRCoverPage"/>
              <w:spacing w:after="0"/>
              <w:jc w:val="center"/>
              <w:rPr>
                <w:b/>
                <w:caps/>
                <w:noProof/>
              </w:rPr>
            </w:pPr>
            <w:r>
              <w:rPr>
                <w:rFonts w:hint="eastAsia"/>
                <w:b/>
                <w:caps/>
                <w:noProof/>
              </w:rPr>
              <w:t>X</w:t>
            </w:r>
          </w:p>
        </w:tc>
        <w:tc>
          <w:tcPr>
            <w:tcW w:w="2978" w:type="dxa"/>
            <w:gridSpan w:val="4"/>
            <w:hideMark/>
          </w:tcPr>
          <w:p w14:paraId="0E0B3B35" w14:textId="77777777" w:rsidR="004D55A4" w:rsidRDefault="004D55A4" w:rsidP="004D55A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FEB1993" w14:textId="77777777" w:rsidR="004D55A4" w:rsidRDefault="004D55A4" w:rsidP="004D55A4">
            <w:pPr>
              <w:pStyle w:val="CRCoverPage"/>
              <w:spacing w:after="0"/>
              <w:ind w:left="99"/>
              <w:rPr>
                <w:noProof/>
              </w:rPr>
            </w:pPr>
            <w:r>
              <w:rPr>
                <w:noProof/>
              </w:rPr>
              <w:t xml:space="preserve">TS/TR ... CR ... </w:t>
            </w:r>
          </w:p>
        </w:tc>
      </w:tr>
      <w:tr w:rsidR="004D55A4" w14:paraId="729630BF" w14:textId="77777777" w:rsidTr="004D55A4">
        <w:tc>
          <w:tcPr>
            <w:tcW w:w="2696" w:type="dxa"/>
            <w:gridSpan w:val="2"/>
            <w:tcBorders>
              <w:top w:val="nil"/>
              <w:left w:val="single" w:sz="4" w:space="0" w:color="auto"/>
              <w:bottom w:val="nil"/>
              <w:right w:val="nil"/>
            </w:tcBorders>
            <w:hideMark/>
          </w:tcPr>
          <w:p w14:paraId="2BF15D2C" w14:textId="77777777" w:rsidR="004D55A4" w:rsidRDefault="004D55A4" w:rsidP="004D5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902611" w14:textId="77777777" w:rsidR="004D55A4" w:rsidRDefault="004D55A4" w:rsidP="004D5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14625" w14:textId="0719BCD3" w:rsidR="004D55A4" w:rsidRDefault="004D55A4" w:rsidP="004D55A4">
            <w:pPr>
              <w:pStyle w:val="CRCoverPage"/>
              <w:spacing w:after="0"/>
              <w:jc w:val="center"/>
              <w:rPr>
                <w:b/>
                <w:caps/>
                <w:noProof/>
              </w:rPr>
            </w:pPr>
            <w:r>
              <w:rPr>
                <w:rFonts w:hint="eastAsia"/>
                <w:b/>
                <w:caps/>
                <w:noProof/>
              </w:rPr>
              <w:t>X</w:t>
            </w:r>
          </w:p>
        </w:tc>
        <w:tc>
          <w:tcPr>
            <w:tcW w:w="2978" w:type="dxa"/>
            <w:gridSpan w:val="4"/>
            <w:hideMark/>
          </w:tcPr>
          <w:p w14:paraId="3FBCEFD4" w14:textId="77777777" w:rsidR="004D55A4" w:rsidRDefault="004D55A4" w:rsidP="004D55A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49718E" w14:textId="77777777" w:rsidR="004D55A4" w:rsidRDefault="004D55A4" w:rsidP="004D55A4">
            <w:pPr>
              <w:pStyle w:val="CRCoverPage"/>
              <w:spacing w:after="0"/>
              <w:ind w:left="99"/>
              <w:rPr>
                <w:noProof/>
              </w:rPr>
            </w:pPr>
            <w:r>
              <w:rPr>
                <w:noProof/>
              </w:rPr>
              <w:t xml:space="preserve">TS/TR ... CR ... </w:t>
            </w:r>
          </w:p>
        </w:tc>
      </w:tr>
      <w:tr w:rsidR="004D55A4" w14:paraId="2D78E1E3" w14:textId="77777777" w:rsidTr="004D55A4">
        <w:tc>
          <w:tcPr>
            <w:tcW w:w="2696" w:type="dxa"/>
            <w:gridSpan w:val="2"/>
            <w:tcBorders>
              <w:top w:val="nil"/>
              <w:left w:val="single" w:sz="4" w:space="0" w:color="auto"/>
              <w:bottom w:val="nil"/>
              <w:right w:val="nil"/>
            </w:tcBorders>
          </w:tcPr>
          <w:p w14:paraId="06D8F944" w14:textId="77777777" w:rsidR="004D55A4" w:rsidRDefault="004D55A4" w:rsidP="004D55A4">
            <w:pPr>
              <w:pStyle w:val="CRCoverPage"/>
              <w:spacing w:after="0"/>
              <w:rPr>
                <w:b/>
                <w:i/>
                <w:noProof/>
              </w:rPr>
            </w:pPr>
          </w:p>
        </w:tc>
        <w:tc>
          <w:tcPr>
            <w:tcW w:w="6949" w:type="dxa"/>
            <w:gridSpan w:val="9"/>
            <w:tcBorders>
              <w:top w:val="nil"/>
              <w:left w:val="nil"/>
              <w:bottom w:val="nil"/>
              <w:right w:val="single" w:sz="4" w:space="0" w:color="auto"/>
            </w:tcBorders>
          </w:tcPr>
          <w:p w14:paraId="4CDF4C24" w14:textId="77777777" w:rsidR="004D55A4" w:rsidRDefault="004D55A4" w:rsidP="004D55A4">
            <w:pPr>
              <w:pStyle w:val="CRCoverPage"/>
              <w:spacing w:after="0"/>
              <w:rPr>
                <w:noProof/>
              </w:rPr>
            </w:pPr>
          </w:p>
        </w:tc>
      </w:tr>
      <w:tr w:rsidR="004D55A4" w14:paraId="4AFB3D0C" w14:textId="77777777" w:rsidTr="004D55A4">
        <w:tc>
          <w:tcPr>
            <w:tcW w:w="2696" w:type="dxa"/>
            <w:gridSpan w:val="2"/>
            <w:tcBorders>
              <w:top w:val="nil"/>
              <w:left w:val="single" w:sz="4" w:space="0" w:color="auto"/>
              <w:bottom w:val="single" w:sz="4" w:space="0" w:color="auto"/>
              <w:right w:val="nil"/>
            </w:tcBorders>
            <w:hideMark/>
          </w:tcPr>
          <w:p w14:paraId="117E8F05" w14:textId="77777777" w:rsidR="004D55A4" w:rsidRDefault="004D55A4" w:rsidP="004D55A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416638" w14:textId="77777777" w:rsidR="004D55A4" w:rsidRDefault="004D55A4" w:rsidP="004D55A4">
            <w:pPr>
              <w:pStyle w:val="CRCoverPage"/>
              <w:spacing w:after="0"/>
              <w:ind w:left="100"/>
              <w:rPr>
                <w:noProof/>
              </w:rPr>
            </w:pPr>
          </w:p>
        </w:tc>
      </w:tr>
      <w:tr w:rsidR="004D55A4" w14:paraId="05202790" w14:textId="77777777" w:rsidTr="004D55A4">
        <w:tc>
          <w:tcPr>
            <w:tcW w:w="2696" w:type="dxa"/>
            <w:gridSpan w:val="2"/>
            <w:tcBorders>
              <w:top w:val="single" w:sz="4" w:space="0" w:color="auto"/>
              <w:left w:val="nil"/>
              <w:bottom w:val="single" w:sz="4" w:space="0" w:color="auto"/>
              <w:right w:val="nil"/>
            </w:tcBorders>
          </w:tcPr>
          <w:p w14:paraId="2361D2DF" w14:textId="77777777" w:rsidR="004D55A4" w:rsidRDefault="004D55A4" w:rsidP="004D55A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AE382DC" w14:textId="77777777" w:rsidR="004D55A4" w:rsidRDefault="004D55A4" w:rsidP="004D55A4">
            <w:pPr>
              <w:pStyle w:val="CRCoverPage"/>
              <w:spacing w:after="0"/>
              <w:ind w:left="100"/>
              <w:rPr>
                <w:noProof/>
                <w:sz w:val="8"/>
                <w:szCs w:val="8"/>
              </w:rPr>
            </w:pPr>
          </w:p>
        </w:tc>
      </w:tr>
      <w:tr w:rsidR="004D55A4" w14:paraId="72DBDD6A" w14:textId="77777777" w:rsidTr="004D55A4">
        <w:tc>
          <w:tcPr>
            <w:tcW w:w="2696" w:type="dxa"/>
            <w:gridSpan w:val="2"/>
            <w:tcBorders>
              <w:top w:val="single" w:sz="4" w:space="0" w:color="auto"/>
              <w:left w:val="single" w:sz="4" w:space="0" w:color="auto"/>
              <w:bottom w:val="single" w:sz="4" w:space="0" w:color="auto"/>
              <w:right w:val="nil"/>
            </w:tcBorders>
            <w:hideMark/>
          </w:tcPr>
          <w:p w14:paraId="3D9A79AF" w14:textId="77777777" w:rsidR="004D55A4" w:rsidRDefault="004D55A4" w:rsidP="004D55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3AF528" w14:textId="77777777" w:rsidR="004D55A4" w:rsidRDefault="004D55A4" w:rsidP="004D55A4">
            <w:pPr>
              <w:pStyle w:val="CRCoverPage"/>
              <w:spacing w:after="0"/>
              <w:ind w:left="100"/>
              <w:rPr>
                <w:noProof/>
              </w:rPr>
            </w:pPr>
          </w:p>
        </w:tc>
      </w:tr>
    </w:tbl>
    <w:p w14:paraId="77CA1C32" w14:textId="77777777" w:rsidR="00567C3F" w:rsidRDefault="00567C3F" w:rsidP="00567C3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A201CD" w14:textId="77777777" w:rsidR="00B747CE" w:rsidRPr="00A934F2" w:rsidRDefault="00B747CE" w:rsidP="00A934F2">
      <w:pPr>
        <w:pStyle w:val="2"/>
        <w:rPr>
          <w:rFonts w:eastAsia="SimSun"/>
          <w:b/>
          <w:bCs/>
          <w:color w:val="0070C0"/>
          <w:szCs w:val="32"/>
        </w:rPr>
      </w:pPr>
      <w:r w:rsidRPr="00A934F2">
        <w:rPr>
          <w:rFonts w:eastAsia="SimSun"/>
          <w:b/>
          <w:bCs/>
          <w:color w:val="0070C0"/>
          <w:szCs w:val="32"/>
        </w:rPr>
        <w:lastRenderedPageBreak/>
        <w:t>&lt;&lt; Start of changes &gt;&gt;</w:t>
      </w:r>
    </w:p>
    <w:p w14:paraId="2FF54CAF" w14:textId="032E3B85" w:rsidR="002844EE" w:rsidRPr="002844EE" w:rsidRDefault="00252412" w:rsidP="002844EE">
      <w:pPr>
        <w:pStyle w:val="5"/>
        <w:rPr>
          <w:lang w:eastAsia="sv-SE"/>
        </w:rPr>
      </w:pPr>
      <w:r>
        <w:rPr>
          <w:lang w:eastAsia="sv-SE"/>
        </w:rPr>
        <w:t>1</w:t>
      </w:r>
      <w:r w:rsidR="002844EE">
        <w:rPr>
          <w:lang w:eastAsia="sv-SE"/>
        </w:rPr>
        <w:t>6.7</w:t>
      </w:r>
      <w:r w:rsidR="002844EE" w:rsidRPr="002844EE">
        <w:rPr>
          <w:lang w:eastAsia="sv-SE"/>
        </w:rPr>
        <w:t>.4.2.1</w:t>
      </w:r>
      <w:r w:rsidR="002844EE" w:rsidRPr="002844EE">
        <w:rPr>
          <w:lang w:eastAsia="sv-SE"/>
        </w:rPr>
        <w:tab/>
        <w:t>NR SA FR1 SSB based L1-RSRP absolute measurement accuracy for 2 Rx UE</w:t>
      </w:r>
    </w:p>
    <w:p w14:paraId="708BB302" w14:textId="77777777" w:rsidR="002844EE" w:rsidRDefault="002844EE" w:rsidP="002844EE">
      <w:pPr>
        <w:pStyle w:val="H6"/>
      </w:pPr>
      <w:r>
        <w:t>16.7.4.2.1.1</w:t>
      </w:r>
      <w:r>
        <w:tab/>
        <w:t>Test purpose</w:t>
      </w:r>
    </w:p>
    <w:p w14:paraId="3A5F40F9" w14:textId="77777777" w:rsidR="002844EE" w:rsidRDefault="002844EE" w:rsidP="002844EE">
      <w:pPr>
        <w:rPr>
          <w:lang w:eastAsia="sv-SE"/>
        </w:rPr>
      </w:pPr>
      <w:r>
        <w:rPr>
          <w:lang w:eastAsia="sv-SE"/>
        </w:rPr>
        <w:t>To verify that the SSB based L1-RSRP absolute measurement accuracy is within the specified limits for all bands.</w:t>
      </w:r>
    </w:p>
    <w:p w14:paraId="734C6400" w14:textId="77777777" w:rsidR="002844EE" w:rsidRDefault="002844EE" w:rsidP="002844EE">
      <w:pPr>
        <w:pStyle w:val="H6"/>
      </w:pPr>
      <w:r>
        <w:t>16.7.4.2.1.2</w:t>
      </w:r>
      <w:r>
        <w:tab/>
        <w:t>Test applicability</w:t>
      </w:r>
    </w:p>
    <w:p w14:paraId="54A54225" w14:textId="77777777" w:rsidR="002844EE" w:rsidRDefault="002844EE" w:rsidP="002844EE">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2 Rx from Release 17 onwards.</w:t>
      </w:r>
    </w:p>
    <w:p w14:paraId="62E75FE1" w14:textId="77777777" w:rsidR="002844EE" w:rsidRDefault="002844EE" w:rsidP="002844EE">
      <w:pPr>
        <w:pStyle w:val="H6"/>
        <w:rPr>
          <w:lang w:eastAsia="sv-SE"/>
        </w:rPr>
      </w:pPr>
      <w:r>
        <w:rPr>
          <w:lang w:eastAsia="sv-SE"/>
        </w:rPr>
        <w:t>16.7.4.2.1.3</w:t>
      </w:r>
      <w:r>
        <w:rPr>
          <w:lang w:eastAsia="sv-SE"/>
        </w:rPr>
        <w:tab/>
        <w:t>Minimum conformance requirements</w:t>
      </w:r>
    </w:p>
    <w:p w14:paraId="61561DCB" w14:textId="77777777" w:rsidR="002844EE" w:rsidRDefault="002844EE" w:rsidP="002844EE">
      <w:pPr>
        <w:rPr>
          <w:lang w:eastAsia="sv-SE"/>
        </w:rPr>
      </w:pPr>
      <w:r>
        <w:rPr>
          <w:lang w:eastAsia="sv-SE"/>
        </w:rPr>
        <w:t xml:space="preserve">The minimum conformance requirements are specified in clause </w:t>
      </w:r>
      <w:r>
        <w:t>16.7.4.0.1</w:t>
      </w:r>
      <w:r>
        <w:rPr>
          <w:lang w:eastAsia="sv-SE"/>
        </w:rPr>
        <w:t>.</w:t>
      </w:r>
    </w:p>
    <w:p w14:paraId="3FC1D388" w14:textId="77777777" w:rsidR="002844EE" w:rsidRDefault="002844EE" w:rsidP="002844EE">
      <w:pPr>
        <w:rPr>
          <w:lang w:eastAsia="sv-SE"/>
        </w:rPr>
      </w:pPr>
      <w:r>
        <w:rPr>
          <w:lang w:eastAsia="sv-SE"/>
        </w:rPr>
        <w:t>The normative reference for this requirement is TS 38.133 [6] clause A.16.7.4.2.</w:t>
      </w:r>
    </w:p>
    <w:p w14:paraId="09DCD9A2" w14:textId="77777777" w:rsidR="002844EE" w:rsidRDefault="002844EE" w:rsidP="002844EE">
      <w:pPr>
        <w:pStyle w:val="H6"/>
        <w:rPr>
          <w:lang w:eastAsia="sv-SE"/>
        </w:rPr>
      </w:pPr>
      <w:r>
        <w:rPr>
          <w:lang w:eastAsia="sv-SE"/>
        </w:rPr>
        <w:t>16.7.4.2.1.4</w:t>
      </w:r>
      <w:r>
        <w:rPr>
          <w:lang w:eastAsia="sv-SE"/>
        </w:rPr>
        <w:tab/>
        <w:t>Test description</w:t>
      </w:r>
    </w:p>
    <w:p w14:paraId="7895CB6E" w14:textId="77777777" w:rsidR="002844EE" w:rsidRDefault="002844EE" w:rsidP="002844EE">
      <w:pPr>
        <w:pStyle w:val="H6"/>
        <w:rPr>
          <w:lang w:eastAsia="sv-SE"/>
        </w:rPr>
      </w:pPr>
      <w:r>
        <w:rPr>
          <w:lang w:eastAsia="sv-SE"/>
        </w:rPr>
        <w:t>16.7.4.2.1.4.1</w:t>
      </w:r>
      <w:r>
        <w:rPr>
          <w:lang w:eastAsia="sv-SE"/>
        </w:rPr>
        <w:tab/>
        <w:t>Initial conditions</w:t>
      </w:r>
    </w:p>
    <w:p w14:paraId="25AA21EA" w14:textId="77777777" w:rsidR="002844EE" w:rsidRDefault="002844EE" w:rsidP="002844EE">
      <w:pPr>
        <w:rPr>
          <w:lang w:eastAsia="sv-SE"/>
        </w:rPr>
      </w:pPr>
      <w:r>
        <w:rPr>
          <w:lang w:eastAsia="sv-SE"/>
        </w:rPr>
        <w:t>Same as the initial conditions given in clause 6.7.4.1.1.4.1 with following exceptions:</w:t>
      </w:r>
    </w:p>
    <w:p w14:paraId="0AE3D7AA" w14:textId="77777777" w:rsidR="002844EE" w:rsidRDefault="002844EE" w:rsidP="002844EE">
      <w:pPr>
        <w:pStyle w:val="B1"/>
        <w:rPr>
          <w:lang w:eastAsia="zh-CN"/>
        </w:rPr>
      </w:pPr>
      <w:r>
        <w:rPr>
          <w:lang w:eastAsia="zh-CN"/>
        </w:rPr>
        <w:t>-</w:t>
      </w:r>
      <w:r>
        <w:rPr>
          <w:lang w:eastAsia="zh-CN"/>
        </w:rPr>
        <w:tab/>
        <w:t>Table 6.7.4.1.1.4.1-1 is replaced by Table 16.7.4.2.1.4.1-</w:t>
      </w:r>
      <w:proofErr w:type="gramStart"/>
      <w:r>
        <w:rPr>
          <w:lang w:eastAsia="zh-CN"/>
        </w:rPr>
        <w:t>1;</w:t>
      </w:r>
      <w:proofErr w:type="gramEnd"/>
    </w:p>
    <w:p w14:paraId="61D55D70" w14:textId="77777777" w:rsidR="002844EE" w:rsidRDefault="002844EE" w:rsidP="002844EE">
      <w:pPr>
        <w:pStyle w:val="B1"/>
        <w:rPr>
          <w:lang w:eastAsia="zh-CN"/>
        </w:rPr>
      </w:pPr>
      <w:r>
        <w:rPr>
          <w:lang w:eastAsia="zh-CN"/>
        </w:rPr>
        <w:t>-</w:t>
      </w:r>
      <w:r>
        <w:rPr>
          <w:lang w:eastAsia="zh-CN"/>
        </w:rPr>
        <w:tab/>
        <w:t>Table 6.7.4.1.1.4.1-2 is replaced by Table 16.7.4.2.1.4.1-</w:t>
      </w:r>
      <w:proofErr w:type="gramStart"/>
      <w:r>
        <w:rPr>
          <w:lang w:eastAsia="zh-CN"/>
        </w:rPr>
        <w:t>2;</w:t>
      </w:r>
      <w:proofErr w:type="gramEnd"/>
    </w:p>
    <w:p w14:paraId="516E72DE" w14:textId="77777777" w:rsidR="002844EE" w:rsidRDefault="002844EE" w:rsidP="002844EE">
      <w:pPr>
        <w:pStyle w:val="TH"/>
      </w:pPr>
      <w:r>
        <w:t xml:space="preserve">Table 16.7.4.2.1.4.1-1: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844EE" w14:paraId="68D2811B"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15399F0B" w14:textId="77777777" w:rsidR="002844EE" w:rsidRDefault="002844EE">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5E972E27" w14:textId="77777777" w:rsidR="002844EE" w:rsidRDefault="002844EE">
            <w:pPr>
              <w:pStyle w:val="TAH"/>
              <w:spacing w:line="256" w:lineRule="auto"/>
            </w:pPr>
            <w:r>
              <w:t>Description</w:t>
            </w:r>
          </w:p>
        </w:tc>
      </w:tr>
      <w:tr w:rsidR="002844EE" w14:paraId="660DC790"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6EAFDB12" w14:textId="77777777" w:rsidR="002844EE" w:rsidRDefault="002844EE">
            <w:pPr>
              <w:pStyle w:val="TAC"/>
              <w:spacing w:line="256" w:lineRule="auto"/>
            </w:pPr>
            <w:r>
              <w:t>16.7.4.2.1-1</w:t>
            </w:r>
          </w:p>
        </w:tc>
        <w:tc>
          <w:tcPr>
            <w:tcW w:w="7371" w:type="dxa"/>
            <w:tcBorders>
              <w:top w:val="single" w:sz="4" w:space="0" w:color="auto"/>
              <w:left w:val="single" w:sz="4" w:space="0" w:color="auto"/>
              <w:bottom w:val="single" w:sz="4" w:space="0" w:color="auto"/>
              <w:right w:val="single" w:sz="4" w:space="0" w:color="auto"/>
            </w:tcBorders>
            <w:hideMark/>
          </w:tcPr>
          <w:p w14:paraId="6B7441D0" w14:textId="77777777" w:rsidR="002844EE" w:rsidRDefault="002844EE">
            <w:pPr>
              <w:pStyle w:val="TAC"/>
              <w:spacing w:line="256" w:lineRule="auto"/>
              <w:jc w:val="left"/>
            </w:pPr>
            <w:r>
              <w:t>NR 15 kHz SSB SCS, 10 MHz bandwidth, FDD duplex mode</w:t>
            </w:r>
          </w:p>
        </w:tc>
      </w:tr>
      <w:tr w:rsidR="002844EE" w14:paraId="7C58AE12"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39ADDB05" w14:textId="77777777" w:rsidR="002844EE" w:rsidRDefault="002844EE">
            <w:pPr>
              <w:pStyle w:val="TAC"/>
              <w:spacing w:line="256" w:lineRule="auto"/>
            </w:pPr>
            <w:r>
              <w:t>16.7.4.2.1-2</w:t>
            </w:r>
          </w:p>
        </w:tc>
        <w:tc>
          <w:tcPr>
            <w:tcW w:w="7371" w:type="dxa"/>
            <w:tcBorders>
              <w:top w:val="single" w:sz="4" w:space="0" w:color="auto"/>
              <w:left w:val="single" w:sz="4" w:space="0" w:color="auto"/>
              <w:bottom w:val="single" w:sz="4" w:space="0" w:color="auto"/>
              <w:right w:val="single" w:sz="4" w:space="0" w:color="auto"/>
            </w:tcBorders>
            <w:hideMark/>
          </w:tcPr>
          <w:p w14:paraId="5DB82462" w14:textId="77777777" w:rsidR="002844EE" w:rsidRDefault="002844EE">
            <w:pPr>
              <w:pStyle w:val="TAC"/>
              <w:spacing w:line="256" w:lineRule="auto"/>
              <w:jc w:val="left"/>
            </w:pPr>
            <w:r>
              <w:t>NR 15 kHz SSB SCS, 10 MHz bandwidth, TDD duplex mode</w:t>
            </w:r>
          </w:p>
        </w:tc>
      </w:tr>
      <w:tr w:rsidR="002844EE" w14:paraId="6B3923E5"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711AED02" w14:textId="77777777" w:rsidR="002844EE" w:rsidRDefault="002844EE">
            <w:pPr>
              <w:pStyle w:val="TAC"/>
              <w:spacing w:line="256" w:lineRule="auto"/>
            </w:pPr>
            <w:r>
              <w:t>16.7.4.2.1-3</w:t>
            </w:r>
          </w:p>
        </w:tc>
        <w:tc>
          <w:tcPr>
            <w:tcW w:w="7371" w:type="dxa"/>
            <w:tcBorders>
              <w:top w:val="single" w:sz="4" w:space="0" w:color="auto"/>
              <w:left w:val="single" w:sz="4" w:space="0" w:color="auto"/>
              <w:bottom w:val="single" w:sz="4" w:space="0" w:color="auto"/>
              <w:right w:val="single" w:sz="4" w:space="0" w:color="auto"/>
            </w:tcBorders>
            <w:hideMark/>
          </w:tcPr>
          <w:p w14:paraId="31036B53" w14:textId="77777777" w:rsidR="002844EE" w:rsidRDefault="002844EE">
            <w:pPr>
              <w:pStyle w:val="TAC"/>
              <w:spacing w:line="256" w:lineRule="auto"/>
              <w:jc w:val="left"/>
            </w:pPr>
            <w:r>
              <w:t>NR 30 kHz SSB SCS, 20 MHz bandwidth, TDD duplex mode</w:t>
            </w:r>
          </w:p>
        </w:tc>
      </w:tr>
      <w:tr w:rsidR="002844EE" w14:paraId="676BEA83"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0A22F2BE" w14:textId="77777777" w:rsidR="002844EE" w:rsidRDefault="002844EE">
            <w:pPr>
              <w:pStyle w:val="TAC"/>
              <w:spacing w:line="256" w:lineRule="auto"/>
            </w:pPr>
            <w:r>
              <w:t>16.7.4.2.1-4</w:t>
            </w:r>
          </w:p>
        </w:tc>
        <w:tc>
          <w:tcPr>
            <w:tcW w:w="7371" w:type="dxa"/>
            <w:tcBorders>
              <w:top w:val="single" w:sz="4" w:space="0" w:color="auto"/>
              <w:left w:val="single" w:sz="4" w:space="0" w:color="auto"/>
              <w:bottom w:val="single" w:sz="4" w:space="0" w:color="auto"/>
              <w:right w:val="single" w:sz="4" w:space="0" w:color="auto"/>
            </w:tcBorders>
            <w:hideMark/>
          </w:tcPr>
          <w:p w14:paraId="79C721E3" w14:textId="77777777" w:rsidR="002844EE" w:rsidRDefault="002844EE">
            <w:pPr>
              <w:pStyle w:val="TAC"/>
              <w:spacing w:line="256" w:lineRule="auto"/>
              <w:jc w:val="left"/>
            </w:pPr>
            <w:r>
              <w:rPr>
                <w:rFonts w:eastAsia="Malgun Gothic"/>
              </w:rPr>
              <w:t>NR 15 kHz SSB SCS, 10 MHz bandwidth, HD-FDD duplex mode</w:t>
            </w:r>
          </w:p>
        </w:tc>
      </w:tr>
      <w:tr w:rsidR="002844EE" w14:paraId="417A0AAA" w14:textId="77777777" w:rsidTr="002844E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21096E8" w14:textId="77777777" w:rsidR="002844EE" w:rsidRDefault="002844EE">
            <w:pPr>
              <w:pStyle w:val="TAC"/>
              <w:spacing w:line="256" w:lineRule="auto"/>
              <w:jc w:val="left"/>
            </w:pPr>
            <w:r>
              <w:t>Note: The UE is only required to be tested in one of the supported test configurations</w:t>
            </w:r>
          </w:p>
        </w:tc>
      </w:tr>
    </w:tbl>
    <w:p w14:paraId="01F7E112" w14:textId="77777777" w:rsidR="002844EE" w:rsidRDefault="002844EE" w:rsidP="002844EE">
      <w:pPr>
        <w:rPr>
          <w:rFonts w:eastAsia="Times New Roman"/>
          <w:lang w:eastAsia="sv-SE"/>
        </w:rPr>
      </w:pPr>
    </w:p>
    <w:p w14:paraId="1D8223B1" w14:textId="77777777" w:rsidR="002844EE" w:rsidRDefault="002844EE" w:rsidP="002844EE">
      <w:pPr>
        <w:pStyle w:val="TH"/>
      </w:pPr>
      <w:r>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44EE" w14:paraId="50420FB8"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24A000F7" w14:textId="77777777" w:rsidR="002844EE" w:rsidRDefault="002844EE">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51CF09" w14:textId="77777777" w:rsidR="002844EE" w:rsidRDefault="002844EE">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28054CD" w14:textId="77777777" w:rsidR="002844EE" w:rsidRDefault="002844EE">
            <w:pPr>
              <w:pStyle w:val="TAH"/>
              <w:spacing w:line="256" w:lineRule="auto"/>
            </w:pPr>
            <w:r>
              <w:t>Comment</w:t>
            </w:r>
          </w:p>
        </w:tc>
      </w:tr>
      <w:tr w:rsidR="002844EE" w14:paraId="67F8AD89"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1161D81E" w14:textId="77777777" w:rsidR="002844EE" w:rsidRDefault="002844EE">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ACBB4E" w14:textId="77777777" w:rsidR="002844EE" w:rsidRDefault="002844EE">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A9A9953" w14:textId="77777777" w:rsidR="002844EE" w:rsidRDefault="002844EE">
            <w:pPr>
              <w:pStyle w:val="TAC"/>
              <w:spacing w:line="256" w:lineRule="auto"/>
            </w:pPr>
            <w:r>
              <w:t>As specified in TS 38.508-1 [14] clause 4.1.</w:t>
            </w:r>
          </w:p>
        </w:tc>
      </w:tr>
      <w:tr w:rsidR="002844EE" w14:paraId="7EDB40BB"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4A265D4D" w14:textId="77777777" w:rsidR="002844EE" w:rsidRDefault="002844EE">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D62877" w14:textId="77777777" w:rsidR="002844EE" w:rsidRDefault="002844EE">
            <w:pPr>
              <w:pStyle w:val="TAC"/>
              <w:spacing w:line="256" w:lineRule="auto"/>
            </w:pPr>
            <w:r>
              <w:t>As specified in Annex E, Table E.14-1 and TS 38.508-1 [14] clause 4.3.1.</w:t>
            </w:r>
          </w:p>
        </w:tc>
      </w:tr>
      <w:tr w:rsidR="002844EE" w14:paraId="78C8A8FA"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3C4F4E87" w14:textId="77777777" w:rsidR="002844EE" w:rsidRDefault="002844EE">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846FFA" w14:textId="77777777" w:rsidR="002844EE" w:rsidRDefault="002844EE">
            <w:pPr>
              <w:pStyle w:val="TAC"/>
              <w:spacing w:line="256" w:lineRule="auto"/>
            </w:pPr>
            <w:r>
              <w:t>As specified by the test configuration selected from Table 16.7.4.2.1.4.1-1.</w:t>
            </w:r>
          </w:p>
        </w:tc>
      </w:tr>
      <w:tr w:rsidR="002844EE" w14:paraId="5C7D0FC2"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450772E2" w14:textId="77777777" w:rsidR="002844EE" w:rsidRDefault="002844EE">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CF2FE1" w14:textId="77777777" w:rsidR="002844EE" w:rsidRDefault="002844EE">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2C6C942B" w14:textId="77777777" w:rsidR="002844EE" w:rsidRDefault="002844EE">
            <w:pPr>
              <w:pStyle w:val="TAC"/>
              <w:spacing w:line="256" w:lineRule="auto"/>
            </w:pPr>
            <w:r>
              <w:t>As specified in Annex C.2.2.</w:t>
            </w:r>
          </w:p>
        </w:tc>
      </w:tr>
      <w:tr w:rsidR="002844EE" w14:paraId="6E4AF8DF" w14:textId="77777777" w:rsidTr="002844E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D27306" w14:textId="77777777" w:rsidR="002844EE" w:rsidRDefault="002844EE">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937615" w14:textId="77777777" w:rsidR="002844EE" w:rsidRDefault="002844EE">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C25F9B8" w14:textId="77777777" w:rsidR="002844EE" w:rsidRDefault="002844EE">
            <w:pPr>
              <w:pStyle w:val="TAC"/>
              <w:spacing w:line="256" w:lineRule="auto"/>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E9C582" w14:textId="77777777" w:rsidR="002844EE" w:rsidRDefault="002844EE">
            <w:pPr>
              <w:pStyle w:val="TAC"/>
              <w:spacing w:line="256" w:lineRule="auto"/>
            </w:pPr>
            <w:r>
              <w:t>As specified in TS 38.508-1 [14] Annex A.</w:t>
            </w:r>
          </w:p>
        </w:tc>
      </w:tr>
      <w:tr w:rsidR="002844EE" w14:paraId="29C55877" w14:textId="77777777" w:rsidTr="002844EE">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A6B63" w14:textId="77777777" w:rsidR="002844EE" w:rsidRDefault="002844E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368FDA" w14:textId="77777777" w:rsidR="002844EE" w:rsidRDefault="002844EE">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93984B3" w14:textId="77777777" w:rsidR="002844EE" w:rsidRDefault="002844EE">
            <w:pPr>
              <w:pStyle w:val="TAC"/>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8D16" w14:textId="77777777" w:rsidR="002844EE" w:rsidRDefault="002844EE">
            <w:pPr>
              <w:spacing w:after="0" w:line="256" w:lineRule="auto"/>
              <w:rPr>
                <w:rFonts w:ascii="Arial" w:eastAsia="Times New Roman" w:hAnsi="Arial"/>
                <w:sz w:val="18"/>
              </w:rPr>
            </w:pPr>
          </w:p>
        </w:tc>
      </w:tr>
      <w:tr w:rsidR="002844EE" w14:paraId="2D56EB3B"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12DF8E0C" w14:textId="77777777" w:rsidR="002844EE" w:rsidRDefault="002844EE">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591A68" w14:textId="77777777" w:rsidR="002844EE" w:rsidRDefault="002844EE">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6656DC86" w14:textId="77777777" w:rsidR="002844EE" w:rsidRDefault="002844EE">
            <w:pPr>
              <w:pStyle w:val="TAC"/>
              <w:spacing w:line="256" w:lineRule="auto"/>
            </w:pPr>
          </w:p>
        </w:tc>
      </w:tr>
    </w:tbl>
    <w:p w14:paraId="7A8AF525" w14:textId="77777777" w:rsidR="002844EE" w:rsidRDefault="002844EE" w:rsidP="002844EE">
      <w:pPr>
        <w:rPr>
          <w:rFonts w:eastAsia="Times New Roman"/>
        </w:rPr>
      </w:pPr>
    </w:p>
    <w:p w14:paraId="3FEB8DEB" w14:textId="77777777" w:rsidR="002844EE" w:rsidRDefault="002844EE" w:rsidP="002844EE">
      <w:pPr>
        <w:pStyle w:val="H6"/>
        <w:rPr>
          <w:lang w:eastAsia="sv-SE"/>
        </w:rPr>
      </w:pPr>
      <w:r>
        <w:rPr>
          <w:lang w:eastAsia="sv-SE"/>
        </w:rPr>
        <w:t>16.7.4.2.1.4.2</w:t>
      </w:r>
      <w:r>
        <w:rPr>
          <w:lang w:eastAsia="sv-SE"/>
        </w:rPr>
        <w:tab/>
        <w:t>Test procedure</w:t>
      </w:r>
    </w:p>
    <w:p w14:paraId="4AB0456A" w14:textId="77777777" w:rsidR="002844EE" w:rsidRDefault="002844EE" w:rsidP="002844EE">
      <w:r>
        <w:t xml:space="preserve">Same as the test procedure given in clause </w:t>
      </w:r>
      <w:r>
        <w:rPr>
          <w:lang w:eastAsia="sv-SE"/>
        </w:rPr>
        <w:t>6.7.4.1.1.4.2.</w:t>
      </w:r>
    </w:p>
    <w:p w14:paraId="6763D390" w14:textId="77777777" w:rsidR="002844EE" w:rsidRDefault="002844EE" w:rsidP="002844EE">
      <w:pPr>
        <w:pStyle w:val="H6"/>
        <w:rPr>
          <w:lang w:eastAsia="sv-SE"/>
        </w:rPr>
      </w:pPr>
      <w:r>
        <w:rPr>
          <w:lang w:eastAsia="sv-SE"/>
        </w:rPr>
        <w:t>16.7.4.2.1.4.3</w:t>
      </w:r>
      <w:r>
        <w:rPr>
          <w:lang w:eastAsia="sv-SE"/>
        </w:rPr>
        <w:tab/>
        <w:t>Message contents</w:t>
      </w:r>
    </w:p>
    <w:p w14:paraId="7BB83644" w14:textId="77777777" w:rsidR="002844EE" w:rsidRDefault="002844EE" w:rsidP="002844EE">
      <w:r>
        <w:t xml:space="preserve">Same as the </w:t>
      </w:r>
      <w:r>
        <w:rPr>
          <w:lang w:eastAsia="zh-CN"/>
        </w:rPr>
        <w:t>message</w:t>
      </w:r>
      <w:r>
        <w:t xml:space="preserve"> contents given in clause </w:t>
      </w:r>
      <w:r>
        <w:rPr>
          <w:lang w:eastAsia="sv-SE"/>
        </w:rPr>
        <w:t>6.7.4.1.1.4.3.</w:t>
      </w:r>
    </w:p>
    <w:p w14:paraId="6506D1AD" w14:textId="77777777" w:rsidR="002844EE" w:rsidRDefault="002844EE" w:rsidP="002844EE">
      <w:pPr>
        <w:pStyle w:val="H6"/>
        <w:rPr>
          <w:lang w:eastAsia="sv-SE"/>
        </w:rPr>
      </w:pPr>
      <w:r>
        <w:rPr>
          <w:lang w:eastAsia="sv-SE"/>
        </w:rPr>
        <w:t>16.7.4.2.1.5</w:t>
      </w:r>
      <w:r>
        <w:rPr>
          <w:lang w:eastAsia="sv-SE"/>
        </w:rPr>
        <w:tab/>
        <w:t xml:space="preserve">Test requirement </w:t>
      </w:r>
    </w:p>
    <w:p w14:paraId="51A6C72B" w14:textId="77777777" w:rsidR="002844EE" w:rsidRDefault="002844EE" w:rsidP="002844EE">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6.7.4.1.1.5 with following exceptions:</w:t>
      </w:r>
    </w:p>
    <w:p w14:paraId="063396FD" w14:textId="77777777" w:rsidR="002844EE" w:rsidRDefault="002844EE" w:rsidP="002844EE">
      <w:pPr>
        <w:pStyle w:val="B1"/>
        <w:rPr>
          <w:lang w:eastAsia="ko-KR"/>
        </w:rPr>
      </w:pPr>
      <w:r>
        <w:rPr>
          <w:lang w:eastAsia="zh-CN"/>
        </w:rPr>
        <w:lastRenderedPageBreak/>
        <w:t>-</w:t>
      </w:r>
      <w:r>
        <w:rPr>
          <w:lang w:eastAsia="zh-CN"/>
        </w:rPr>
        <w:tab/>
        <w:t xml:space="preserve">Table 6.7.4.1.1.5-1 is replaced by </w:t>
      </w:r>
      <w:r>
        <w:rPr>
          <w:lang w:eastAsia="ko-KR"/>
        </w:rPr>
        <w:t xml:space="preserve">Table </w:t>
      </w:r>
      <w:r>
        <w:rPr>
          <w:lang w:eastAsia="sv-SE"/>
        </w:rPr>
        <w:t>16.7.4.2.1.5</w:t>
      </w:r>
      <w:r>
        <w:rPr>
          <w:lang w:eastAsia="ko-KR"/>
        </w:rPr>
        <w:t>-</w:t>
      </w:r>
      <w:proofErr w:type="gramStart"/>
      <w:r>
        <w:rPr>
          <w:lang w:eastAsia="ko-KR"/>
        </w:rPr>
        <w:t>1;</w:t>
      </w:r>
      <w:proofErr w:type="gramEnd"/>
    </w:p>
    <w:p w14:paraId="04341DA3" w14:textId="77777777" w:rsidR="002844EE" w:rsidRDefault="002844EE" w:rsidP="002844EE">
      <w:pPr>
        <w:pStyle w:val="B1"/>
        <w:rPr>
          <w:lang w:eastAsia="zh-CN"/>
        </w:rPr>
      </w:pPr>
      <w:r>
        <w:rPr>
          <w:lang w:eastAsia="zh-CN"/>
        </w:rPr>
        <w:t>-</w:t>
      </w:r>
      <w:r>
        <w:rPr>
          <w:lang w:eastAsia="zh-CN"/>
        </w:rPr>
        <w:tab/>
        <w:t xml:space="preserve">Table 6.7.4.1.1.5-2 is replaced by </w:t>
      </w:r>
      <w:r>
        <w:rPr>
          <w:lang w:eastAsia="ko-KR"/>
        </w:rPr>
        <w:t xml:space="preserve">Table </w:t>
      </w:r>
      <w:r>
        <w:rPr>
          <w:lang w:eastAsia="sv-SE"/>
        </w:rPr>
        <w:t>16.7.4.2.1.5</w:t>
      </w:r>
      <w:r>
        <w:rPr>
          <w:lang w:eastAsia="ko-KR"/>
        </w:rPr>
        <w:t>-</w:t>
      </w:r>
      <w:proofErr w:type="gramStart"/>
      <w:r>
        <w:rPr>
          <w:lang w:eastAsia="ko-KR"/>
        </w:rPr>
        <w:t>2;</w:t>
      </w:r>
      <w:proofErr w:type="gramEnd"/>
    </w:p>
    <w:p w14:paraId="5E61B2C1" w14:textId="77777777" w:rsidR="002844EE" w:rsidRDefault="002844EE" w:rsidP="002844EE">
      <w:pPr>
        <w:pStyle w:val="TH"/>
        <w:rPr>
          <w:lang w:eastAsia="ko-KR"/>
        </w:rPr>
      </w:pPr>
      <w:bookmarkStart w:id="3" w:name="OLE_LINK200"/>
      <w:r>
        <w:rPr>
          <w:lang w:eastAsia="ko-KR"/>
        </w:rPr>
        <w:t xml:space="preserve">Table </w:t>
      </w:r>
      <w:r>
        <w:rPr>
          <w:lang w:eastAsia="sv-SE"/>
        </w:rPr>
        <w:t>16.7.4.2.1.5</w:t>
      </w:r>
      <w:r>
        <w:rPr>
          <w:lang w:eastAsia="ko-KR"/>
        </w:rPr>
        <w:t>-1</w:t>
      </w:r>
      <w:bookmarkEnd w:id="3"/>
      <w:r>
        <w:rPr>
          <w:lang w:eastAsia="ko-KR"/>
        </w:rPr>
        <w:t>: Cell specific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2"/>
        <w:gridCol w:w="709"/>
        <w:gridCol w:w="1135"/>
        <w:gridCol w:w="1742"/>
        <w:gridCol w:w="1597"/>
      </w:tblGrid>
      <w:tr w:rsidR="002844EE" w14:paraId="1F003D39"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5138D52" w14:textId="77777777" w:rsidR="002844EE" w:rsidRDefault="002844EE">
            <w:pPr>
              <w:keepLines/>
              <w:spacing w:after="0" w:line="254" w:lineRule="auto"/>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1829E" w14:textId="77777777" w:rsidR="002844EE" w:rsidRDefault="002844EE">
            <w:pPr>
              <w:keepLines/>
              <w:spacing w:after="0" w:line="254" w:lineRule="auto"/>
              <w:jc w:val="center"/>
              <w:rPr>
                <w:rFonts w:ascii="Arial" w:hAnsi="Arial" w:cs="Arial"/>
                <w:b/>
                <w:sz w:val="18"/>
              </w:rPr>
            </w:pPr>
            <w:r>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29CBC98" w14:textId="77777777" w:rsidR="002844EE" w:rsidRDefault="002844EE">
            <w:pPr>
              <w:keepLines/>
              <w:spacing w:after="0" w:line="254"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FBDADA" w14:textId="77777777" w:rsidR="002844EE" w:rsidRDefault="002844EE">
            <w:pPr>
              <w:keepLines/>
              <w:spacing w:after="0" w:line="254" w:lineRule="auto"/>
              <w:jc w:val="center"/>
              <w:rPr>
                <w:rFonts w:ascii="Arial" w:hAnsi="Arial" w:cs="Arial"/>
                <w:b/>
                <w:sz w:val="18"/>
              </w:rPr>
            </w:pPr>
            <w:r>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07A98B" w14:textId="77777777" w:rsidR="002844EE" w:rsidRDefault="002844EE">
            <w:pPr>
              <w:keepLines/>
              <w:spacing w:after="0" w:line="254" w:lineRule="auto"/>
              <w:jc w:val="center"/>
              <w:rPr>
                <w:rFonts w:ascii="Arial" w:hAnsi="Arial" w:cs="Arial"/>
                <w:b/>
                <w:sz w:val="18"/>
              </w:rPr>
            </w:pPr>
            <w:r>
              <w:rPr>
                <w:rFonts w:ascii="Arial" w:hAnsi="Arial" w:cs="Arial"/>
                <w:b/>
                <w:sz w:val="18"/>
              </w:rPr>
              <w:t>Test 2</w:t>
            </w:r>
          </w:p>
        </w:tc>
      </w:tr>
      <w:tr w:rsidR="002844EE" w14:paraId="3DA2CB10"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73973C5" w14:textId="77777777" w:rsidR="002844EE" w:rsidRDefault="002844EE">
            <w:pPr>
              <w:keepLines/>
              <w:spacing w:after="0" w:line="254" w:lineRule="auto"/>
              <w:rPr>
                <w:rFonts w:ascii="Arial" w:hAnsi="Arial" w:cs="Arial"/>
                <w:sz w:val="18"/>
              </w:rPr>
            </w:pPr>
            <w:r>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1B3205"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085AC169"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CBA9996" w14:textId="77777777" w:rsidR="002844EE" w:rsidRDefault="002844EE">
            <w:pPr>
              <w:keepLines/>
              <w:spacing w:after="0" w:line="254" w:lineRule="auto"/>
              <w:jc w:val="center"/>
              <w:rPr>
                <w:rFonts w:ascii="Arial" w:hAnsi="Arial" w:cs="Arial"/>
                <w:sz w:val="18"/>
              </w:rPr>
            </w:pPr>
            <w:r>
              <w:rPr>
                <w:rFonts w:ascii="Arial" w:hAnsi="Arial" w:cs="Arial"/>
                <w:sz w:val="18"/>
              </w:rPr>
              <w:t>freq1</w:t>
            </w:r>
          </w:p>
        </w:tc>
      </w:tr>
      <w:tr w:rsidR="002844EE" w14:paraId="7BECCE7E" w14:textId="77777777" w:rsidTr="002844EE">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954E7CD" w14:textId="77777777" w:rsidR="002844EE" w:rsidRDefault="002844EE">
            <w:pPr>
              <w:keepLines/>
              <w:spacing w:after="0" w:line="254" w:lineRule="auto"/>
              <w:rPr>
                <w:rFonts w:ascii="Arial" w:hAnsi="Arial" w:cs="Arial"/>
                <w:sz w:val="18"/>
              </w:rPr>
            </w:pPr>
            <w:r>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D65C9" w14:textId="77777777" w:rsidR="002844EE" w:rsidRDefault="002844EE">
            <w:pPr>
              <w:pStyle w:val="TAC"/>
              <w:spacing w:line="256" w:lineRule="auto"/>
            </w:pPr>
            <w:r>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946A057"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821F04" w14:textId="77777777" w:rsidR="002844EE" w:rsidRDefault="002844EE">
            <w:pPr>
              <w:keepLines/>
              <w:spacing w:after="0" w:line="254" w:lineRule="auto"/>
              <w:jc w:val="center"/>
              <w:rPr>
                <w:rFonts w:ascii="Arial" w:hAnsi="Arial" w:cs="Arial"/>
                <w:sz w:val="18"/>
              </w:rPr>
            </w:pPr>
            <w:r>
              <w:rPr>
                <w:rFonts w:ascii="Arial" w:hAnsi="Arial" w:cs="Arial"/>
                <w:sz w:val="18"/>
              </w:rPr>
              <w:t>FDD</w:t>
            </w:r>
          </w:p>
        </w:tc>
      </w:tr>
      <w:tr w:rsidR="002844EE" w14:paraId="3BAC92EC" w14:textId="77777777" w:rsidTr="002844EE">
        <w:trPr>
          <w:trHeight w:val="102"/>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BAA325"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11A786" w14:textId="77777777" w:rsidR="002844EE" w:rsidRDefault="002844EE">
            <w:pPr>
              <w:pStyle w:val="TAC"/>
              <w:spacing w:line="256" w:lineRule="auto"/>
            </w:pPr>
            <w:r>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D54746F"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C037501" w14:textId="77777777" w:rsidR="002844EE" w:rsidRDefault="002844EE">
            <w:pPr>
              <w:keepLines/>
              <w:spacing w:after="0" w:line="254" w:lineRule="auto"/>
              <w:jc w:val="center"/>
              <w:rPr>
                <w:rFonts w:ascii="Arial" w:hAnsi="Arial" w:cs="Arial"/>
                <w:sz w:val="18"/>
              </w:rPr>
            </w:pPr>
            <w:r>
              <w:rPr>
                <w:rFonts w:ascii="Arial" w:hAnsi="Arial" w:cs="Arial"/>
                <w:sz w:val="18"/>
              </w:rPr>
              <w:t>TDD</w:t>
            </w:r>
          </w:p>
        </w:tc>
      </w:tr>
      <w:tr w:rsidR="002844EE" w14:paraId="2F7225D6" w14:textId="77777777" w:rsidTr="002844EE">
        <w:trPr>
          <w:trHeight w:val="102"/>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8D4AF0"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80C5E8" w14:textId="77777777" w:rsidR="002844EE" w:rsidRDefault="002844EE">
            <w:pPr>
              <w:pStyle w:val="TAC"/>
              <w:spacing w:line="256" w:lineRule="auto"/>
            </w:pPr>
            <w:r>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3544A0"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9684D1" w14:textId="77777777" w:rsidR="002844EE" w:rsidRDefault="002844EE">
            <w:pPr>
              <w:keepLines/>
              <w:spacing w:after="0" w:line="254" w:lineRule="auto"/>
              <w:jc w:val="center"/>
              <w:rPr>
                <w:rFonts w:ascii="Arial" w:hAnsi="Arial" w:cs="Arial"/>
                <w:sz w:val="18"/>
              </w:rPr>
            </w:pPr>
            <w:r>
              <w:rPr>
                <w:rFonts w:ascii="Arial" w:hAnsi="Arial" w:cs="Arial"/>
                <w:sz w:val="18"/>
              </w:rPr>
              <w:t>HD-FDD</w:t>
            </w:r>
          </w:p>
        </w:tc>
      </w:tr>
      <w:tr w:rsidR="002844EE" w14:paraId="5CEA78E1" w14:textId="77777777" w:rsidTr="002844EE">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9224966" w14:textId="77777777" w:rsidR="002844EE" w:rsidRDefault="002844EE">
            <w:pPr>
              <w:keepLines/>
              <w:spacing w:after="0" w:line="254" w:lineRule="auto"/>
              <w:rPr>
                <w:rFonts w:ascii="Arial" w:hAnsi="Arial" w:cs="Arial"/>
                <w:sz w:val="18"/>
              </w:rPr>
            </w:pPr>
            <w:r>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66B2E9"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5EA5ADA"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AAC3E9B" w14:textId="77777777" w:rsidR="002844EE" w:rsidRDefault="002844EE">
            <w:pPr>
              <w:keepLines/>
              <w:spacing w:after="0" w:line="254" w:lineRule="auto"/>
              <w:jc w:val="center"/>
              <w:rPr>
                <w:rFonts w:ascii="Arial" w:hAnsi="Arial" w:cs="Arial"/>
                <w:sz w:val="18"/>
              </w:rPr>
            </w:pPr>
            <w:r>
              <w:rPr>
                <w:rFonts w:ascii="Arial" w:hAnsi="Arial" w:cs="Arial"/>
                <w:sz w:val="18"/>
              </w:rPr>
              <w:t>N/A</w:t>
            </w:r>
          </w:p>
        </w:tc>
      </w:tr>
      <w:tr w:rsidR="002844EE" w14:paraId="063887BA" w14:textId="77777777" w:rsidTr="002844EE">
        <w:trPr>
          <w:trHeight w:val="102"/>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2C2EE6"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0FFB41"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26D451"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ABE9E3" w14:textId="77777777" w:rsidR="002844EE" w:rsidRDefault="002844EE">
            <w:pPr>
              <w:keepLines/>
              <w:spacing w:after="0" w:line="254" w:lineRule="auto"/>
              <w:jc w:val="center"/>
              <w:rPr>
                <w:rFonts w:ascii="Arial" w:hAnsi="Arial" w:cs="Arial"/>
                <w:sz w:val="18"/>
              </w:rPr>
            </w:pPr>
            <w:r>
              <w:rPr>
                <w:rFonts w:ascii="Arial" w:hAnsi="Arial" w:cs="Arial"/>
                <w:sz w:val="18"/>
              </w:rPr>
              <w:t>TDDConf.1.1</w:t>
            </w:r>
          </w:p>
        </w:tc>
      </w:tr>
      <w:tr w:rsidR="002844EE" w14:paraId="5CB037B2" w14:textId="77777777" w:rsidTr="002844EE">
        <w:trPr>
          <w:trHeight w:val="102"/>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BBB161"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90A2AA"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BD3816"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91D8626" w14:textId="77777777" w:rsidR="002844EE" w:rsidRDefault="002844EE">
            <w:pPr>
              <w:keepLines/>
              <w:spacing w:after="0" w:line="254" w:lineRule="auto"/>
              <w:jc w:val="center"/>
              <w:rPr>
                <w:rFonts w:ascii="Arial" w:hAnsi="Arial" w:cs="Arial"/>
                <w:sz w:val="18"/>
              </w:rPr>
            </w:pPr>
            <w:r>
              <w:rPr>
                <w:rFonts w:ascii="Arial" w:hAnsi="Arial" w:cs="Arial"/>
                <w:sz w:val="18"/>
              </w:rPr>
              <w:t>TDDConf.2.1</w:t>
            </w:r>
          </w:p>
        </w:tc>
      </w:tr>
      <w:tr w:rsidR="002844EE" w14:paraId="3DE01D15" w14:textId="77777777" w:rsidTr="002844EE">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F5583F9" w14:textId="77777777" w:rsidR="002844EE" w:rsidRDefault="002844EE">
            <w:pPr>
              <w:keepLines/>
              <w:spacing w:after="0" w:line="254"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EB4DF45" w14:textId="77777777" w:rsidR="002844EE" w:rsidRDefault="002844EE">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BE61EA0" w14:textId="77777777" w:rsidR="002844EE" w:rsidRDefault="002844EE">
            <w:pPr>
              <w:keepLines/>
              <w:spacing w:after="0" w:line="254" w:lineRule="auto"/>
              <w:jc w:val="center"/>
              <w:rPr>
                <w:rFonts w:ascii="Arial" w:hAnsi="Arial" w:cs="Arial"/>
                <w:sz w:val="18"/>
              </w:rPr>
            </w:pPr>
            <w:r>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31C1AF" w14:textId="77777777" w:rsidR="002844EE" w:rsidRDefault="002844EE">
            <w:pPr>
              <w:keepLines/>
              <w:spacing w:after="0" w:line="254" w:lineRule="auto"/>
              <w:jc w:val="center"/>
              <w:rPr>
                <w:rFonts w:ascii="Arial" w:hAnsi="Arial" w:cs="Arial"/>
                <w:sz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844EE" w14:paraId="2478F105" w14:textId="77777777" w:rsidTr="002844EE">
        <w:trPr>
          <w:trHeight w:val="33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C8858B" w14:textId="77777777" w:rsidR="002844EE" w:rsidRDefault="002844EE">
            <w:pPr>
              <w:spacing w:after="0" w:line="256" w:lineRule="auto"/>
              <w:rPr>
                <w:rFonts w:ascii="Arial" w:eastAsia="Times New Roman"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B81A4E"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DD6295B"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FD6E2F" w14:textId="77777777" w:rsidR="002844EE" w:rsidRDefault="002844EE">
            <w:pPr>
              <w:keepLines/>
              <w:spacing w:after="0" w:line="254" w:lineRule="auto"/>
              <w:jc w:val="center"/>
              <w:rPr>
                <w:rFonts w:ascii="Arial" w:hAnsi="Arial" w:cs="Arial"/>
                <w:sz w:val="18"/>
              </w:rPr>
            </w:pPr>
            <w:r>
              <w:rPr>
                <w:rFonts w:ascii="Arial" w:hAnsi="Arial"/>
                <w:sz w:val="18"/>
                <w:szCs w:val="18"/>
              </w:rPr>
              <w:t xml:space="preserve">20: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51</w:t>
            </w:r>
          </w:p>
        </w:tc>
      </w:tr>
      <w:tr w:rsidR="002844EE" w14:paraId="04E5910B" w14:textId="77777777" w:rsidTr="002844EE">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EC30E87" w14:textId="77777777" w:rsidR="002844EE" w:rsidRDefault="002844EE">
            <w:pPr>
              <w:keepLines/>
              <w:spacing w:after="0" w:line="254" w:lineRule="auto"/>
              <w:rPr>
                <w:rFonts w:ascii="Arial" w:hAnsi="Arial" w:cs="Arial"/>
                <w:sz w:val="18"/>
              </w:rPr>
            </w:pPr>
            <w:r>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13659"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B5EBDFD"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AB5B97" w14:textId="77777777" w:rsidR="002844EE" w:rsidRDefault="002844EE">
            <w:pPr>
              <w:keepLines/>
              <w:spacing w:after="0" w:line="254" w:lineRule="auto"/>
              <w:jc w:val="center"/>
              <w:rPr>
                <w:rFonts w:ascii="Arial" w:hAnsi="Arial" w:cs="Arial"/>
                <w:sz w:val="18"/>
              </w:rPr>
            </w:pPr>
            <w:r>
              <w:rPr>
                <w:rFonts w:ascii="Arial" w:hAnsi="Arial" w:cs="Arial"/>
                <w:sz w:val="18"/>
              </w:rPr>
              <w:t>SR.1.1 FDD</w:t>
            </w:r>
          </w:p>
        </w:tc>
      </w:tr>
      <w:tr w:rsidR="002844EE" w14:paraId="7DBD9AFE" w14:textId="77777777" w:rsidTr="002844EE">
        <w:trPr>
          <w:trHeight w:val="19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F9F6BC"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7B7CCA"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96F19D7"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3F1962" w14:textId="77777777" w:rsidR="002844EE" w:rsidRDefault="002844EE">
            <w:pPr>
              <w:keepLines/>
              <w:spacing w:after="0" w:line="254" w:lineRule="auto"/>
              <w:jc w:val="center"/>
              <w:rPr>
                <w:rFonts w:ascii="Arial" w:hAnsi="Arial" w:cs="Arial"/>
                <w:sz w:val="18"/>
              </w:rPr>
            </w:pPr>
            <w:r>
              <w:rPr>
                <w:rFonts w:ascii="Arial" w:hAnsi="Arial" w:cs="Arial"/>
                <w:sz w:val="18"/>
              </w:rPr>
              <w:t>SR.1.1 TDD</w:t>
            </w:r>
          </w:p>
        </w:tc>
      </w:tr>
      <w:tr w:rsidR="002844EE" w14:paraId="53F703D0" w14:textId="77777777" w:rsidTr="002844EE">
        <w:trPr>
          <w:trHeight w:val="196"/>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EFECAB"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5759A1"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16328E"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9E4CDA" w14:textId="77777777" w:rsidR="002844EE" w:rsidRDefault="002844EE">
            <w:pPr>
              <w:keepLines/>
              <w:spacing w:after="0" w:line="254" w:lineRule="auto"/>
              <w:jc w:val="center"/>
              <w:rPr>
                <w:rFonts w:ascii="Arial" w:hAnsi="Arial" w:cs="Arial"/>
                <w:sz w:val="18"/>
              </w:rPr>
            </w:pPr>
            <w:r>
              <w:rPr>
                <w:rFonts w:ascii="Arial" w:hAnsi="Arial" w:cs="Arial"/>
                <w:sz w:val="18"/>
              </w:rPr>
              <w:t>SR.2.1 TDD</w:t>
            </w:r>
          </w:p>
        </w:tc>
      </w:tr>
      <w:tr w:rsidR="002844EE" w14:paraId="7F5827D8" w14:textId="77777777" w:rsidTr="002844EE">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65A1A61" w14:textId="77777777" w:rsidR="002844EE" w:rsidRDefault="002844EE">
            <w:pPr>
              <w:keepLines/>
              <w:spacing w:after="0" w:line="254" w:lineRule="auto"/>
              <w:rPr>
                <w:rFonts w:ascii="Arial" w:hAnsi="Arial" w:cs="Arial"/>
                <w:sz w:val="18"/>
              </w:rPr>
            </w:pPr>
            <w:r>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2DC0D"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DB085E9"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0E1568" w14:textId="77777777" w:rsidR="002844EE" w:rsidRDefault="002844EE">
            <w:pPr>
              <w:keepLines/>
              <w:spacing w:after="0" w:line="254" w:lineRule="auto"/>
              <w:jc w:val="center"/>
              <w:rPr>
                <w:rFonts w:ascii="Arial" w:hAnsi="Arial" w:cs="Arial"/>
                <w:sz w:val="18"/>
              </w:rPr>
            </w:pPr>
            <w:r>
              <w:rPr>
                <w:rFonts w:ascii="Arial" w:hAnsi="Arial" w:cs="Arial"/>
                <w:sz w:val="18"/>
              </w:rPr>
              <w:t xml:space="preserve">CR.1.1 FDD </w:t>
            </w:r>
          </w:p>
        </w:tc>
      </w:tr>
      <w:tr w:rsidR="002844EE" w14:paraId="33458B18" w14:textId="77777777" w:rsidTr="002844EE">
        <w:trPr>
          <w:trHeight w:val="49"/>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FD8D57"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2436D1"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557E5A3"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1185C4" w14:textId="77777777" w:rsidR="002844EE" w:rsidRDefault="002844EE">
            <w:pPr>
              <w:keepLines/>
              <w:spacing w:after="0" w:line="254" w:lineRule="auto"/>
              <w:jc w:val="center"/>
              <w:rPr>
                <w:rFonts w:ascii="Arial" w:hAnsi="Arial" w:cs="Arial"/>
                <w:sz w:val="18"/>
              </w:rPr>
            </w:pPr>
            <w:r>
              <w:rPr>
                <w:rFonts w:ascii="Arial" w:hAnsi="Arial" w:cs="Arial"/>
                <w:sz w:val="18"/>
              </w:rPr>
              <w:t>CR.1.1 TDD</w:t>
            </w:r>
          </w:p>
        </w:tc>
      </w:tr>
      <w:tr w:rsidR="002844EE" w14:paraId="7A2E7DE0" w14:textId="77777777" w:rsidTr="002844EE">
        <w:trPr>
          <w:trHeight w:val="49"/>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F5D7DC"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66D8FB"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9EE8A8"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5035D9" w14:textId="77777777" w:rsidR="002844EE" w:rsidRDefault="002844EE">
            <w:pPr>
              <w:keepLines/>
              <w:spacing w:after="0" w:line="254" w:lineRule="auto"/>
              <w:jc w:val="center"/>
              <w:rPr>
                <w:rFonts w:ascii="Arial" w:hAnsi="Arial" w:cs="Arial"/>
                <w:sz w:val="18"/>
              </w:rPr>
            </w:pPr>
            <w:r>
              <w:rPr>
                <w:rFonts w:ascii="Arial" w:hAnsi="Arial" w:cs="Arial"/>
                <w:sz w:val="18"/>
              </w:rPr>
              <w:t>CR.2.1 TDD</w:t>
            </w:r>
          </w:p>
        </w:tc>
      </w:tr>
      <w:tr w:rsidR="002844EE" w14:paraId="61D488A3" w14:textId="77777777" w:rsidTr="002844EE">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49FF57B" w14:textId="77777777" w:rsidR="002844EE" w:rsidRDefault="002844EE">
            <w:pPr>
              <w:keepLines/>
              <w:spacing w:after="0" w:line="254" w:lineRule="auto"/>
              <w:rPr>
                <w:rFonts w:ascii="Arial" w:hAnsi="Arial" w:cs="Arial"/>
                <w:sz w:val="18"/>
              </w:rPr>
            </w:pPr>
            <w:r>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95A4E"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12A4E63"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0DDC98" w14:textId="77777777" w:rsidR="002844EE" w:rsidRDefault="002844EE">
            <w:pPr>
              <w:keepLines/>
              <w:spacing w:after="0" w:line="254" w:lineRule="auto"/>
              <w:jc w:val="center"/>
              <w:rPr>
                <w:rFonts w:ascii="Arial" w:hAnsi="Arial" w:cs="Arial"/>
                <w:sz w:val="18"/>
              </w:rPr>
            </w:pPr>
            <w:r>
              <w:rPr>
                <w:rFonts w:ascii="Arial" w:hAnsi="Arial" w:cs="Arial"/>
                <w:sz w:val="18"/>
              </w:rPr>
              <w:t>CCR.1.1 FDD</w:t>
            </w:r>
          </w:p>
        </w:tc>
      </w:tr>
      <w:tr w:rsidR="002844EE" w14:paraId="7C7ADBDD" w14:textId="77777777" w:rsidTr="002844EE">
        <w:trPr>
          <w:trHeight w:val="49"/>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8ABD37"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89C551"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638233"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86CD33" w14:textId="77777777" w:rsidR="002844EE" w:rsidRDefault="002844EE">
            <w:pPr>
              <w:keepLines/>
              <w:spacing w:after="0" w:line="254" w:lineRule="auto"/>
              <w:jc w:val="center"/>
              <w:rPr>
                <w:rFonts w:ascii="Arial" w:hAnsi="Arial" w:cs="Arial"/>
                <w:sz w:val="18"/>
              </w:rPr>
            </w:pPr>
            <w:r>
              <w:rPr>
                <w:rFonts w:ascii="Arial" w:hAnsi="Arial" w:cs="Arial"/>
                <w:sz w:val="18"/>
              </w:rPr>
              <w:t>CCR.1.1 TDD</w:t>
            </w:r>
          </w:p>
        </w:tc>
      </w:tr>
      <w:tr w:rsidR="002844EE" w14:paraId="21726492" w14:textId="77777777" w:rsidTr="002844EE">
        <w:trPr>
          <w:trHeight w:val="49"/>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51B249"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315DE2"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EB65E4"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2B0BDEA" w14:textId="77777777" w:rsidR="002844EE" w:rsidRDefault="002844EE">
            <w:pPr>
              <w:keepLines/>
              <w:spacing w:after="0" w:line="254" w:lineRule="auto"/>
              <w:jc w:val="center"/>
              <w:rPr>
                <w:rFonts w:ascii="Arial" w:hAnsi="Arial" w:cs="Arial"/>
                <w:sz w:val="18"/>
              </w:rPr>
            </w:pPr>
            <w:r>
              <w:rPr>
                <w:rFonts w:ascii="Arial" w:hAnsi="Arial" w:cs="Arial"/>
                <w:sz w:val="18"/>
              </w:rPr>
              <w:t>CCR.2.1 TDD</w:t>
            </w:r>
          </w:p>
        </w:tc>
      </w:tr>
      <w:tr w:rsidR="002844EE" w14:paraId="1B7426CF" w14:textId="77777777" w:rsidTr="002844EE">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C88EF1C" w14:textId="77777777" w:rsidR="002844EE" w:rsidRDefault="002844EE">
            <w:pPr>
              <w:keepLines/>
              <w:spacing w:after="0" w:line="254" w:lineRule="auto"/>
              <w:rPr>
                <w:rFonts w:ascii="Arial" w:hAnsi="Arial" w:cs="Arial"/>
                <w:sz w:val="18"/>
              </w:rPr>
            </w:pPr>
            <w:r>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9D63E" w14:textId="77777777" w:rsidR="002844EE" w:rsidRDefault="002844EE">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7ACF6E4"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887818" w14:textId="77777777" w:rsidR="002844EE" w:rsidRDefault="002844EE">
            <w:pPr>
              <w:keepLines/>
              <w:spacing w:after="0" w:line="254" w:lineRule="auto"/>
              <w:jc w:val="center"/>
              <w:rPr>
                <w:rFonts w:ascii="Arial" w:hAnsi="Arial" w:cs="Arial"/>
                <w:sz w:val="18"/>
              </w:rPr>
            </w:pPr>
            <w:r>
              <w:rPr>
                <w:rFonts w:ascii="Arial" w:hAnsi="Arial" w:cs="Arial"/>
                <w:sz w:val="18"/>
              </w:rPr>
              <w:t>SSB.3 FR1</w:t>
            </w:r>
          </w:p>
        </w:tc>
      </w:tr>
      <w:tr w:rsidR="002844EE" w14:paraId="1A55471F" w14:textId="77777777" w:rsidTr="002844EE">
        <w:trPr>
          <w:trHeight w:val="49"/>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20190DD"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1F5AEF"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AF044D6"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E8DA08D"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 xml:space="preserve">SSB.2 </w:t>
            </w:r>
            <w:proofErr w:type="spellStart"/>
            <w:r>
              <w:rPr>
                <w:rFonts w:ascii="Arial" w:hAnsi="Arial" w:cs="Arial"/>
                <w:sz w:val="18"/>
                <w:lang w:eastAsia="zh-CN"/>
              </w:rPr>
              <w:t>RedCap</w:t>
            </w:r>
            <w:proofErr w:type="spellEnd"/>
            <w:r>
              <w:rPr>
                <w:rFonts w:ascii="Arial" w:hAnsi="Arial" w:cs="Arial"/>
                <w:sz w:val="18"/>
                <w:lang w:eastAsia="zh-CN"/>
              </w:rPr>
              <w:t xml:space="preserve"> FR1</w:t>
            </w:r>
          </w:p>
        </w:tc>
      </w:tr>
      <w:tr w:rsidR="002844EE" w14:paraId="0468472D"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4963A84" w14:textId="77777777" w:rsidR="002844EE" w:rsidRDefault="002844EE">
            <w:pPr>
              <w:keepLines/>
              <w:spacing w:after="0" w:line="254" w:lineRule="auto"/>
              <w:rPr>
                <w:rFonts w:ascii="Arial" w:hAnsi="Arial" w:cs="Arial"/>
                <w:sz w:val="18"/>
              </w:rPr>
            </w:pPr>
            <w:r>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FB405"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66B9E407"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6DD3F0" w14:textId="77777777" w:rsidR="002844EE" w:rsidRDefault="002844EE">
            <w:pPr>
              <w:keepLines/>
              <w:spacing w:after="0" w:line="254" w:lineRule="auto"/>
              <w:jc w:val="center"/>
              <w:rPr>
                <w:rFonts w:ascii="Arial" w:hAnsi="Arial" w:cs="Arial"/>
                <w:sz w:val="18"/>
              </w:rPr>
            </w:pPr>
            <w:r>
              <w:rPr>
                <w:rFonts w:ascii="Arial" w:hAnsi="Arial" w:cs="Arial"/>
                <w:sz w:val="18"/>
              </w:rPr>
              <w:t>OP.1</w:t>
            </w:r>
          </w:p>
        </w:tc>
      </w:tr>
      <w:tr w:rsidR="002844EE" w14:paraId="2187D07D" w14:textId="77777777" w:rsidTr="002844EE">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F7F4A89" w14:textId="77777777" w:rsidR="002844EE" w:rsidRDefault="002844EE">
            <w:pPr>
              <w:keepLines/>
              <w:spacing w:after="0" w:line="254" w:lineRule="auto"/>
              <w:rPr>
                <w:rFonts w:ascii="Arial" w:hAnsi="Arial" w:cs="Arial"/>
                <w:sz w:val="18"/>
              </w:rPr>
            </w:pPr>
            <w:r>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5B44A8"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565C788"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A498D5"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TRS.1.1 FDD</w:t>
            </w:r>
          </w:p>
        </w:tc>
      </w:tr>
      <w:tr w:rsidR="002844EE" w14:paraId="43CC7AB4" w14:textId="77777777" w:rsidTr="002844EE">
        <w:trPr>
          <w:trHeight w:val="52"/>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560C38"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1FC51D"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D9E4A4"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5255220"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TRS.1.1 TDD</w:t>
            </w:r>
          </w:p>
        </w:tc>
      </w:tr>
      <w:tr w:rsidR="002844EE" w14:paraId="2947BE24" w14:textId="77777777" w:rsidTr="002844EE">
        <w:trPr>
          <w:trHeight w:val="52"/>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8C2682" w14:textId="77777777" w:rsidR="002844EE" w:rsidRDefault="002844EE">
            <w:pPr>
              <w:spacing w:after="0" w:line="256" w:lineRule="auto"/>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ADF7E9"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20C5F57"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FB26132"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TRS.1.2 TDD</w:t>
            </w:r>
          </w:p>
        </w:tc>
      </w:tr>
      <w:tr w:rsidR="002844EE" w14:paraId="05E67A25"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0563209" w14:textId="77777777" w:rsidR="002844EE" w:rsidRDefault="002844EE">
            <w:pPr>
              <w:keepLines/>
              <w:spacing w:after="0" w:line="254" w:lineRule="auto"/>
              <w:rPr>
                <w:rFonts w:ascii="Arial" w:hAnsi="Arial" w:cs="Arial"/>
                <w:sz w:val="18"/>
              </w:rPr>
            </w:pPr>
            <w:r>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A5DA2"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7F76EBEF"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463919" w14:textId="77777777" w:rsidR="002844EE" w:rsidRDefault="002844EE">
            <w:pPr>
              <w:keepLines/>
              <w:spacing w:after="0" w:line="254" w:lineRule="auto"/>
              <w:jc w:val="center"/>
              <w:rPr>
                <w:rFonts w:ascii="Arial" w:hAnsi="Arial" w:cs="Arial"/>
                <w:sz w:val="18"/>
              </w:rPr>
            </w:pPr>
            <w:r>
              <w:rPr>
                <w:rFonts w:ascii="Arial" w:hAnsi="Arial" w:cs="Arial"/>
                <w:sz w:val="18"/>
              </w:rPr>
              <w:t>DLBWP.0.1</w:t>
            </w:r>
          </w:p>
          <w:p w14:paraId="71091E90" w14:textId="77777777" w:rsidR="002844EE" w:rsidRDefault="002844EE">
            <w:pPr>
              <w:keepLines/>
              <w:spacing w:after="0" w:line="254" w:lineRule="auto"/>
              <w:jc w:val="center"/>
              <w:rPr>
                <w:rFonts w:ascii="Arial" w:hAnsi="Arial" w:cs="Arial"/>
                <w:sz w:val="18"/>
              </w:rPr>
            </w:pPr>
            <w:r>
              <w:rPr>
                <w:rFonts w:ascii="Arial" w:hAnsi="Arial" w:cs="Arial"/>
                <w:sz w:val="18"/>
              </w:rPr>
              <w:t>ULBWP.0.1</w:t>
            </w:r>
          </w:p>
        </w:tc>
      </w:tr>
      <w:tr w:rsidR="002844EE" w14:paraId="77BAEE57"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5E88C6B" w14:textId="77777777" w:rsidR="002844EE" w:rsidRDefault="002844EE">
            <w:pPr>
              <w:keepLines/>
              <w:spacing w:after="0" w:line="254" w:lineRule="auto"/>
              <w:rPr>
                <w:rFonts w:ascii="Arial" w:hAnsi="Arial" w:cs="Arial"/>
                <w:sz w:val="18"/>
              </w:rPr>
            </w:pPr>
            <w:r>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FE0CD"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7A400318"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C39BD8" w14:textId="77777777" w:rsidR="002844EE" w:rsidRDefault="002844EE">
            <w:pPr>
              <w:keepLines/>
              <w:spacing w:after="0" w:line="254" w:lineRule="auto"/>
              <w:jc w:val="center"/>
              <w:rPr>
                <w:rFonts w:ascii="Arial" w:hAnsi="Arial" w:cs="Arial"/>
                <w:sz w:val="18"/>
              </w:rPr>
            </w:pPr>
            <w:r>
              <w:rPr>
                <w:rFonts w:ascii="Arial" w:hAnsi="Arial" w:cs="Arial"/>
                <w:sz w:val="18"/>
              </w:rPr>
              <w:t>DLBWP.1.1</w:t>
            </w:r>
          </w:p>
          <w:p w14:paraId="5F3E6524" w14:textId="77777777" w:rsidR="002844EE" w:rsidRDefault="002844EE">
            <w:pPr>
              <w:keepLines/>
              <w:spacing w:after="0" w:line="254" w:lineRule="auto"/>
              <w:jc w:val="center"/>
              <w:rPr>
                <w:rFonts w:ascii="Arial" w:hAnsi="Arial" w:cs="Arial"/>
                <w:sz w:val="18"/>
              </w:rPr>
            </w:pPr>
            <w:r>
              <w:rPr>
                <w:rFonts w:ascii="Arial" w:hAnsi="Arial" w:cs="Arial"/>
                <w:sz w:val="18"/>
              </w:rPr>
              <w:t>ULBWP.1.1</w:t>
            </w:r>
          </w:p>
        </w:tc>
      </w:tr>
      <w:tr w:rsidR="002844EE" w14:paraId="4D3F78BB"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9567EC2" w14:textId="77777777" w:rsidR="002844EE" w:rsidRDefault="002844EE">
            <w:pPr>
              <w:keepLines/>
              <w:spacing w:after="0" w:line="254" w:lineRule="auto"/>
              <w:rPr>
                <w:rFonts w:ascii="Arial" w:hAnsi="Arial" w:cs="Arial"/>
                <w:sz w:val="18"/>
              </w:rPr>
            </w:pPr>
            <w:r>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9BBC1"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5B4CECE"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6E79B1" w14:textId="77777777" w:rsidR="002844EE" w:rsidRDefault="002844EE">
            <w:pPr>
              <w:keepLines/>
              <w:spacing w:after="0" w:line="254" w:lineRule="auto"/>
              <w:jc w:val="center"/>
              <w:rPr>
                <w:rFonts w:ascii="Arial" w:hAnsi="Arial" w:cs="Arial"/>
                <w:sz w:val="18"/>
              </w:rPr>
            </w:pPr>
            <w:r>
              <w:rPr>
                <w:rFonts w:ascii="Arial" w:hAnsi="Arial" w:cs="Arial"/>
                <w:sz w:val="18"/>
              </w:rPr>
              <w:t>SMTC.1</w:t>
            </w:r>
          </w:p>
        </w:tc>
      </w:tr>
      <w:tr w:rsidR="002844EE" w14:paraId="48FC0AA1"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7077A79" w14:textId="77777777" w:rsidR="002844EE" w:rsidRDefault="002844EE">
            <w:pPr>
              <w:keepLines/>
              <w:spacing w:after="0" w:line="254" w:lineRule="auto"/>
              <w:rPr>
                <w:rFonts w:ascii="Arial" w:hAnsi="Arial" w:cs="Arial"/>
                <w:sz w:val="18"/>
              </w:rPr>
            </w:pPr>
            <w:proofErr w:type="spellStart"/>
            <w:r>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4F233F3"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2ABFA966"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5D289C5" w14:textId="77777777" w:rsidR="002844EE" w:rsidRDefault="002844EE">
            <w:pPr>
              <w:keepLines/>
              <w:spacing w:after="0" w:line="254" w:lineRule="auto"/>
              <w:jc w:val="center"/>
              <w:rPr>
                <w:rFonts w:ascii="Arial" w:hAnsi="Arial" w:cs="Arial"/>
                <w:sz w:val="18"/>
              </w:rPr>
            </w:pPr>
            <w:r>
              <w:rPr>
                <w:rFonts w:ascii="Arial" w:hAnsi="Arial" w:cs="Arial"/>
                <w:sz w:val="18"/>
              </w:rPr>
              <w:t>periodic</w:t>
            </w:r>
          </w:p>
        </w:tc>
      </w:tr>
      <w:tr w:rsidR="002844EE" w14:paraId="76CC2178"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30A7F2" w14:textId="77777777" w:rsidR="002844EE" w:rsidRDefault="002844EE">
            <w:pPr>
              <w:keepLines/>
              <w:spacing w:after="0" w:line="254" w:lineRule="auto"/>
              <w:rPr>
                <w:rFonts w:ascii="Arial" w:hAnsi="Arial" w:cs="Arial"/>
                <w:sz w:val="18"/>
              </w:rPr>
            </w:pPr>
            <w:proofErr w:type="spellStart"/>
            <w:r>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DA7A024"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2B76BE2"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B278AB" w14:textId="77777777" w:rsidR="002844EE" w:rsidRDefault="002844EE">
            <w:pPr>
              <w:keepLines/>
              <w:spacing w:after="0" w:line="254" w:lineRule="auto"/>
              <w:jc w:val="center"/>
              <w:rPr>
                <w:rFonts w:ascii="Arial" w:hAnsi="Arial" w:cs="Arial"/>
                <w:sz w:val="18"/>
              </w:rPr>
            </w:pPr>
            <w:proofErr w:type="spellStart"/>
            <w:r>
              <w:rPr>
                <w:rFonts w:ascii="Arial" w:hAnsi="Arial" w:cs="Arial"/>
                <w:sz w:val="18"/>
              </w:rPr>
              <w:t>ssb</w:t>
            </w:r>
            <w:proofErr w:type="spellEnd"/>
            <w:r>
              <w:rPr>
                <w:rFonts w:ascii="Arial" w:hAnsi="Arial" w:cs="Arial"/>
                <w:sz w:val="18"/>
              </w:rPr>
              <w:t>-Index-RSRP</w:t>
            </w:r>
          </w:p>
        </w:tc>
      </w:tr>
      <w:tr w:rsidR="002844EE" w14:paraId="6EA9A795"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02CE146" w14:textId="77777777" w:rsidR="002844EE" w:rsidRDefault="002844EE">
            <w:pPr>
              <w:keepLines/>
              <w:spacing w:after="0" w:line="254" w:lineRule="auto"/>
              <w:rPr>
                <w:rFonts w:ascii="Arial" w:hAnsi="Arial" w:cs="Arial"/>
                <w:sz w:val="18"/>
              </w:rPr>
            </w:pPr>
            <w:r>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AE477"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6AB7F40"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C3D81CE" w14:textId="77777777" w:rsidR="002844EE" w:rsidRDefault="002844EE">
            <w:pPr>
              <w:keepLines/>
              <w:spacing w:after="0" w:line="254" w:lineRule="auto"/>
              <w:jc w:val="center"/>
              <w:rPr>
                <w:rFonts w:ascii="Arial" w:hAnsi="Arial" w:cs="Arial"/>
                <w:sz w:val="18"/>
              </w:rPr>
            </w:pPr>
            <w:r>
              <w:rPr>
                <w:rFonts w:ascii="Arial" w:hAnsi="Arial" w:cs="Arial"/>
                <w:sz w:val="18"/>
              </w:rPr>
              <w:t>2</w:t>
            </w:r>
          </w:p>
        </w:tc>
      </w:tr>
      <w:tr w:rsidR="002844EE" w14:paraId="0BEAA2C6"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D8EE09B" w14:textId="77777777" w:rsidR="002844EE" w:rsidRDefault="002844EE">
            <w:pPr>
              <w:keepLines/>
              <w:spacing w:after="0" w:line="254" w:lineRule="auto"/>
              <w:rPr>
                <w:rFonts w:ascii="Arial" w:hAnsi="Arial" w:cs="Arial"/>
                <w:sz w:val="18"/>
              </w:rPr>
            </w:pPr>
            <w:r>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BA6A6"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0A451064"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69276F7" w14:textId="77777777" w:rsidR="002844EE" w:rsidRDefault="002844EE">
            <w:pPr>
              <w:keepLines/>
              <w:spacing w:after="0" w:line="254" w:lineRule="auto"/>
              <w:jc w:val="center"/>
              <w:rPr>
                <w:rFonts w:ascii="Arial" w:hAnsi="Arial" w:cs="Arial"/>
                <w:sz w:val="18"/>
              </w:rPr>
            </w:pPr>
            <w:r>
              <w:rPr>
                <w:rFonts w:ascii="Arial" w:hAnsi="Arial" w:cs="Arial"/>
                <w:sz w:val="18"/>
              </w:rPr>
              <w:t>slot80</w:t>
            </w:r>
          </w:p>
        </w:tc>
      </w:tr>
      <w:tr w:rsidR="002844EE" w14:paraId="3A6E5123" w14:textId="77777777" w:rsidTr="002844EE">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3732C85"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47FB2B3" w14:textId="77777777" w:rsidR="002844EE" w:rsidRDefault="002844EE">
            <w:pPr>
              <w:keepLines/>
              <w:spacing w:after="0" w:line="254" w:lineRule="auto"/>
              <w:jc w:val="center"/>
              <w:rPr>
                <w:rFonts w:ascii="Arial" w:hAnsi="Arial" w:cs="Arial"/>
                <w:sz w:val="18"/>
              </w:rPr>
            </w:pPr>
            <w:bookmarkStart w:id="4" w:name="OLE_LINK160"/>
            <w:r>
              <w:rPr>
                <w:rFonts w:ascii="Arial" w:hAnsi="Arial" w:cs="Arial"/>
                <w:sz w:val="18"/>
              </w:rPr>
              <w:t>1~4</w:t>
            </w:r>
            <w:bookmarkEnd w:id="4"/>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1F74257" w14:textId="77777777" w:rsidR="002844EE" w:rsidRDefault="002844EE">
            <w:pPr>
              <w:keepLines/>
              <w:spacing w:after="0" w:line="254" w:lineRule="auto"/>
              <w:jc w:val="center"/>
              <w:rPr>
                <w:rFonts w:ascii="Arial" w:hAnsi="Arial" w:cs="Arial"/>
                <w:sz w:val="18"/>
              </w:rPr>
            </w:pPr>
            <w:bookmarkStart w:id="5" w:name="OLE_LINK161"/>
            <w:r>
              <w:rPr>
                <w:rFonts w:ascii="Arial" w:hAnsi="Arial" w:cs="Arial"/>
                <w:sz w:val="18"/>
              </w:rPr>
              <w:t>dB</w:t>
            </w:r>
            <w:bookmarkEnd w:id="5"/>
          </w:p>
        </w:tc>
        <w:tc>
          <w:tcPr>
            <w:tcW w:w="33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8B7C2" w14:textId="77777777" w:rsidR="002844EE" w:rsidRDefault="002844EE">
            <w:pPr>
              <w:keepLines/>
              <w:spacing w:after="0" w:line="254" w:lineRule="auto"/>
              <w:jc w:val="center"/>
              <w:rPr>
                <w:rFonts w:ascii="Arial" w:hAnsi="Arial" w:cs="Arial"/>
                <w:sz w:val="18"/>
              </w:rPr>
            </w:pPr>
            <w:r>
              <w:rPr>
                <w:rFonts w:ascii="Arial" w:hAnsi="Arial" w:cs="Arial"/>
                <w:sz w:val="18"/>
              </w:rPr>
              <w:t>0</w:t>
            </w:r>
          </w:p>
        </w:tc>
      </w:tr>
      <w:tr w:rsidR="002844EE" w14:paraId="1D41BAB0"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52B8661"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CF08D5"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92CC29"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0AF399B" w14:textId="77777777" w:rsidR="002844EE" w:rsidRDefault="002844EE">
            <w:pPr>
              <w:spacing w:after="0" w:line="256" w:lineRule="auto"/>
              <w:rPr>
                <w:rFonts w:ascii="Arial" w:eastAsia="Times New Roman" w:hAnsi="Arial" w:cs="Arial"/>
                <w:sz w:val="18"/>
              </w:rPr>
            </w:pPr>
          </w:p>
        </w:tc>
      </w:tr>
      <w:tr w:rsidR="002844EE" w14:paraId="0BB6A43F"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DA3C16F"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40B4D1"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3656235"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3757281" w14:textId="77777777" w:rsidR="002844EE" w:rsidRDefault="002844EE">
            <w:pPr>
              <w:spacing w:after="0" w:line="256" w:lineRule="auto"/>
              <w:rPr>
                <w:rFonts w:ascii="Arial" w:eastAsia="Times New Roman" w:hAnsi="Arial" w:cs="Arial"/>
                <w:sz w:val="18"/>
              </w:rPr>
            </w:pPr>
          </w:p>
        </w:tc>
      </w:tr>
      <w:tr w:rsidR="002844EE" w14:paraId="47AE2D21"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C7AF25"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97095E"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4F166C"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751BD458" w14:textId="77777777" w:rsidR="002844EE" w:rsidRDefault="002844EE">
            <w:pPr>
              <w:spacing w:after="0" w:line="256" w:lineRule="auto"/>
              <w:rPr>
                <w:rFonts w:ascii="Arial" w:eastAsia="Times New Roman" w:hAnsi="Arial" w:cs="Arial"/>
                <w:sz w:val="18"/>
              </w:rPr>
            </w:pPr>
          </w:p>
        </w:tc>
      </w:tr>
      <w:tr w:rsidR="002844EE" w14:paraId="359C3F2A"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0062847"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43E4BE"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AB024C"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05840ABA" w14:textId="77777777" w:rsidR="002844EE" w:rsidRDefault="002844EE">
            <w:pPr>
              <w:spacing w:after="0" w:line="256" w:lineRule="auto"/>
              <w:rPr>
                <w:rFonts w:ascii="Arial" w:eastAsia="Times New Roman" w:hAnsi="Arial" w:cs="Arial"/>
                <w:sz w:val="18"/>
              </w:rPr>
            </w:pPr>
          </w:p>
        </w:tc>
      </w:tr>
      <w:tr w:rsidR="002844EE" w14:paraId="7E0329A1"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2FED92"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B9E689"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CDF035"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04850450" w14:textId="77777777" w:rsidR="002844EE" w:rsidRDefault="002844EE">
            <w:pPr>
              <w:spacing w:after="0" w:line="256" w:lineRule="auto"/>
              <w:rPr>
                <w:rFonts w:ascii="Arial" w:eastAsia="Times New Roman" w:hAnsi="Arial" w:cs="Arial"/>
                <w:sz w:val="18"/>
              </w:rPr>
            </w:pPr>
          </w:p>
        </w:tc>
      </w:tr>
      <w:tr w:rsidR="002844EE" w14:paraId="76A886CE"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A610B02"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F03FF0"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6D1CFD3"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A1EB23D" w14:textId="77777777" w:rsidR="002844EE" w:rsidRDefault="002844EE">
            <w:pPr>
              <w:spacing w:after="0" w:line="256" w:lineRule="auto"/>
              <w:rPr>
                <w:rFonts w:ascii="Arial" w:eastAsia="Times New Roman" w:hAnsi="Arial" w:cs="Arial"/>
                <w:sz w:val="18"/>
              </w:rPr>
            </w:pPr>
          </w:p>
        </w:tc>
      </w:tr>
      <w:tr w:rsidR="002844EE" w14:paraId="7D3605A7"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A4872F7" w14:textId="77777777" w:rsidR="002844EE" w:rsidRDefault="002844EE">
            <w:pPr>
              <w:keepLines/>
              <w:spacing w:after="0" w:line="254" w:lineRule="auto"/>
              <w:rPr>
                <w:rFonts w:ascii="Arial" w:hAnsi="Arial" w:cs="Arial"/>
                <w:sz w:val="15"/>
                <w:szCs w:val="15"/>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6F3764"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AC99A6"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518F301F" w14:textId="77777777" w:rsidR="002844EE" w:rsidRDefault="002844EE">
            <w:pPr>
              <w:spacing w:after="0" w:line="256" w:lineRule="auto"/>
              <w:rPr>
                <w:rFonts w:ascii="Arial" w:eastAsia="Times New Roman" w:hAnsi="Arial" w:cs="Arial"/>
                <w:sz w:val="18"/>
              </w:rPr>
            </w:pPr>
          </w:p>
        </w:tc>
      </w:tr>
      <w:tr w:rsidR="002844EE" w14:paraId="2516631E" w14:textId="77777777" w:rsidTr="002844EE">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83C331"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E3FB75"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6326404"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6339CE2" w14:textId="77777777" w:rsidR="002844EE" w:rsidRDefault="002844EE">
            <w:pPr>
              <w:spacing w:after="0" w:line="256" w:lineRule="auto"/>
              <w:rPr>
                <w:rFonts w:ascii="Arial" w:eastAsia="Times New Roman" w:hAnsi="Arial" w:cs="Arial"/>
                <w:sz w:val="18"/>
              </w:rPr>
            </w:pPr>
          </w:p>
        </w:tc>
      </w:tr>
      <w:tr w:rsidR="00186B6B" w14:paraId="1ACD0D57" w14:textId="77777777" w:rsidTr="002844EE">
        <w:trPr>
          <w:trHeight w:val="768"/>
          <w:jc w:val="center"/>
          <w:ins w:id="6" w:author="Tiffany Chi (紀育婷)" w:date="2024-11-05T16:44:00Z"/>
        </w:trPr>
        <w:tc>
          <w:tcPr>
            <w:tcW w:w="3114" w:type="dxa"/>
            <w:tcBorders>
              <w:top w:val="single" w:sz="4" w:space="0" w:color="auto"/>
              <w:left w:val="single" w:sz="4" w:space="0" w:color="auto"/>
              <w:bottom w:val="single" w:sz="4" w:space="0" w:color="auto"/>
              <w:right w:val="single" w:sz="4" w:space="0" w:color="auto"/>
            </w:tcBorders>
            <w:vAlign w:val="center"/>
          </w:tcPr>
          <w:p w14:paraId="07941FA5" w14:textId="0955F997" w:rsidR="00186B6B" w:rsidRDefault="00186B6B">
            <w:pPr>
              <w:spacing w:after="0" w:line="254" w:lineRule="auto"/>
              <w:rPr>
                <w:ins w:id="7" w:author="Tiffany Chi (紀育婷)" w:date="2024-11-05T16:44:00Z"/>
                <w:rFonts w:eastAsia="Calibri"/>
                <w:szCs w:val="22"/>
              </w:rPr>
            </w:pPr>
            <w:ins w:id="8" w:author="Tiffany Chi (紀育婷)" w:date="2024-11-05T16:44:00Z">
              <w:r>
                <w:rPr>
                  <w:rFonts w:eastAsia="Calibri"/>
                  <w:position w:val="-12"/>
                  <w:szCs w:val="22"/>
                </w:rPr>
                <w:object w:dxaOrig="435" w:dyaOrig="285" w14:anchorId="03D47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92567560" r:id="rId14"/>
                </w:object>
              </w:r>
            </w:ins>
            <w:ins w:id="9" w:author="Tiffany Chi (紀育婷)" w:date="2024-11-05T16:44:00Z">
              <w:r>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tcPr>
          <w:p w14:paraId="588EA1E1" w14:textId="0187B7E5" w:rsidR="00186B6B" w:rsidRDefault="00186B6B">
            <w:pPr>
              <w:keepLines/>
              <w:spacing w:after="0" w:line="254" w:lineRule="auto"/>
              <w:jc w:val="center"/>
              <w:rPr>
                <w:ins w:id="10" w:author="Tiffany Chi (紀育婷)" w:date="2024-11-05T16:44:00Z"/>
                <w:rFonts w:ascii="Arial" w:hAnsi="Arial" w:cs="Arial"/>
                <w:sz w:val="18"/>
              </w:rPr>
            </w:pPr>
            <w:ins w:id="11" w:author="Tiffany Chi (紀育婷)" w:date="2024-11-05T16:44:00Z">
              <w:r>
                <w:rPr>
                  <w:rFonts w:ascii="Arial" w:hAnsi="Arial" w:cs="Arial"/>
                  <w:sz w:val="18"/>
                </w:rPr>
                <w:t>1~4</w:t>
              </w:r>
            </w:ins>
          </w:p>
        </w:tc>
        <w:tc>
          <w:tcPr>
            <w:tcW w:w="1136" w:type="dxa"/>
            <w:tcBorders>
              <w:top w:val="single" w:sz="4" w:space="0" w:color="auto"/>
              <w:left w:val="single" w:sz="4" w:space="0" w:color="auto"/>
              <w:bottom w:val="single" w:sz="4" w:space="0" w:color="auto"/>
              <w:right w:val="single" w:sz="4" w:space="0" w:color="auto"/>
            </w:tcBorders>
            <w:vAlign w:val="center"/>
          </w:tcPr>
          <w:p w14:paraId="1E3A1A58" w14:textId="77777777" w:rsidR="00B67C9C" w:rsidRDefault="00186B6B">
            <w:pPr>
              <w:keepLines/>
              <w:spacing w:after="0" w:line="254" w:lineRule="auto"/>
              <w:jc w:val="center"/>
              <w:rPr>
                <w:ins w:id="12" w:author="Tiffany Chi (紀育婷)" w:date="2024-11-08T10:03:00Z"/>
                <w:rFonts w:ascii="Arial" w:hAnsi="Arial" w:cs="Arial"/>
                <w:sz w:val="18"/>
              </w:rPr>
            </w:pPr>
            <w:ins w:id="13" w:author="Tiffany Chi (紀育婷)" w:date="2024-11-05T16:44:00Z">
              <w:r>
                <w:rPr>
                  <w:rFonts w:ascii="Arial" w:hAnsi="Arial" w:cs="Arial"/>
                  <w:sz w:val="18"/>
                </w:rPr>
                <w:t>dB</w:t>
              </w:r>
            </w:ins>
            <w:ins w:id="14" w:author="Tiffany Chi (紀育婷)" w:date="2024-11-08T09:53:00Z">
              <w:r w:rsidR="00FE2A29">
                <w:rPr>
                  <w:rFonts w:ascii="Arial" w:hAnsi="Arial" w:cs="Arial"/>
                  <w:sz w:val="18"/>
                </w:rPr>
                <w:t>m</w:t>
              </w:r>
            </w:ins>
            <w:ins w:id="15" w:author="Tiffany Chi (紀育婷)" w:date="2024-11-08T09:09:00Z">
              <w:r w:rsidR="00CB47F0">
                <w:rPr>
                  <w:rFonts w:ascii="Arial" w:hAnsi="Arial" w:cs="Arial"/>
                  <w:sz w:val="18"/>
                </w:rPr>
                <w:t>/</w:t>
              </w:r>
            </w:ins>
          </w:p>
          <w:p w14:paraId="72E523A1" w14:textId="2DD6A30E" w:rsidR="00186B6B" w:rsidRDefault="00CB47F0">
            <w:pPr>
              <w:keepLines/>
              <w:spacing w:after="0" w:line="254" w:lineRule="auto"/>
              <w:jc w:val="center"/>
              <w:rPr>
                <w:ins w:id="16" w:author="Tiffany Chi (紀育婷)" w:date="2024-11-05T16:44:00Z"/>
                <w:rFonts w:ascii="Arial" w:hAnsi="Arial" w:cs="Arial"/>
                <w:sz w:val="18"/>
              </w:rPr>
            </w:pPr>
            <w:ins w:id="17" w:author="Tiffany Chi (紀育婷)" w:date="2024-11-08T09:09:00Z">
              <w:r>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5B94D118" w14:textId="37338574" w:rsidR="00186B6B" w:rsidRDefault="00186B6B">
            <w:pPr>
              <w:keepLines/>
              <w:spacing w:after="0" w:line="254" w:lineRule="auto"/>
              <w:jc w:val="center"/>
              <w:rPr>
                <w:ins w:id="18" w:author="Tiffany Chi (紀育婷)" w:date="2024-11-05T16:44:00Z"/>
                <w:rFonts w:ascii="Arial" w:hAnsi="Arial" w:cs="Arial"/>
                <w:sz w:val="18"/>
              </w:rPr>
            </w:pPr>
            <w:ins w:id="19" w:author="Tiffany Chi (紀育婷)" w:date="2024-11-05T16:44:00Z">
              <w:r>
                <w:rPr>
                  <w:rFonts w:ascii="Arial" w:hAnsi="Arial" w:cs="Arial"/>
                  <w:sz w:val="18"/>
                </w:rPr>
                <w:t>-94.65</w:t>
              </w:r>
            </w:ins>
          </w:p>
        </w:tc>
        <w:tc>
          <w:tcPr>
            <w:tcW w:w="1598" w:type="dxa"/>
            <w:tcBorders>
              <w:top w:val="single" w:sz="4" w:space="0" w:color="auto"/>
              <w:left w:val="single" w:sz="4" w:space="0" w:color="auto"/>
              <w:bottom w:val="single" w:sz="4" w:space="0" w:color="auto"/>
              <w:right w:val="single" w:sz="4" w:space="0" w:color="auto"/>
            </w:tcBorders>
            <w:vAlign w:val="center"/>
          </w:tcPr>
          <w:p w14:paraId="77267E6D" w14:textId="2799A09F" w:rsidR="00186B6B" w:rsidRDefault="00186B6B">
            <w:pPr>
              <w:keepLines/>
              <w:spacing w:after="0" w:line="254" w:lineRule="auto"/>
              <w:jc w:val="center"/>
              <w:rPr>
                <w:ins w:id="20" w:author="Tiffany Chi (紀育婷)" w:date="2024-11-05T16:44:00Z"/>
                <w:rFonts w:ascii="Arial" w:hAnsi="Arial" w:cs="Arial"/>
                <w:sz w:val="18"/>
              </w:rPr>
            </w:pPr>
            <w:ins w:id="21" w:author="Tiffany Chi (紀育婷)" w:date="2024-11-05T16:44:00Z">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ins>
          </w:p>
        </w:tc>
      </w:tr>
      <w:bookmarkStart w:id="22" w:name="OLE_LINK159"/>
      <w:tr w:rsidR="002844EE" w14:paraId="25715106" w14:textId="77777777" w:rsidTr="000D2307">
        <w:trPr>
          <w:trHeight w:val="768"/>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66E547A5" w14:textId="375F5B19" w:rsidR="002844EE" w:rsidRDefault="002844EE">
            <w:pPr>
              <w:spacing w:after="0" w:line="254" w:lineRule="auto"/>
              <w:rPr>
                <w:rFonts w:eastAsia="Calibri"/>
                <w:szCs w:val="22"/>
              </w:rPr>
            </w:pPr>
            <w:del w:id="23" w:author="Tiffany Chi (紀育婷)" w:date="2024-11-05T16:52:00Z">
              <w:r w:rsidDel="000D2307">
                <w:rPr>
                  <w:rFonts w:eastAsia="Calibri"/>
                  <w:position w:val="-12"/>
                  <w:szCs w:val="22"/>
                </w:rPr>
                <w:object w:dxaOrig="435" w:dyaOrig="285" w14:anchorId="4F543AC1">
                  <v:shape id="_x0000_i1026" type="#_x0000_t75" style="width:21.5pt;height:14.5pt" o:ole="" fillcolor="window">
                    <v:imagedata r:id="rId13" o:title=""/>
                  </v:shape>
                  <o:OLEObject Type="Embed" ProgID="Equation.3" ShapeID="_x0000_i1026" DrawAspect="Content" ObjectID="_1792567561" r:id="rId15"/>
                </w:object>
              </w:r>
              <w:r w:rsidDel="000D2307">
                <w:rPr>
                  <w:rFonts w:ascii="Arial" w:hAnsi="Arial" w:cs="Arial"/>
                  <w:sz w:val="18"/>
                  <w:vertAlign w:val="superscript"/>
                </w:rPr>
                <w:delText>Note2</w:delText>
              </w:r>
            </w:del>
            <w:bookmarkEnd w:id="22"/>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14:paraId="04FA654E" w14:textId="1984D709" w:rsidR="002844EE" w:rsidRDefault="002844EE">
            <w:pPr>
              <w:keepLines/>
              <w:spacing w:after="0" w:line="254" w:lineRule="auto"/>
              <w:jc w:val="center"/>
              <w:rPr>
                <w:rFonts w:ascii="Arial" w:eastAsia="Times New Roman" w:hAnsi="Arial" w:cs="Arial"/>
                <w:sz w:val="18"/>
              </w:rPr>
            </w:pPr>
            <w:del w:id="24" w:author="Tiffany Chi (紀育婷)" w:date="2024-11-05T16:52:00Z">
              <w:r w:rsidDel="000D2307">
                <w:rPr>
                  <w:rFonts w:ascii="Arial" w:hAnsi="Arial" w:cs="Arial"/>
                  <w:sz w:val="18"/>
                </w:rPr>
                <w:delText>1</w:delText>
              </w:r>
              <w:r w:rsidDel="000D2307">
                <w:rPr>
                  <w:rFonts w:ascii="Arial" w:hAnsi="Arial" w:cs="Arial"/>
                  <w:sz w:val="18"/>
                  <w:lang w:eastAsia="ja-JP"/>
                </w:rPr>
                <w:delText>,2,</w:delText>
              </w:r>
              <w:r w:rsidDel="000D2307">
                <w:rPr>
                  <w:rFonts w:ascii="Arial" w:hAnsi="Arial" w:cs="Arial"/>
                  <w:sz w:val="18"/>
                </w:rPr>
                <w:delText>4</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150D0514" w14:textId="798EE3AD" w:rsidR="002844EE" w:rsidDel="000D2307" w:rsidRDefault="002844EE">
            <w:pPr>
              <w:keepLines/>
              <w:spacing w:after="0" w:line="254" w:lineRule="auto"/>
              <w:jc w:val="center"/>
              <w:rPr>
                <w:del w:id="25" w:author="Tiffany Chi (紀育婷)" w:date="2024-11-05T16:52:00Z"/>
                <w:rFonts w:ascii="Arial" w:hAnsi="Arial" w:cs="Arial"/>
                <w:sz w:val="18"/>
              </w:rPr>
            </w:pPr>
            <w:del w:id="26" w:author="Tiffany Chi (紀育婷)" w:date="2024-11-05T16:52:00Z">
              <w:r w:rsidDel="000D2307">
                <w:rPr>
                  <w:rFonts w:ascii="Arial" w:hAnsi="Arial" w:cs="Arial"/>
                  <w:sz w:val="18"/>
                </w:rPr>
                <w:delText>dBm/</w:delText>
              </w:r>
            </w:del>
          </w:p>
          <w:p w14:paraId="2F889C65" w14:textId="79C15450" w:rsidR="002844EE" w:rsidRDefault="002844EE">
            <w:pPr>
              <w:keepLines/>
              <w:spacing w:after="0" w:line="254" w:lineRule="auto"/>
              <w:jc w:val="center"/>
              <w:rPr>
                <w:rFonts w:ascii="Arial" w:hAnsi="Arial" w:cs="Arial"/>
                <w:sz w:val="18"/>
              </w:rPr>
            </w:pPr>
            <w:del w:id="27" w:author="Tiffany Chi (紀育婷)" w:date="2024-11-05T16:52:00Z">
              <w:r w:rsidDel="000D2307">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shd w:val="clear" w:color="auto" w:fill="FFFF00"/>
            <w:vAlign w:val="center"/>
          </w:tcPr>
          <w:p w14:paraId="26E49726" w14:textId="60A18AF6" w:rsidR="002844EE" w:rsidRDefault="002844EE">
            <w:pPr>
              <w:keepLines/>
              <w:spacing w:after="0" w:line="254" w:lineRule="auto"/>
              <w:jc w:val="center"/>
              <w:rPr>
                <w:rFonts w:ascii="Arial" w:hAnsi="Arial" w:cs="Arial"/>
                <w:sz w:val="18"/>
              </w:rPr>
            </w:pPr>
            <w:bookmarkStart w:id="28" w:name="OLE_LINK162"/>
            <w:del w:id="29" w:author="Tiffany Chi (紀育婷)" w:date="2024-11-05T16:52:00Z">
              <w:r w:rsidDel="000D2307">
                <w:rPr>
                  <w:rFonts w:ascii="Arial" w:hAnsi="Arial" w:cs="Arial"/>
                  <w:sz w:val="18"/>
                </w:rPr>
                <w:delText>-94.65</w:delText>
              </w:r>
            </w:del>
            <w:bookmarkEnd w:id="28"/>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2A875915" w14:textId="2480148F" w:rsidR="002844EE" w:rsidRDefault="002844EE">
            <w:pPr>
              <w:keepLines/>
              <w:spacing w:after="0" w:line="254" w:lineRule="auto"/>
              <w:jc w:val="center"/>
              <w:rPr>
                <w:rFonts w:ascii="Arial" w:hAnsi="Arial" w:cs="Arial"/>
                <w:sz w:val="18"/>
              </w:rPr>
            </w:pPr>
            <w:bookmarkStart w:id="30" w:name="OLE_LINK163"/>
            <w:del w:id="31" w:author="Tiffany Chi (紀育婷)" w:date="2024-11-05T16:52:00Z">
              <w:r w:rsidDel="000D2307">
                <w:rPr>
                  <w:rFonts w:ascii="Arial" w:hAnsi="Arial" w:cs="Arial"/>
                  <w:sz w:val="18"/>
                </w:rPr>
                <w:delText>-117+ Δ</w:delText>
              </w:r>
              <w:r w:rsidDel="000D2307">
                <w:rPr>
                  <w:rFonts w:ascii="Arial" w:hAnsi="Arial" w:cs="Arial"/>
                  <w:sz w:val="18"/>
                  <w:vertAlign w:val="subscript"/>
                </w:rPr>
                <w:delText>BG_offset</w:delText>
              </w:r>
            </w:del>
            <w:bookmarkEnd w:id="30"/>
          </w:p>
        </w:tc>
      </w:tr>
      <w:tr w:rsidR="002844EE" w14:paraId="29B014A4" w14:textId="77777777" w:rsidTr="000D2307">
        <w:trPr>
          <w:trHeight w:val="76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73E1738" w14:textId="77777777" w:rsidR="002844EE" w:rsidRDefault="002844EE">
            <w:pPr>
              <w:spacing w:after="0" w:line="256" w:lineRule="auto"/>
              <w:rPr>
                <w:rFonts w:eastAsia="Calibri"/>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14:paraId="740D701F" w14:textId="0EBF6643" w:rsidR="002844EE" w:rsidRDefault="002844EE">
            <w:pPr>
              <w:keepLines/>
              <w:spacing w:after="0" w:line="254" w:lineRule="auto"/>
              <w:jc w:val="center"/>
              <w:rPr>
                <w:rFonts w:ascii="Arial" w:hAnsi="Arial" w:cs="Arial"/>
                <w:sz w:val="18"/>
                <w:lang w:eastAsia="ja-JP"/>
              </w:rPr>
            </w:pPr>
            <w:del w:id="32" w:author="Tiffany Chi (紀育婷)" w:date="2024-11-05T16:52:00Z">
              <w:r w:rsidDel="000D2307">
                <w:rPr>
                  <w:rFonts w:ascii="Arial" w:hAnsi="Arial" w:cs="Arial"/>
                  <w:sz w:val="18"/>
                  <w:lang w:eastAsia="ja-JP"/>
                </w:rPr>
                <w:delText>3</w:delText>
              </w:r>
            </w:del>
          </w:p>
        </w:tc>
        <w:tc>
          <w:tcPr>
            <w:tcW w:w="1136"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293389E" w14:textId="77777777" w:rsidR="002844EE" w:rsidRDefault="002844EE">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shd w:val="clear" w:color="auto" w:fill="FFFF00"/>
            <w:vAlign w:val="center"/>
          </w:tcPr>
          <w:p w14:paraId="24EFD9D8" w14:textId="183A46EB" w:rsidR="002844EE" w:rsidRDefault="002844EE">
            <w:pPr>
              <w:keepLines/>
              <w:spacing w:after="0" w:line="254" w:lineRule="auto"/>
              <w:jc w:val="center"/>
              <w:rPr>
                <w:rFonts w:ascii="Arial" w:hAnsi="Arial" w:cs="Arial"/>
                <w:sz w:val="18"/>
                <w:lang w:eastAsia="ja-JP"/>
              </w:rPr>
            </w:pPr>
            <w:del w:id="33" w:author="Tiffany Chi (紀育婷)" w:date="2024-11-05T16:52:00Z">
              <w:r w:rsidDel="000D2307">
                <w:rPr>
                  <w:rFonts w:ascii="Arial" w:hAnsi="Arial" w:cs="Arial"/>
                  <w:sz w:val="18"/>
                  <w:lang w:eastAsia="ja-JP"/>
                </w:rPr>
                <w:delText>-96.00</w:delText>
              </w:r>
            </w:del>
          </w:p>
        </w:tc>
        <w:tc>
          <w:tcPr>
            <w:tcW w:w="1598" w:type="dxa"/>
            <w:vMerge/>
            <w:tcBorders>
              <w:top w:val="single" w:sz="4" w:space="0" w:color="auto"/>
              <w:left w:val="single" w:sz="4" w:space="0" w:color="auto"/>
              <w:bottom w:val="single" w:sz="4" w:space="0" w:color="auto"/>
              <w:right w:val="single" w:sz="4" w:space="0" w:color="auto"/>
            </w:tcBorders>
            <w:vAlign w:val="center"/>
          </w:tcPr>
          <w:p w14:paraId="20850225" w14:textId="77777777" w:rsidR="002844EE" w:rsidRDefault="002844EE">
            <w:pPr>
              <w:spacing w:after="0" w:line="256" w:lineRule="auto"/>
              <w:rPr>
                <w:rFonts w:ascii="Arial" w:eastAsia="Times New Roman" w:hAnsi="Arial" w:cs="Arial"/>
                <w:sz w:val="18"/>
              </w:rPr>
            </w:pPr>
          </w:p>
        </w:tc>
      </w:tr>
      <w:tr w:rsidR="002844EE" w14:paraId="28580B3C" w14:textId="77777777" w:rsidTr="002844EE">
        <w:trPr>
          <w:trHeight w:val="624"/>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314B131" w14:textId="77777777" w:rsidR="002844EE" w:rsidRDefault="002844EE">
            <w:pPr>
              <w:spacing w:after="0" w:line="254" w:lineRule="auto"/>
              <w:rPr>
                <w:rFonts w:ascii="Arial" w:eastAsia="Calibri" w:hAnsi="Arial" w:cs="Arial"/>
                <w:sz w:val="18"/>
                <w:szCs w:val="22"/>
              </w:rPr>
            </w:pPr>
            <w:r>
              <w:rPr>
                <w:rFonts w:eastAsia="Calibri"/>
                <w:position w:val="-12"/>
                <w:szCs w:val="22"/>
              </w:rPr>
              <w:object w:dxaOrig="435" w:dyaOrig="285" w14:anchorId="6D5EE909">
                <v:shape id="_x0000_i1027" type="#_x0000_t75" style="width:21.5pt;height:14.5pt" o:ole="" fillcolor="window">
                  <v:imagedata r:id="rId13" o:title=""/>
                </v:shape>
                <o:OLEObject Type="Embed" ProgID="Equation.3" ShapeID="_x0000_i1027" DrawAspect="Content" ObjectID="_1792567562" r:id="rId16"/>
              </w:object>
            </w:r>
            <w:r>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E87EF"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3119B37"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dBm/</w:t>
            </w:r>
          </w:p>
          <w:p w14:paraId="257C5A15"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98ADF3"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60058"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2844EE" w14:paraId="537F3023" w14:textId="77777777" w:rsidTr="002844EE">
        <w:trPr>
          <w:trHeight w:val="407"/>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B3B96A" w14:textId="77777777" w:rsidR="002844EE" w:rsidRDefault="002844EE">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DCEF54" w14:textId="77777777" w:rsidR="002844EE" w:rsidRDefault="002844EE">
            <w:pPr>
              <w:keepLines/>
              <w:spacing w:after="0" w:line="254" w:lineRule="auto"/>
              <w:jc w:val="center"/>
              <w:rPr>
                <w:rFonts w:ascii="Arial" w:hAnsi="Arial" w:cs="Arial"/>
                <w:sz w:val="18"/>
              </w:rPr>
            </w:pPr>
            <w:r>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D6187E" w14:textId="77777777" w:rsidR="002844EE" w:rsidRDefault="002844EE">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7695B5"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5A0503"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 xml:space="preserve">-114+ </w:t>
            </w:r>
            <w:proofErr w:type="spellStart"/>
            <w:r>
              <w:rPr>
                <w:rFonts w:ascii="Arial" w:hAnsi="Arial" w:cs="Arial"/>
                <w:sz w:val="18"/>
              </w:rPr>
              <w:t>Δ</w:t>
            </w:r>
            <w:r>
              <w:rPr>
                <w:rFonts w:ascii="Arial" w:hAnsi="Arial" w:cs="Arial"/>
                <w:sz w:val="18"/>
                <w:vertAlign w:val="subscript"/>
              </w:rPr>
              <w:t>BG_offset</w:t>
            </w:r>
            <w:proofErr w:type="spellEnd"/>
          </w:p>
        </w:tc>
      </w:tr>
      <w:tr w:rsidR="002844EE" w14:paraId="35B33FD6"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16685DB" w14:textId="77777777" w:rsidR="002844EE" w:rsidRDefault="002844EE">
            <w:pPr>
              <w:keepLines/>
              <w:spacing w:after="0" w:line="254" w:lineRule="auto"/>
              <w:rPr>
                <w:rFonts w:ascii="Arial" w:hAnsi="Arial" w:cs="Arial"/>
                <w:sz w:val="18"/>
              </w:rPr>
            </w:pPr>
            <w:r>
              <w:rPr>
                <w:rFonts w:eastAsia="Calibri"/>
                <w:i/>
                <w:position w:val="-12"/>
                <w:szCs w:val="22"/>
              </w:rPr>
              <w:object w:dxaOrig="735" w:dyaOrig="435" w14:anchorId="6D1EDFD3">
                <v:shape id="_x0000_i1028" type="#_x0000_t75" style="width:36.55pt;height:21.5pt" o:ole="" fillcolor="window">
                  <v:imagedata r:id="rId17" o:title=""/>
                </v:shape>
                <o:OLEObject Type="Embed" ProgID="Equation.3" ShapeID="_x0000_i1028" DrawAspect="Content" ObjectID="_1792567563"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A05E9"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31B64E" w14:textId="77777777" w:rsidR="002844EE" w:rsidRDefault="002844EE">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2B8F13" w14:textId="77777777" w:rsidR="002844EE" w:rsidRDefault="002844EE">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1CA359" w14:textId="77777777" w:rsidR="002844EE" w:rsidRDefault="002844EE">
            <w:pPr>
              <w:keepLines/>
              <w:spacing w:after="0" w:line="254" w:lineRule="auto"/>
              <w:jc w:val="center"/>
              <w:rPr>
                <w:rFonts w:ascii="Arial" w:hAnsi="Arial" w:cs="Arial"/>
                <w:sz w:val="18"/>
              </w:rPr>
            </w:pPr>
            <w:r>
              <w:rPr>
                <w:rFonts w:ascii="Arial" w:hAnsi="Arial" w:cs="Arial"/>
                <w:sz w:val="18"/>
              </w:rPr>
              <w:t>-2.2</w:t>
            </w:r>
          </w:p>
        </w:tc>
      </w:tr>
      <w:tr w:rsidR="002844EE" w14:paraId="51589763" w14:textId="77777777" w:rsidTr="002844EE">
        <w:trPr>
          <w:trHeight w:val="7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8A4B88E" w14:textId="77777777" w:rsidR="002844EE" w:rsidRDefault="002844EE">
            <w:pPr>
              <w:spacing w:after="0" w:line="254" w:lineRule="auto"/>
              <w:rPr>
                <w:rFonts w:ascii="Arial" w:hAnsi="Arial" w:cs="Arial"/>
                <w:sz w:val="18"/>
                <w:vertAlign w:val="superscript"/>
              </w:rPr>
            </w:pPr>
            <w:r>
              <w:rPr>
                <w:rFonts w:ascii="Arial" w:hAnsi="Arial" w:cs="Arial"/>
                <w:sz w:val="18"/>
              </w:rPr>
              <w:t xml:space="preserve">SS-RSRP </w:t>
            </w:r>
            <w:r>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8E1D3"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10C2501" w14:textId="77777777" w:rsidR="002844EE" w:rsidRDefault="002844EE">
            <w:pPr>
              <w:keepLines/>
              <w:spacing w:after="0" w:line="254" w:lineRule="auto"/>
              <w:jc w:val="center"/>
              <w:rPr>
                <w:rFonts w:ascii="Arial" w:hAnsi="Arial" w:cs="Arial"/>
                <w:sz w:val="18"/>
              </w:rPr>
            </w:pPr>
            <w:r>
              <w:rPr>
                <w:rFonts w:ascii="Arial" w:hAnsi="Arial" w:cs="Arial"/>
                <w:sz w:val="18"/>
              </w:rPr>
              <w:t>dBm/</w:t>
            </w:r>
          </w:p>
          <w:p w14:paraId="29F490E6" w14:textId="77777777" w:rsidR="002844EE" w:rsidRDefault="002844EE">
            <w:pPr>
              <w:keepLines/>
              <w:spacing w:after="0" w:line="254" w:lineRule="auto"/>
              <w:jc w:val="center"/>
              <w:rPr>
                <w:rFonts w:ascii="Arial" w:hAnsi="Arial" w:cs="Arial"/>
                <w:sz w:val="18"/>
              </w:rPr>
            </w:pPr>
            <w:r>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6792DC" w14:textId="77777777" w:rsidR="002844EE" w:rsidRDefault="002844EE">
            <w:pPr>
              <w:keepLines/>
              <w:spacing w:after="0" w:line="254" w:lineRule="auto"/>
              <w:jc w:val="center"/>
              <w:rPr>
                <w:rFonts w:ascii="Arial" w:hAnsi="Arial" w:cs="Arial"/>
                <w:sz w:val="18"/>
              </w:rPr>
            </w:pPr>
            <w:r>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79CA73" w14:textId="77777777" w:rsidR="002844EE" w:rsidRDefault="002844EE">
            <w:pPr>
              <w:keepLines/>
              <w:spacing w:after="0" w:line="254" w:lineRule="auto"/>
              <w:jc w:val="center"/>
              <w:rPr>
                <w:rFonts w:ascii="Arial" w:hAnsi="Arial" w:cs="Arial"/>
                <w:sz w:val="18"/>
              </w:rPr>
            </w:pPr>
            <w:r>
              <w:rPr>
                <w:rFonts w:ascii="Arial" w:hAnsi="Arial" w:cs="Arial"/>
                <w:sz w:val="18"/>
              </w:rPr>
              <w:t xml:space="preserve">-119.2 + </w:t>
            </w:r>
            <w:proofErr w:type="spellStart"/>
            <w:r>
              <w:rPr>
                <w:rFonts w:ascii="Arial" w:hAnsi="Arial" w:cs="Arial"/>
                <w:sz w:val="18"/>
              </w:rPr>
              <w:t>Δ</w:t>
            </w:r>
            <w:r>
              <w:rPr>
                <w:rFonts w:ascii="Arial" w:hAnsi="Arial" w:cs="Arial"/>
                <w:sz w:val="18"/>
                <w:vertAlign w:val="subscript"/>
              </w:rPr>
              <w:t>BG_offset</w:t>
            </w:r>
            <w:proofErr w:type="spellEnd"/>
          </w:p>
        </w:tc>
      </w:tr>
      <w:tr w:rsidR="002844EE" w14:paraId="1CCAE4D6" w14:textId="77777777" w:rsidTr="002844EE">
        <w:trPr>
          <w:trHeight w:val="556"/>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B4834F" w14:textId="77777777" w:rsidR="002844EE" w:rsidRDefault="002844EE">
            <w:pPr>
              <w:spacing w:after="0" w:line="256" w:lineRule="auto"/>
              <w:rPr>
                <w:rFonts w:ascii="Arial" w:eastAsia="Times New Roman" w:hAnsi="Arial" w:cs="Arial"/>
                <w:sz w:val="18"/>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1E5F70"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E40418C" w14:textId="77777777" w:rsidR="002844EE" w:rsidRDefault="002844EE">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1F8D6C" w14:textId="77777777" w:rsidR="002844EE" w:rsidRDefault="002844EE">
            <w:pPr>
              <w:keepLines/>
              <w:spacing w:after="0" w:line="254" w:lineRule="auto"/>
              <w:jc w:val="center"/>
              <w:rPr>
                <w:rFonts w:ascii="Arial" w:hAnsi="Arial" w:cs="Arial"/>
                <w:sz w:val="18"/>
              </w:rPr>
            </w:pPr>
            <w:r>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8141EC" w14:textId="77777777" w:rsidR="002844EE" w:rsidRDefault="002844EE">
            <w:pPr>
              <w:keepLines/>
              <w:spacing w:after="0" w:line="254" w:lineRule="auto"/>
              <w:jc w:val="center"/>
              <w:rPr>
                <w:rFonts w:ascii="Arial" w:hAnsi="Arial" w:cs="Arial"/>
                <w:sz w:val="18"/>
              </w:rPr>
            </w:pPr>
            <w:r>
              <w:rPr>
                <w:rFonts w:ascii="Arial" w:hAnsi="Arial" w:cs="Arial"/>
                <w:sz w:val="18"/>
              </w:rPr>
              <w:t xml:space="preserve">-116.2 + </w:t>
            </w:r>
            <w:proofErr w:type="spellStart"/>
            <w:r>
              <w:rPr>
                <w:rFonts w:ascii="Arial" w:hAnsi="Arial" w:cs="Arial"/>
                <w:sz w:val="18"/>
              </w:rPr>
              <w:t>Δ</w:t>
            </w:r>
            <w:r>
              <w:rPr>
                <w:rFonts w:ascii="Arial" w:hAnsi="Arial" w:cs="Arial"/>
                <w:sz w:val="18"/>
                <w:vertAlign w:val="subscript"/>
              </w:rPr>
              <w:t>BG_offset</w:t>
            </w:r>
            <w:proofErr w:type="spellEnd"/>
          </w:p>
        </w:tc>
      </w:tr>
      <w:tr w:rsidR="002844EE" w14:paraId="42F96EA6" w14:textId="77777777" w:rsidTr="002844EE">
        <w:trPr>
          <w:trHeight w:val="670"/>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EB9A103" w14:textId="77777777" w:rsidR="002844EE" w:rsidRDefault="002844EE">
            <w:pPr>
              <w:keepLines/>
              <w:spacing w:after="0" w:line="254"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2BD91"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0F3679" w14:textId="77777777" w:rsidR="002844EE" w:rsidRDefault="002844EE">
            <w:pPr>
              <w:keepLines/>
              <w:spacing w:after="0" w:line="254" w:lineRule="auto"/>
              <w:jc w:val="center"/>
              <w:rPr>
                <w:rFonts w:ascii="Arial" w:hAnsi="Arial" w:cs="Arial"/>
                <w:sz w:val="18"/>
              </w:rPr>
            </w:pPr>
            <w:r>
              <w:rPr>
                <w:rFonts w:ascii="Arial" w:hAnsi="Arial" w:cs="Arial"/>
                <w:sz w:val="18"/>
              </w:rPr>
              <w:t>dBm/</w:t>
            </w:r>
          </w:p>
          <w:p w14:paraId="7FA98EC7" w14:textId="77777777" w:rsidR="002844EE" w:rsidRDefault="002844EE">
            <w:pPr>
              <w:keepLines/>
              <w:spacing w:after="0" w:line="254" w:lineRule="auto"/>
              <w:jc w:val="center"/>
              <w:rPr>
                <w:rFonts w:ascii="Arial" w:hAnsi="Arial" w:cs="Arial"/>
                <w:sz w:val="18"/>
              </w:rPr>
            </w:pPr>
            <w:r>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D76BCB" w14:textId="77777777" w:rsidR="002844EE" w:rsidRDefault="002844EE">
            <w:pPr>
              <w:keepLines/>
              <w:spacing w:after="0" w:line="254" w:lineRule="auto"/>
              <w:jc w:val="center"/>
              <w:rPr>
                <w:rFonts w:ascii="Arial" w:hAnsi="Arial" w:cs="Arial"/>
                <w:sz w:val="18"/>
              </w:rPr>
            </w:pPr>
            <w:r>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4F1C32" w14:textId="77777777" w:rsidR="002844EE" w:rsidRDefault="002844EE">
            <w:pPr>
              <w:keepLines/>
              <w:spacing w:after="0" w:line="254" w:lineRule="auto"/>
              <w:jc w:val="center"/>
              <w:rPr>
                <w:rFonts w:ascii="Arial" w:hAnsi="Arial" w:cs="Arial"/>
                <w:sz w:val="18"/>
              </w:rPr>
            </w:pPr>
            <w:r>
              <w:rPr>
                <w:rFonts w:ascii="Arial" w:hAnsi="Arial" w:cs="Arial"/>
                <w:sz w:val="18"/>
              </w:rPr>
              <w:t xml:space="preserve">-87.00 + </w:t>
            </w:r>
            <w:proofErr w:type="spellStart"/>
            <w:r>
              <w:rPr>
                <w:rFonts w:ascii="Arial" w:hAnsi="Arial" w:cs="Arial"/>
                <w:sz w:val="18"/>
              </w:rPr>
              <w:t>Δ</w:t>
            </w:r>
            <w:r>
              <w:rPr>
                <w:rFonts w:ascii="Arial" w:hAnsi="Arial" w:cs="Arial"/>
                <w:sz w:val="18"/>
                <w:vertAlign w:val="subscript"/>
              </w:rPr>
              <w:t>BG_offset</w:t>
            </w:r>
            <w:proofErr w:type="spellEnd"/>
          </w:p>
        </w:tc>
      </w:tr>
      <w:tr w:rsidR="002844EE" w14:paraId="7130CD67" w14:textId="77777777" w:rsidTr="002844EE">
        <w:trPr>
          <w:trHeight w:val="67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16B0E4" w14:textId="77777777" w:rsidR="002844EE" w:rsidRDefault="002844EE">
            <w:pPr>
              <w:spacing w:after="0" w:line="256" w:lineRule="auto"/>
              <w:rPr>
                <w:rFonts w:ascii="Arial" w:eastAsia="Times New Roman" w:hAnsi="Arial" w:cs="Arial"/>
                <w:sz w:val="18"/>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8D0BD2"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0B4DD5" w14:textId="77777777" w:rsidR="002844EE" w:rsidRDefault="002844EE">
            <w:pPr>
              <w:keepLines/>
              <w:spacing w:after="0" w:line="254" w:lineRule="auto"/>
              <w:jc w:val="center"/>
              <w:rPr>
                <w:rFonts w:ascii="Arial" w:hAnsi="Arial" w:cs="Arial"/>
                <w:sz w:val="18"/>
              </w:rPr>
            </w:pPr>
            <w:r>
              <w:rPr>
                <w:rFonts w:ascii="Arial" w:hAnsi="Arial" w:cs="Arial"/>
                <w:sz w:val="18"/>
              </w:rPr>
              <w:t>dBm/</w:t>
            </w:r>
          </w:p>
          <w:p w14:paraId="69B5B659" w14:textId="77777777" w:rsidR="002844EE" w:rsidRDefault="002844EE">
            <w:pPr>
              <w:keepLines/>
              <w:spacing w:after="0" w:line="254" w:lineRule="auto"/>
              <w:jc w:val="center"/>
              <w:rPr>
                <w:rFonts w:ascii="Arial" w:hAnsi="Arial" w:cs="Arial"/>
                <w:sz w:val="18"/>
              </w:rPr>
            </w:pPr>
            <w:r>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216997" w14:textId="77777777" w:rsidR="002844EE" w:rsidRDefault="002844EE">
            <w:pPr>
              <w:keepLines/>
              <w:spacing w:after="0" w:line="254" w:lineRule="auto"/>
              <w:jc w:val="center"/>
              <w:rPr>
                <w:rFonts w:ascii="Arial" w:hAnsi="Arial" w:cs="Arial"/>
                <w:sz w:val="18"/>
              </w:rPr>
            </w:pPr>
            <w:r>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DCD053" w14:textId="77777777" w:rsidR="002844EE" w:rsidRDefault="002844EE">
            <w:pPr>
              <w:keepLines/>
              <w:spacing w:after="0" w:line="254" w:lineRule="auto"/>
              <w:jc w:val="center"/>
              <w:rPr>
                <w:rFonts w:ascii="Arial" w:hAnsi="Arial" w:cs="Arial"/>
                <w:sz w:val="18"/>
              </w:rPr>
            </w:pPr>
            <w:r>
              <w:rPr>
                <w:rFonts w:ascii="Arial" w:hAnsi="Arial" w:cs="Arial"/>
                <w:sz w:val="18"/>
              </w:rPr>
              <w:t xml:space="preserve">-84.07 + </w:t>
            </w:r>
            <w:proofErr w:type="spellStart"/>
            <w:r>
              <w:rPr>
                <w:rFonts w:ascii="Arial" w:hAnsi="Arial" w:cs="Arial"/>
                <w:sz w:val="18"/>
              </w:rPr>
              <w:t>Δ</w:t>
            </w:r>
            <w:r>
              <w:rPr>
                <w:rFonts w:ascii="Arial" w:hAnsi="Arial" w:cs="Arial"/>
                <w:sz w:val="18"/>
                <w:vertAlign w:val="subscript"/>
              </w:rPr>
              <w:t>BG_offset</w:t>
            </w:r>
            <w:proofErr w:type="spellEnd"/>
          </w:p>
        </w:tc>
      </w:tr>
      <w:tr w:rsidR="002844EE" w14:paraId="620F0F56"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44CCAB" w14:textId="77777777" w:rsidR="002844EE" w:rsidRDefault="002844EE">
            <w:pPr>
              <w:keepLines/>
              <w:spacing w:after="0" w:line="254" w:lineRule="auto"/>
              <w:rPr>
                <w:rFonts w:ascii="Arial" w:hAnsi="Arial" w:cs="Arial"/>
                <w:sz w:val="18"/>
              </w:rPr>
            </w:pPr>
            <w:r>
              <w:rPr>
                <w:rFonts w:eastAsia="Calibri"/>
                <w:position w:val="-12"/>
                <w:szCs w:val="22"/>
              </w:rPr>
              <w:object w:dxaOrig="855" w:dyaOrig="435" w14:anchorId="547D8EAC">
                <v:shape id="_x0000_i1029" type="#_x0000_t75" style="width:43pt;height:21.5pt" o:ole="" fillcolor="window">
                  <v:imagedata r:id="rId19" o:title=""/>
                </v:shape>
                <o:OLEObject Type="Embed" ProgID="Equation.3" ShapeID="_x0000_i1029" DrawAspect="Content" ObjectID="_1792567564"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26CBDD3"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0BB0B51" w14:textId="77777777" w:rsidR="002844EE" w:rsidRDefault="002844EE">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ADD6BA" w14:textId="77777777" w:rsidR="002844EE" w:rsidRDefault="002844EE">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13862C" w14:textId="77777777" w:rsidR="002844EE" w:rsidRDefault="002844EE">
            <w:pPr>
              <w:keepLines/>
              <w:spacing w:after="0" w:line="254" w:lineRule="auto"/>
              <w:jc w:val="center"/>
              <w:rPr>
                <w:rFonts w:ascii="Arial" w:hAnsi="Arial" w:cs="Arial"/>
                <w:sz w:val="18"/>
              </w:rPr>
            </w:pPr>
            <w:r>
              <w:rPr>
                <w:rFonts w:ascii="Arial" w:hAnsi="Arial" w:cs="Arial"/>
                <w:sz w:val="18"/>
              </w:rPr>
              <w:t>-2.2</w:t>
            </w:r>
          </w:p>
        </w:tc>
      </w:tr>
      <w:tr w:rsidR="002844EE" w14:paraId="2B8A49D2"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6CC4FC6" w14:textId="77777777" w:rsidR="002844EE" w:rsidRDefault="002844EE">
            <w:pPr>
              <w:keepLines/>
              <w:spacing w:after="0" w:line="254" w:lineRule="auto"/>
              <w:rPr>
                <w:rFonts w:ascii="Arial" w:hAnsi="Arial" w:cs="Arial"/>
                <w:sz w:val="18"/>
              </w:rPr>
            </w:pPr>
            <w:r>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D5099"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AA9C630" w14:textId="77777777" w:rsidR="002844EE" w:rsidRDefault="002844EE">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24F9A7"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AWGN</w:t>
            </w:r>
          </w:p>
        </w:tc>
      </w:tr>
      <w:tr w:rsidR="002844EE" w14:paraId="338A3AD8" w14:textId="77777777" w:rsidTr="002844EE">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33EC212" w14:textId="77777777" w:rsidR="002844EE" w:rsidRDefault="002844EE">
            <w:pPr>
              <w:keepLines/>
              <w:spacing w:after="0" w:line="254" w:lineRule="auto"/>
              <w:rPr>
                <w:rFonts w:ascii="Arial" w:hAnsi="Arial" w:cs="Arial"/>
                <w:sz w:val="18"/>
              </w:rPr>
            </w:pPr>
            <w:r>
              <w:rPr>
                <w:rFonts w:ascii="Arial" w:hAnsi="Arial" w:cs="Arial"/>
                <w:sz w:val="18"/>
              </w:rPr>
              <w:t xml:space="preserve">Antenna configuration </w:t>
            </w:r>
            <w:r>
              <w:rPr>
                <w:rFonts w:ascii="Arial" w:hAnsi="Arial" w:cs="Arial"/>
                <w:sz w:val="18"/>
                <w:lang w:eastAsia="zh-CN"/>
              </w:rPr>
              <w:t>and</w:t>
            </w:r>
            <w:r>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82300"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52539795" w14:textId="77777777" w:rsidR="002844EE" w:rsidRDefault="002844EE">
            <w:pPr>
              <w:spacing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EB0E23" w14:textId="77777777" w:rsidR="002844EE" w:rsidRDefault="002844EE">
            <w:pPr>
              <w:keepLines/>
              <w:spacing w:after="0" w:line="254" w:lineRule="auto"/>
              <w:jc w:val="center"/>
              <w:rPr>
                <w:rFonts w:ascii="Arial" w:hAnsi="Arial" w:cs="Arial"/>
                <w:sz w:val="18"/>
              </w:rPr>
            </w:pPr>
            <w:r>
              <w:rPr>
                <w:rFonts w:ascii="Arial" w:hAnsi="Arial" w:cs="Arial"/>
                <w:sz w:val="18"/>
              </w:rPr>
              <w:t>1x2 Low</w:t>
            </w:r>
          </w:p>
        </w:tc>
      </w:tr>
      <w:tr w:rsidR="002844EE" w14:paraId="61E2BA3D" w14:textId="77777777" w:rsidTr="002844E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59003A1F" w14:textId="77777777" w:rsidR="002844EE" w:rsidRDefault="002844EE">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78C2A64D" w14:textId="658432F8" w:rsidR="002844EE" w:rsidRDefault="002844E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6FD74169" wp14:editId="02FE014A">
                  <wp:extent cx="238760" cy="238760"/>
                  <wp:effectExtent l="0" t="0" r="889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3840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t xml:space="preserve"> to be fulfilled.</w:t>
            </w:r>
          </w:p>
          <w:p w14:paraId="5E72DF84" w14:textId="77777777" w:rsidR="002844EE" w:rsidRDefault="002844EE">
            <w:pPr>
              <w:pStyle w:val="TAN"/>
              <w:spacing w:line="256" w:lineRule="auto"/>
            </w:pPr>
            <w:r>
              <w:t>Note 3:</w:t>
            </w:r>
            <w:r>
              <w:tab/>
              <w:t>RSRP and Io levels have been derived from other parameters for information purposes. They are not settable parameters themselves.</w:t>
            </w:r>
          </w:p>
          <w:p w14:paraId="77F5BB6B" w14:textId="77777777" w:rsidR="002844EE" w:rsidRDefault="002844EE">
            <w:pPr>
              <w:pStyle w:val="TAN"/>
              <w:spacing w:line="256" w:lineRule="auto"/>
            </w:pPr>
            <w:r>
              <w:t>Note 4:</w:t>
            </w:r>
            <w:r>
              <w:tab/>
              <w:t>RSRP minimum requirements are specified assuming independent interference and noise at each receiver antenna port.</w:t>
            </w:r>
          </w:p>
          <w:p w14:paraId="2923EA5D" w14:textId="77777777" w:rsidR="002844EE" w:rsidRDefault="002844EE">
            <w:pPr>
              <w:pStyle w:val="TAN"/>
              <w:spacing w:line="256" w:lineRule="auto"/>
            </w:pPr>
            <w:r>
              <w:rPr>
                <w:rFonts w:cs="Arial"/>
              </w:rPr>
              <w:t>Note 5:</w:t>
            </w:r>
            <w:r>
              <w:rPr>
                <w:rFonts w:cs="Arial"/>
              </w:rPr>
              <w:tab/>
              <w:t xml:space="preserve">The test configuration excludes support for band </w:t>
            </w:r>
            <w:proofErr w:type="gramStart"/>
            <w:r>
              <w:rPr>
                <w:rFonts w:cs="Arial"/>
              </w:rPr>
              <w:t>n51</w:t>
            </w:r>
            <w:proofErr w:type="gramEnd"/>
            <w:r>
              <w:rPr>
                <w:rFonts w:cs="Arial"/>
              </w:rPr>
              <w:t xml:space="preserve"> and it is not required to run this test on band n51 in this release of the specification</w:t>
            </w:r>
          </w:p>
        </w:tc>
      </w:tr>
    </w:tbl>
    <w:p w14:paraId="520FA8CD" w14:textId="77777777" w:rsidR="002844EE" w:rsidRDefault="002844EE" w:rsidP="002844EE">
      <w:pPr>
        <w:rPr>
          <w:rFonts w:eastAsia="Times New Roman"/>
          <w:lang w:eastAsia="sv-SE"/>
        </w:rPr>
      </w:pPr>
    </w:p>
    <w:p w14:paraId="3DCB96DE" w14:textId="77777777" w:rsidR="002844EE" w:rsidRDefault="002844EE" w:rsidP="002844EE">
      <w:pPr>
        <w:pStyle w:val="TH"/>
      </w:pPr>
      <w:r>
        <w:t xml:space="preserve">Table </w:t>
      </w:r>
      <w:r>
        <w:rPr>
          <w:lang w:eastAsia="sv-SE"/>
        </w:rPr>
        <w:t>16.7.4.2.1.5</w:t>
      </w:r>
      <w:r>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70"/>
        <w:gridCol w:w="1418"/>
      </w:tblGrid>
      <w:tr w:rsidR="002844EE" w14:paraId="6FEE72D2" w14:textId="77777777" w:rsidTr="00284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66786AF" w14:textId="77777777" w:rsidR="002844EE" w:rsidRDefault="002844EE">
            <w:pPr>
              <w:pStyle w:val="TAH"/>
              <w:spacing w:line="256" w:lineRule="auto"/>
            </w:pPr>
            <w: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CA6BEB8" w14:textId="77777777" w:rsidR="002844EE" w:rsidRDefault="002844EE">
            <w:pPr>
              <w:pStyle w:val="TAH"/>
              <w:spacing w:line="256" w:lineRule="auto"/>
              <w:rPr>
                <w:rFonts w:ascii="Arial Bold" w:hAnsi="Arial Bold"/>
              </w:rPr>
            </w:pPr>
            <w:r>
              <w:rPr>
                <w:rFonts w:ascii="Arial Bold" w:hAnsi="Arial Bold"/>
              </w:rPr>
              <w:t>Test 1</w:t>
            </w:r>
          </w:p>
          <w:p w14:paraId="73EF55D5" w14:textId="77777777" w:rsidR="002844EE" w:rsidRDefault="002844EE">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FBCC709" w14:textId="77777777" w:rsidR="002844EE" w:rsidRDefault="002844EE">
            <w:pPr>
              <w:pStyle w:val="TAH"/>
              <w:spacing w:line="256" w:lineRule="auto"/>
              <w:rPr>
                <w:rFonts w:ascii="Arial Bold" w:hAnsi="Arial Bold"/>
                <w:lang w:eastAsia="zh-CN"/>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8B72" w14:textId="77777777" w:rsidR="002844EE" w:rsidRDefault="002844EE">
            <w:pPr>
              <w:pStyle w:val="TAH"/>
              <w:spacing w:line="256" w:lineRule="auto"/>
              <w:rPr>
                <w:rFonts w:ascii="Arial Bold" w:hAnsi="Arial Bold"/>
              </w:rPr>
            </w:pPr>
            <w:r>
              <w:rPr>
                <w:rFonts w:ascii="Arial Bold" w:hAnsi="Arial Bold"/>
              </w:rPr>
              <w:t>Test 2</w:t>
            </w:r>
          </w:p>
        </w:tc>
      </w:tr>
      <w:tr w:rsidR="002844EE" w14:paraId="4AE804AD"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9B7DD66" w14:textId="77777777" w:rsidR="002844EE" w:rsidRDefault="002844EE">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0DB55651" w14:textId="77777777" w:rsidR="002844EE" w:rsidRDefault="002844EE">
            <w:pPr>
              <w:pStyle w:val="TAC"/>
              <w:spacing w:line="256" w:lineRule="auto"/>
            </w:pPr>
            <w:r>
              <w:t>RSRP_62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0BD271D"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3923429" w14:textId="77777777" w:rsidR="002844EE" w:rsidRDefault="002844EE">
            <w:pPr>
              <w:pStyle w:val="TAC"/>
              <w:spacing w:line="256" w:lineRule="auto"/>
            </w:pPr>
            <w:r>
              <w:t>RSRP_31</w:t>
            </w:r>
          </w:p>
        </w:tc>
      </w:tr>
      <w:tr w:rsidR="002844EE" w14:paraId="7208E07E"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20848EC"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E26B09"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3312849"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1FE36791" w14:textId="77777777" w:rsidR="002844EE" w:rsidRDefault="002844EE">
            <w:pPr>
              <w:pStyle w:val="TAC"/>
              <w:spacing w:line="256" w:lineRule="auto"/>
            </w:pPr>
            <w:r>
              <w:t>RSRP_31</w:t>
            </w:r>
          </w:p>
        </w:tc>
      </w:tr>
      <w:tr w:rsidR="002844EE" w14:paraId="25AD3EF1"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999322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52660C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C5BA53D"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32DEBAB3" w14:textId="77777777" w:rsidR="002844EE" w:rsidRDefault="002844EE">
            <w:pPr>
              <w:pStyle w:val="TAC"/>
              <w:spacing w:line="256" w:lineRule="auto"/>
            </w:pPr>
            <w:r>
              <w:t>RSRP_32</w:t>
            </w:r>
          </w:p>
        </w:tc>
      </w:tr>
      <w:tr w:rsidR="002844EE" w14:paraId="5DA6EBBB"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2547C32"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E2D3911"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7F33625"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3870E250" w14:textId="77777777" w:rsidR="002844EE" w:rsidRDefault="002844EE">
            <w:pPr>
              <w:pStyle w:val="TAC"/>
              <w:spacing w:line="256" w:lineRule="auto"/>
            </w:pPr>
            <w:r>
              <w:t>RSRP_32</w:t>
            </w:r>
          </w:p>
        </w:tc>
      </w:tr>
      <w:tr w:rsidR="002844EE" w14:paraId="0A449652"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7AE4883"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420B2CB"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577CA20"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2F91DFD4" w14:textId="77777777" w:rsidR="002844EE" w:rsidRDefault="002844EE">
            <w:pPr>
              <w:pStyle w:val="TAC"/>
              <w:spacing w:line="256" w:lineRule="auto"/>
            </w:pPr>
            <w:r>
              <w:t>RSRP_33</w:t>
            </w:r>
          </w:p>
        </w:tc>
      </w:tr>
      <w:tr w:rsidR="002844EE" w14:paraId="56186128"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4477427"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43F9DA9"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7903DA6"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539A00AA" w14:textId="77777777" w:rsidR="002844EE" w:rsidRDefault="002844EE">
            <w:pPr>
              <w:pStyle w:val="TAC"/>
              <w:spacing w:line="256" w:lineRule="auto"/>
            </w:pPr>
            <w:r>
              <w:t>RSRP_33</w:t>
            </w:r>
          </w:p>
        </w:tc>
      </w:tr>
      <w:tr w:rsidR="002844EE" w14:paraId="4CB8EAE2"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0542ED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896033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E061A4A"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7B2B71C7" w14:textId="77777777" w:rsidR="002844EE" w:rsidRDefault="002844EE">
            <w:pPr>
              <w:pStyle w:val="TAC"/>
              <w:spacing w:line="256" w:lineRule="auto"/>
            </w:pPr>
            <w:r>
              <w:t>RSRP_34</w:t>
            </w:r>
          </w:p>
        </w:tc>
      </w:tr>
      <w:tr w:rsidR="002844EE" w14:paraId="2FDB8682"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D17C939"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48F89D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1A7D9F1"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2F60CE6A" w14:textId="77777777" w:rsidR="002844EE" w:rsidRDefault="002844EE">
            <w:pPr>
              <w:pStyle w:val="TAC"/>
              <w:spacing w:line="256" w:lineRule="auto"/>
            </w:pPr>
            <w:r>
              <w:t>RSRP_34</w:t>
            </w:r>
          </w:p>
        </w:tc>
      </w:tr>
      <w:tr w:rsidR="002844EE" w14:paraId="4D7C822E"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3C40671" w14:textId="77777777" w:rsidR="002844EE" w:rsidRDefault="002844EE">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6237CF07" w14:textId="77777777" w:rsidR="002844EE" w:rsidRDefault="002844EE">
            <w:pPr>
              <w:pStyle w:val="TAC"/>
              <w:spacing w:line="256" w:lineRule="auto"/>
            </w:pPr>
            <w:r>
              <w:t>RSRP_82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20E1F4E"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42D3AC0F" w14:textId="77777777" w:rsidR="002844EE" w:rsidRDefault="002844EE">
            <w:pPr>
              <w:pStyle w:val="TAC"/>
              <w:spacing w:line="256" w:lineRule="auto"/>
            </w:pPr>
            <w:r>
              <w:t>RSRP_44</w:t>
            </w:r>
          </w:p>
        </w:tc>
      </w:tr>
      <w:tr w:rsidR="002844EE" w14:paraId="3BC3DD5F"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C9B0A89"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2EFEBDC"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9381256"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27246F05" w14:textId="77777777" w:rsidR="002844EE" w:rsidRDefault="002844EE">
            <w:pPr>
              <w:pStyle w:val="TAC"/>
              <w:spacing w:line="256" w:lineRule="auto"/>
            </w:pPr>
            <w:r>
              <w:t>RSRP_45</w:t>
            </w:r>
          </w:p>
        </w:tc>
      </w:tr>
      <w:tr w:rsidR="002844EE" w14:paraId="643C1B9F"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4105515"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9D031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F8C3184"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20547C95" w14:textId="77777777" w:rsidR="002844EE" w:rsidRDefault="002844EE">
            <w:pPr>
              <w:pStyle w:val="TAC"/>
              <w:spacing w:line="256" w:lineRule="auto"/>
            </w:pPr>
            <w:r>
              <w:t>RSRP_45</w:t>
            </w:r>
          </w:p>
        </w:tc>
      </w:tr>
      <w:tr w:rsidR="002844EE" w14:paraId="3877E67E"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0FC8524"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28CA2E0"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8513B54"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F5DB1BA" w14:textId="77777777" w:rsidR="002844EE" w:rsidRDefault="002844EE">
            <w:pPr>
              <w:pStyle w:val="TAC"/>
              <w:spacing w:line="256" w:lineRule="auto"/>
            </w:pPr>
            <w:r>
              <w:t>RSRP_46</w:t>
            </w:r>
          </w:p>
        </w:tc>
      </w:tr>
      <w:tr w:rsidR="002844EE" w14:paraId="41A8141C"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AD232E8"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CF7E4E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D14ED58"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56E24619" w14:textId="77777777" w:rsidR="002844EE" w:rsidRDefault="002844EE">
            <w:pPr>
              <w:pStyle w:val="TAC"/>
              <w:spacing w:line="256" w:lineRule="auto"/>
            </w:pPr>
            <w:r>
              <w:t>RSRP_46</w:t>
            </w:r>
          </w:p>
        </w:tc>
      </w:tr>
      <w:tr w:rsidR="002844EE" w14:paraId="71B5AD18"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81846A5"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65B04EE"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CD8E1E5"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575EFA50" w14:textId="77777777" w:rsidR="002844EE" w:rsidRDefault="002844EE">
            <w:pPr>
              <w:pStyle w:val="TAC"/>
              <w:spacing w:line="256" w:lineRule="auto"/>
            </w:pPr>
            <w:r>
              <w:t>RSRP_47</w:t>
            </w:r>
          </w:p>
        </w:tc>
      </w:tr>
      <w:tr w:rsidR="002844EE" w14:paraId="5B8C3A0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1BE7059"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E8DF4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DCA4B35"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14B414BC" w14:textId="77777777" w:rsidR="002844EE" w:rsidRDefault="002844EE">
            <w:pPr>
              <w:pStyle w:val="TAC"/>
              <w:spacing w:line="256" w:lineRule="auto"/>
            </w:pPr>
            <w:r>
              <w:t>RSRP_47</w:t>
            </w:r>
          </w:p>
        </w:tc>
      </w:tr>
      <w:tr w:rsidR="002844EE" w14:paraId="1D961A8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D9AEE31"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B0AADD"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397AAB1"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C7C09F0" w14:textId="77777777" w:rsidR="002844EE" w:rsidRDefault="002844EE">
            <w:pPr>
              <w:pStyle w:val="TAC"/>
              <w:spacing w:line="256" w:lineRule="auto"/>
            </w:pPr>
            <w:r>
              <w:t>RSRP_48</w:t>
            </w:r>
          </w:p>
        </w:tc>
      </w:tr>
      <w:tr w:rsidR="002844EE" w14:paraId="5FE3C811" w14:textId="77777777" w:rsidTr="00284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845475" w14:textId="77777777" w:rsidR="002844EE" w:rsidRDefault="002844EE">
            <w:pPr>
              <w:pStyle w:val="TAH"/>
              <w:spacing w:line="256" w:lineRule="auto"/>
            </w:pPr>
            <w:r>
              <w:lastRenderedPageBreak/>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9A8D4CF" w14:textId="77777777" w:rsidR="002844EE" w:rsidRDefault="002844EE">
            <w:pPr>
              <w:pStyle w:val="TAH"/>
              <w:spacing w:line="256" w:lineRule="auto"/>
              <w:rPr>
                <w:rFonts w:ascii="Arial Bold" w:hAnsi="Arial Bold"/>
              </w:rPr>
            </w:pPr>
            <w:r>
              <w:rPr>
                <w:rFonts w:ascii="Arial Bold" w:hAnsi="Arial Bold"/>
              </w:rPr>
              <w:t>Test 1</w:t>
            </w:r>
          </w:p>
          <w:p w14:paraId="6CF8EDE7" w14:textId="77777777" w:rsidR="002844EE" w:rsidRDefault="002844EE">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4CB958E"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52BF3" w14:textId="77777777" w:rsidR="002844EE" w:rsidRDefault="002844EE">
            <w:pPr>
              <w:pStyle w:val="TAH"/>
              <w:spacing w:line="256" w:lineRule="auto"/>
              <w:rPr>
                <w:rFonts w:ascii="Arial Bold" w:hAnsi="Arial Bold"/>
              </w:rPr>
            </w:pPr>
            <w:r>
              <w:rPr>
                <w:rFonts w:ascii="Arial Bold" w:hAnsi="Arial Bold"/>
              </w:rPr>
              <w:t>Test 2</w:t>
            </w:r>
          </w:p>
        </w:tc>
      </w:tr>
      <w:tr w:rsidR="002844EE" w14:paraId="624EE68D"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07F1642" w14:textId="77777777" w:rsidR="002844EE" w:rsidRDefault="002844EE">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6685B2E6" w14:textId="77777777" w:rsidR="002844EE" w:rsidRDefault="002844EE">
            <w:pPr>
              <w:pStyle w:val="TAC"/>
              <w:spacing w:line="256" w:lineRule="auto"/>
            </w:pPr>
            <w:r>
              <w:t>RSRP_59</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22D01FD"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03B217FD" w14:textId="77777777" w:rsidR="002844EE" w:rsidRDefault="002844EE">
            <w:pPr>
              <w:pStyle w:val="TAC"/>
              <w:spacing w:line="256" w:lineRule="auto"/>
            </w:pPr>
            <w:r>
              <w:t>RSRP_26</w:t>
            </w:r>
          </w:p>
        </w:tc>
      </w:tr>
      <w:tr w:rsidR="002844EE" w14:paraId="061868EE"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7EF9E6C"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9D37A1"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06BDD47"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0514B2B4" w14:textId="77777777" w:rsidR="002844EE" w:rsidRDefault="002844EE">
            <w:pPr>
              <w:pStyle w:val="TAC"/>
              <w:spacing w:line="256" w:lineRule="auto"/>
            </w:pPr>
            <w:r>
              <w:t>RSRP_27</w:t>
            </w:r>
          </w:p>
        </w:tc>
      </w:tr>
      <w:tr w:rsidR="002844EE" w14:paraId="4F6538C3"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17E1526"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CFE56D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455DEF5"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3D570B9C" w14:textId="77777777" w:rsidR="002844EE" w:rsidRDefault="002844EE">
            <w:pPr>
              <w:pStyle w:val="TAC"/>
              <w:spacing w:line="256" w:lineRule="auto"/>
            </w:pPr>
            <w:r>
              <w:t>RSRP_27</w:t>
            </w:r>
          </w:p>
        </w:tc>
      </w:tr>
      <w:tr w:rsidR="002844EE" w14:paraId="28A0341C"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93F698D"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0C148D3"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2139134"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3B66DD4" w14:textId="77777777" w:rsidR="002844EE" w:rsidRDefault="002844EE">
            <w:pPr>
              <w:pStyle w:val="TAC"/>
              <w:spacing w:line="256" w:lineRule="auto"/>
            </w:pPr>
            <w:r>
              <w:t>RSRP_28</w:t>
            </w:r>
          </w:p>
        </w:tc>
      </w:tr>
      <w:tr w:rsidR="002844EE" w14:paraId="109B2D40"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4FBE4B3"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81684A"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58AC0BC"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6710F530" w14:textId="77777777" w:rsidR="002844EE" w:rsidRDefault="002844EE">
            <w:pPr>
              <w:pStyle w:val="TAC"/>
              <w:spacing w:line="256" w:lineRule="auto"/>
            </w:pPr>
            <w:r>
              <w:t>RSRP_28</w:t>
            </w:r>
          </w:p>
        </w:tc>
      </w:tr>
      <w:tr w:rsidR="002844EE" w14:paraId="68EF7591"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C23989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CA09B82"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87ACA34"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49AC1005" w14:textId="77777777" w:rsidR="002844EE" w:rsidRDefault="002844EE">
            <w:pPr>
              <w:pStyle w:val="TAC"/>
              <w:spacing w:line="256" w:lineRule="auto"/>
            </w:pPr>
            <w:r>
              <w:t>RSRP_29</w:t>
            </w:r>
          </w:p>
        </w:tc>
      </w:tr>
      <w:tr w:rsidR="002844EE" w14:paraId="444BB3CF"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57E2F24"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E34E66"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F435C1E"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0631EC87" w14:textId="77777777" w:rsidR="002844EE" w:rsidRDefault="002844EE">
            <w:pPr>
              <w:pStyle w:val="TAC"/>
              <w:spacing w:line="256" w:lineRule="auto"/>
            </w:pPr>
            <w:r>
              <w:t>RSRP_29</w:t>
            </w:r>
          </w:p>
        </w:tc>
      </w:tr>
      <w:tr w:rsidR="002844EE" w14:paraId="6590E688"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73DF1F4"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77EABF"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9755158"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14BE5A0A" w14:textId="77777777" w:rsidR="002844EE" w:rsidRDefault="002844EE">
            <w:pPr>
              <w:pStyle w:val="TAC"/>
              <w:spacing w:line="256" w:lineRule="auto"/>
            </w:pPr>
            <w:r>
              <w:t>RSRP_30</w:t>
            </w:r>
          </w:p>
        </w:tc>
      </w:tr>
      <w:tr w:rsidR="002844EE" w14:paraId="04D20F73"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2E8D264" w14:textId="77777777" w:rsidR="002844EE" w:rsidRDefault="002844EE">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38DBF7C8" w14:textId="77777777" w:rsidR="002844EE" w:rsidRDefault="002844EE">
            <w:pPr>
              <w:pStyle w:val="TAC"/>
              <w:spacing w:line="256" w:lineRule="auto"/>
            </w:pPr>
            <w:r>
              <w:t>RSRP_85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9BD8900"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273DB193" w14:textId="77777777" w:rsidR="002844EE" w:rsidRDefault="002844EE">
            <w:pPr>
              <w:pStyle w:val="TAC"/>
              <w:spacing w:line="256" w:lineRule="auto"/>
            </w:pPr>
            <w:r>
              <w:t>RSRP_49</w:t>
            </w:r>
          </w:p>
        </w:tc>
      </w:tr>
      <w:tr w:rsidR="002844EE" w14:paraId="1DDFC1BB"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9A7675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634A07D"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BFDCF79"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30D3CBC" w14:textId="77777777" w:rsidR="002844EE" w:rsidRDefault="002844EE">
            <w:pPr>
              <w:pStyle w:val="TAC"/>
              <w:spacing w:line="256" w:lineRule="auto"/>
            </w:pPr>
            <w:r>
              <w:t>RSRP_49</w:t>
            </w:r>
          </w:p>
        </w:tc>
      </w:tr>
      <w:tr w:rsidR="002844EE" w14:paraId="2B31F6E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C17D6B6"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994CB4D"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C4811E1"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03E2B477" w14:textId="77777777" w:rsidR="002844EE" w:rsidRDefault="002844EE">
            <w:pPr>
              <w:pStyle w:val="TAC"/>
              <w:spacing w:line="256" w:lineRule="auto"/>
            </w:pPr>
            <w:r>
              <w:t>RSRP_50</w:t>
            </w:r>
          </w:p>
        </w:tc>
      </w:tr>
      <w:tr w:rsidR="002844EE" w14:paraId="52C28FD9"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6D99BD7"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53C491E"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4CDDEB7"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68E5CBA6" w14:textId="77777777" w:rsidR="002844EE" w:rsidRDefault="002844EE">
            <w:pPr>
              <w:pStyle w:val="TAC"/>
              <w:spacing w:line="256" w:lineRule="auto"/>
            </w:pPr>
            <w:r>
              <w:t>RSRP_50</w:t>
            </w:r>
          </w:p>
        </w:tc>
      </w:tr>
      <w:tr w:rsidR="002844EE" w14:paraId="398C78E9"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D154AEE"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E850CD"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F706EC2"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775601B5" w14:textId="77777777" w:rsidR="002844EE" w:rsidRDefault="002844EE">
            <w:pPr>
              <w:pStyle w:val="TAC"/>
              <w:spacing w:line="256" w:lineRule="auto"/>
            </w:pPr>
            <w:r>
              <w:t>RSRP_51</w:t>
            </w:r>
          </w:p>
        </w:tc>
      </w:tr>
      <w:tr w:rsidR="002844EE" w14:paraId="34C72A30"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D075BBC"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E571402"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DA79353"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50CBC812" w14:textId="77777777" w:rsidR="002844EE" w:rsidRDefault="002844EE">
            <w:pPr>
              <w:pStyle w:val="TAC"/>
              <w:spacing w:line="256" w:lineRule="auto"/>
            </w:pPr>
            <w:r>
              <w:t>RSRP_51</w:t>
            </w:r>
          </w:p>
        </w:tc>
      </w:tr>
      <w:tr w:rsidR="002844EE" w14:paraId="48D9239B"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7AA507F"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BDF08E8"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6656DEA"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2C36AEB5" w14:textId="77777777" w:rsidR="002844EE" w:rsidRDefault="002844EE">
            <w:pPr>
              <w:pStyle w:val="TAC"/>
              <w:spacing w:line="256" w:lineRule="auto"/>
            </w:pPr>
            <w:r>
              <w:t>RSRP_52</w:t>
            </w:r>
          </w:p>
        </w:tc>
      </w:tr>
      <w:tr w:rsidR="002844EE" w14:paraId="7EC6D3B0"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D37C095"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E3F4B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A2FC920"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643B6C0" w14:textId="77777777" w:rsidR="002844EE" w:rsidRDefault="002844EE">
            <w:pPr>
              <w:pStyle w:val="TAC"/>
              <w:spacing w:line="256" w:lineRule="auto"/>
            </w:pPr>
            <w:r>
              <w:t>RSRP_52</w:t>
            </w:r>
          </w:p>
        </w:tc>
      </w:tr>
      <w:tr w:rsidR="002844EE" w14:paraId="13A4E942" w14:textId="77777777" w:rsidTr="002844EE">
        <w:trPr>
          <w:jc w:val="center"/>
        </w:trPr>
        <w:tc>
          <w:tcPr>
            <w:tcW w:w="7794" w:type="dxa"/>
            <w:gridSpan w:val="4"/>
            <w:tcBorders>
              <w:top w:val="single" w:sz="4" w:space="0" w:color="auto"/>
              <w:left w:val="single" w:sz="4" w:space="0" w:color="auto"/>
              <w:bottom w:val="single" w:sz="4" w:space="0" w:color="auto"/>
              <w:right w:val="single" w:sz="4" w:space="0" w:color="auto"/>
            </w:tcBorders>
            <w:vAlign w:val="center"/>
            <w:hideMark/>
          </w:tcPr>
          <w:p w14:paraId="2CB41561" w14:textId="77777777" w:rsidR="002844EE" w:rsidRDefault="002844EE">
            <w:pPr>
              <w:pStyle w:val="TAC"/>
              <w:spacing w:line="256" w:lineRule="auto"/>
              <w:jc w:val="left"/>
            </w:pPr>
            <w:r>
              <w:t>Note 1:</w:t>
            </w:r>
            <w:r>
              <w:tab/>
            </w:r>
            <w:r>
              <w:rPr>
                <w:rFonts w:cs="Arial"/>
              </w:rPr>
              <w:t>NR operating band groups are defined in clause 3A.4, Table 3A.4.1-2</w:t>
            </w:r>
            <w:r>
              <w:t>.</w:t>
            </w:r>
          </w:p>
        </w:tc>
      </w:tr>
    </w:tbl>
    <w:p w14:paraId="3895333D" w14:textId="77777777" w:rsidR="002844EE" w:rsidRDefault="002844EE" w:rsidP="002844EE">
      <w:pPr>
        <w:rPr>
          <w:rFonts w:eastAsia="Times New Roman"/>
          <w:lang w:eastAsia="sv-SE"/>
        </w:rPr>
      </w:pPr>
    </w:p>
    <w:p w14:paraId="4EDB6FB8" w14:textId="77777777" w:rsidR="002844EE" w:rsidRDefault="002844EE" w:rsidP="002844EE">
      <w:pPr>
        <w:pStyle w:val="TH"/>
      </w:pPr>
      <w:r>
        <w:t xml:space="preserve">Table </w:t>
      </w:r>
      <w:r>
        <w:rPr>
          <w:lang w:eastAsia="sv-SE"/>
        </w:rPr>
        <w:t>16.7.4.2.1.5</w:t>
      </w:r>
      <w:r>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417"/>
        <w:gridCol w:w="2410"/>
        <w:gridCol w:w="1276"/>
      </w:tblGrid>
      <w:tr w:rsidR="002844EE" w14:paraId="494DD961" w14:textId="77777777" w:rsidTr="002844E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359C766" w14:textId="77777777" w:rsidR="002844EE" w:rsidRDefault="002844EE">
            <w:pPr>
              <w:pStyle w:val="TAH"/>
              <w:spacing w:line="256" w:lineRule="auto"/>
            </w:pPr>
            <w:r>
              <w:t>Normal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80ED" w14:textId="77777777" w:rsidR="002844EE" w:rsidRDefault="002844EE">
            <w:pPr>
              <w:pStyle w:val="TAH"/>
              <w:spacing w:line="256" w:lineRule="auto"/>
              <w:rPr>
                <w:rFonts w:ascii="Arial Bold" w:hAnsi="Arial Bold"/>
              </w:rPr>
            </w:pPr>
            <w:r>
              <w:rPr>
                <w:rFonts w:ascii="Arial Bold" w:hAnsi="Arial Bold"/>
              </w:rPr>
              <w:t>Test 1</w:t>
            </w:r>
          </w:p>
          <w:p w14:paraId="56B5DB03" w14:textId="77777777" w:rsidR="002844EE" w:rsidRDefault="002844EE">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99FF6E8"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FDC94" w14:textId="77777777" w:rsidR="002844EE" w:rsidRDefault="002844EE">
            <w:pPr>
              <w:pStyle w:val="TAH"/>
              <w:spacing w:line="256" w:lineRule="auto"/>
              <w:rPr>
                <w:rFonts w:ascii="Arial Bold" w:hAnsi="Arial Bold"/>
              </w:rPr>
            </w:pPr>
            <w:r>
              <w:rPr>
                <w:rFonts w:ascii="Arial Bold" w:hAnsi="Arial Bold"/>
              </w:rPr>
              <w:t>Test 2</w:t>
            </w:r>
          </w:p>
        </w:tc>
      </w:tr>
      <w:tr w:rsidR="002844EE" w14:paraId="6BFC95FC"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A99403F" w14:textId="77777777" w:rsidR="002844EE" w:rsidRDefault="002844EE">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4427AD7" w14:textId="09AE1F83" w:rsidR="002844EE" w:rsidRDefault="002844EE">
            <w:pPr>
              <w:pStyle w:val="TAC"/>
              <w:spacing w:line="256" w:lineRule="auto"/>
            </w:pPr>
            <w:r>
              <w:t>RSRP_</w:t>
            </w:r>
            <w:ins w:id="34" w:author="Tiffany Chi (紀育婷)" w:date="2024-11-05T16:56:00Z">
              <w:r w:rsidR="00224126">
                <w:t>65</w:t>
              </w:r>
            </w:ins>
            <w:del w:id="35" w:author="Tiffany Chi (紀育婷)" w:date="2024-11-05T16:56:00Z">
              <w:r w:rsidDel="00224126">
                <w:delText>63</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56F6EA9"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0EF51A3F" w14:textId="77777777" w:rsidR="002844EE" w:rsidRDefault="002844EE">
            <w:pPr>
              <w:pStyle w:val="TAC"/>
              <w:spacing w:line="256" w:lineRule="auto"/>
            </w:pPr>
            <w:r>
              <w:t>RSRP_34</w:t>
            </w:r>
          </w:p>
        </w:tc>
      </w:tr>
      <w:tr w:rsidR="002844EE" w14:paraId="3E2276C7"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412E01A"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2C3383"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1C12247"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694CB0AB" w14:textId="77777777" w:rsidR="002844EE" w:rsidRDefault="002844EE">
            <w:pPr>
              <w:pStyle w:val="TAC"/>
              <w:spacing w:line="256" w:lineRule="auto"/>
            </w:pPr>
            <w:r>
              <w:t>RSRP_34</w:t>
            </w:r>
          </w:p>
        </w:tc>
      </w:tr>
      <w:tr w:rsidR="002844EE" w14:paraId="736DAD07"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B3374ED"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1990A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FCE0C83"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5EC2D4E1" w14:textId="77777777" w:rsidR="002844EE" w:rsidRDefault="002844EE">
            <w:pPr>
              <w:pStyle w:val="TAC"/>
              <w:spacing w:line="256" w:lineRule="auto"/>
            </w:pPr>
            <w:r>
              <w:t>RSRP_35</w:t>
            </w:r>
          </w:p>
        </w:tc>
      </w:tr>
      <w:tr w:rsidR="002844EE" w14:paraId="7A943D03"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93D7F5"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0B9EE"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579B6D3"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5967B4E9" w14:textId="77777777" w:rsidR="002844EE" w:rsidRDefault="002844EE">
            <w:pPr>
              <w:pStyle w:val="TAC"/>
              <w:spacing w:line="256" w:lineRule="auto"/>
            </w:pPr>
            <w:r>
              <w:t>RSRP_35</w:t>
            </w:r>
          </w:p>
        </w:tc>
      </w:tr>
      <w:tr w:rsidR="002844EE" w14:paraId="23FC1C2B"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F58B49"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ED3847"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94BD95"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5539C309" w14:textId="77777777" w:rsidR="002844EE" w:rsidRDefault="002844EE">
            <w:pPr>
              <w:pStyle w:val="TAC"/>
              <w:spacing w:line="256" w:lineRule="auto"/>
            </w:pPr>
            <w:r>
              <w:t>RSRP_36</w:t>
            </w:r>
          </w:p>
        </w:tc>
      </w:tr>
      <w:tr w:rsidR="002844EE" w14:paraId="686ADD6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9D166AE"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5CD883"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EACF04"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1814937D" w14:textId="77777777" w:rsidR="002844EE" w:rsidRDefault="002844EE">
            <w:pPr>
              <w:pStyle w:val="TAC"/>
              <w:spacing w:line="256" w:lineRule="auto"/>
            </w:pPr>
            <w:r>
              <w:t>RSRP_36</w:t>
            </w:r>
          </w:p>
        </w:tc>
      </w:tr>
      <w:tr w:rsidR="002844EE" w14:paraId="4892CECD"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BBAA34"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7D702C"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451550"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684F62EB" w14:textId="77777777" w:rsidR="002844EE" w:rsidRDefault="002844EE">
            <w:pPr>
              <w:pStyle w:val="TAC"/>
              <w:spacing w:line="256" w:lineRule="auto"/>
            </w:pPr>
            <w:r>
              <w:t>RSRP_37</w:t>
            </w:r>
          </w:p>
        </w:tc>
      </w:tr>
      <w:tr w:rsidR="002844EE" w14:paraId="2D524E0F"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146ADC"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545257"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AE793F9"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41246C0F" w14:textId="77777777" w:rsidR="002844EE" w:rsidRDefault="002844EE">
            <w:pPr>
              <w:pStyle w:val="TAC"/>
              <w:spacing w:line="256" w:lineRule="auto"/>
            </w:pPr>
            <w:r>
              <w:t>RSRP_37</w:t>
            </w:r>
          </w:p>
        </w:tc>
      </w:tr>
      <w:tr w:rsidR="002844EE" w14:paraId="444775BA"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9896612" w14:textId="77777777" w:rsidR="002844EE" w:rsidRDefault="002844EE">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1DAB76" w14:textId="3C1AF308" w:rsidR="002844EE" w:rsidRDefault="002844EE">
            <w:pPr>
              <w:pStyle w:val="TAC"/>
              <w:spacing w:line="256" w:lineRule="auto"/>
            </w:pPr>
            <w:r>
              <w:t>RSRP_</w:t>
            </w:r>
            <w:ins w:id="36" w:author="Tiffany Chi (紀育婷)" w:date="2024-11-05T16:56:00Z">
              <w:r w:rsidR="00224126">
                <w:t>85</w:t>
              </w:r>
            </w:ins>
            <w:del w:id="37" w:author="Tiffany Chi (紀育婷)" w:date="2024-11-05T16:56:00Z">
              <w:r w:rsidDel="00224126">
                <w:delText>84</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847AF6D"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4121AF1B" w14:textId="77777777" w:rsidR="002844EE" w:rsidRDefault="002844EE">
            <w:pPr>
              <w:pStyle w:val="TAC"/>
              <w:spacing w:line="256" w:lineRule="auto"/>
            </w:pPr>
            <w:r>
              <w:t>RSRP_47</w:t>
            </w:r>
          </w:p>
        </w:tc>
      </w:tr>
      <w:tr w:rsidR="002844EE" w14:paraId="2F605D5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47C2F06"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24B37A"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A060EEF"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1577C8D5" w14:textId="77777777" w:rsidR="002844EE" w:rsidRDefault="002844EE">
            <w:pPr>
              <w:pStyle w:val="TAC"/>
              <w:spacing w:line="256" w:lineRule="auto"/>
            </w:pPr>
            <w:r>
              <w:t>RSRP_48</w:t>
            </w:r>
          </w:p>
        </w:tc>
      </w:tr>
      <w:tr w:rsidR="002844EE" w14:paraId="0936C9B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E96A6F"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A4F505"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258B2B6"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1FCCA731" w14:textId="77777777" w:rsidR="002844EE" w:rsidRDefault="002844EE">
            <w:pPr>
              <w:pStyle w:val="TAC"/>
              <w:spacing w:line="256" w:lineRule="auto"/>
            </w:pPr>
            <w:r>
              <w:t>RSRP_48</w:t>
            </w:r>
          </w:p>
        </w:tc>
      </w:tr>
      <w:tr w:rsidR="002844EE" w14:paraId="307E8F87"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5E428FA"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4AF99"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7D163EF"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66F3C2A1" w14:textId="77777777" w:rsidR="002844EE" w:rsidRDefault="002844EE">
            <w:pPr>
              <w:pStyle w:val="TAC"/>
              <w:spacing w:line="256" w:lineRule="auto"/>
            </w:pPr>
            <w:r>
              <w:t>RSRP_49</w:t>
            </w:r>
          </w:p>
        </w:tc>
      </w:tr>
      <w:tr w:rsidR="002844EE" w14:paraId="3166AE1B"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254FD3F"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840D24"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1F8DADA"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12F08D3A" w14:textId="77777777" w:rsidR="002844EE" w:rsidRDefault="002844EE">
            <w:pPr>
              <w:pStyle w:val="TAC"/>
              <w:spacing w:line="256" w:lineRule="auto"/>
            </w:pPr>
            <w:r>
              <w:t>RSRP_49</w:t>
            </w:r>
          </w:p>
        </w:tc>
      </w:tr>
      <w:tr w:rsidR="002844EE" w14:paraId="167E61F1"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B3218F3"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F405A2"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B88EC26"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0ED82E8C" w14:textId="77777777" w:rsidR="002844EE" w:rsidRDefault="002844EE">
            <w:pPr>
              <w:pStyle w:val="TAC"/>
              <w:spacing w:line="256" w:lineRule="auto"/>
            </w:pPr>
            <w:r>
              <w:t>RSRP_50</w:t>
            </w:r>
          </w:p>
        </w:tc>
      </w:tr>
      <w:tr w:rsidR="002844EE" w14:paraId="7DB9A39D"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9800D0E"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8195E6"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6605ACA"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987E71A" w14:textId="77777777" w:rsidR="002844EE" w:rsidRDefault="002844EE">
            <w:pPr>
              <w:pStyle w:val="TAC"/>
              <w:spacing w:line="256" w:lineRule="auto"/>
            </w:pPr>
            <w:r>
              <w:t>RSRP_50</w:t>
            </w:r>
          </w:p>
        </w:tc>
      </w:tr>
      <w:tr w:rsidR="002844EE" w14:paraId="39A94431"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C6AFB3"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24F54F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7C94D9"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5E673D58" w14:textId="77777777" w:rsidR="002844EE" w:rsidRDefault="002844EE">
            <w:pPr>
              <w:pStyle w:val="TAC"/>
              <w:spacing w:line="256" w:lineRule="auto"/>
            </w:pPr>
            <w:r>
              <w:t>RSRP_51</w:t>
            </w:r>
          </w:p>
        </w:tc>
      </w:tr>
      <w:tr w:rsidR="002844EE" w14:paraId="2AFA5272" w14:textId="77777777" w:rsidTr="002844E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A9E2DE" w14:textId="77777777" w:rsidR="002844EE" w:rsidRDefault="002844EE">
            <w:pPr>
              <w:pStyle w:val="TAH"/>
              <w:spacing w:line="256" w:lineRule="auto"/>
            </w:pPr>
            <w:r>
              <w:t>Extreme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13B08" w14:textId="77777777" w:rsidR="002844EE" w:rsidRDefault="002844EE">
            <w:pPr>
              <w:pStyle w:val="TAH"/>
              <w:spacing w:line="256" w:lineRule="auto"/>
              <w:rPr>
                <w:rFonts w:ascii="Arial Bold" w:hAnsi="Arial Bold"/>
              </w:rPr>
            </w:pPr>
            <w:r>
              <w:rPr>
                <w:rFonts w:ascii="Arial Bold" w:hAnsi="Arial Bold"/>
              </w:rPr>
              <w:t>Test 1</w:t>
            </w:r>
          </w:p>
          <w:p w14:paraId="37F2A0B0" w14:textId="77777777" w:rsidR="002844EE" w:rsidRDefault="002844EE">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20B404C"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AEA4F0" w14:textId="77777777" w:rsidR="002844EE" w:rsidRDefault="002844EE">
            <w:pPr>
              <w:pStyle w:val="TAH"/>
              <w:spacing w:line="256" w:lineRule="auto"/>
              <w:rPr>
                <w:rFonts w:ascii="Arial Bold" w:hAnsi="Arial Bold"/>
              </w:rPr>
            </w:pPr>
            <w:r>
              <w:rPr>
                <w:rFonts w:ascii="Arial Bold" w:hAnsi="Arial Bold"/>
              </w:rPr>
              <w:t>Test 2</w:t>
            </w:r>
          </w:p>
        </w:tc>
      </w:tr>
      <w:tr w:rsidR="002844EE" w14:paraId="580DCFB0"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039AF49" w14:textId="77777777" w:rsidR="002844EE" w:rsidRDefault="002844EE">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06757D" w14:textId="037245B3" w:rsidR="002844EE" w:rsidRDefault="002844EE">
            <w:pPr>
              <w:pStyle w:val="TAC"/>
              <w:spacing w:line="256" w:lineRule="auto"/>
            </w:pPr>
            <w:r>
              <w:t>RSRP_</w:t>
            </w:r>
            <w:ins w:id="38" w:author="Tiffany Chi (紀育婷)" w:date="2024-11-05T16:57:00Z">
              <w:r w:rsidR="00224126">
                <w:t>62</w:t>
              </w:r>
            </w:ins>
            <w:del w:id="39" w:author="Tiffany Chi (紀育婷)" w:date="2024-11-05T16:57:00Z">
              <w:r w:rsidDel="00224126">
                <w:delText>60</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2D5FA74"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55F5F6E7" w14:textId="77777777" w:rsidR="002844EE" w:rsidRDefault="002844EE">
            <w:pPr>
              <w:pStyle w:val="TAC"/>
              <w:spacing w:line="256" w:lineRule="auto"/>
            </w:pPr>
            <w:r>
              <w:t>RSRP_29</w:t>
            </w:r>
          </w:p>
        </w:tc>
      </w:tr>
      <w:tr w:rsidR="002844EE" w14:paraId="2EA6263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4E56FA0"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F81B0E"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93297F8"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44FCBB31" w14:textId="77777777" w:rsidR="002844EE" w:rsidRDefault="002844EE">
            <w:pPr>
              <w:pStyle w:val="TAC"/>
              <w:spacing w:line="256" w:lineRule="auto"/>
            </w:pPr>
            <w:r>
              <w:t>RSRP_30</w:t>
            </w:r>
          </w:p>
        </w:tc>
      </w:tr>
      <w:tr w:rsidR="002844EE" w14:paraId="4E27F3E9"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713BBAE"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13DD8D"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4272DD0"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3E1531E5" w14:textId="77777777" w:rsidR="002844EE" w:rsidRDefault="002844EE">
            <w:pPr>
              <w:pStyle w:val="TAC"/>
              <w:spacing w:line="256" w:lineRule="auto"/>
            </w:pPr>
            <w:r>
              <w:t>RSRP_30</w:t>
            </w:r>
          </w:p>
        </w:tc>
      </w:tr>
      <w:tr w:rsidR="002844EE" w14:paraId="7E86E85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C503B0"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A2B732B"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FEE18C1"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5C387FAD" w14:textId="77777777" w:rsidR="002844EE" w:rsidRDefault="002844EE">
            <w:pPr>
              <w:pStyle w:val="TAC"/>
              <w:spacing w:line="256" w:lineRule="auto"/>
            </w:pPr>
            <w:r>
              <w:t>RSRP_31</w:t>
            </w:r>
          </w:p>
        </w:tc>
      </w:tr>
      <w:tr w:rsidR="002844EE" w14:paraId="024ED8A1"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88C18F1"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A58607"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613A863"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4B2FC2BE" w14:textId="77777777" w:rsidR="002844EE" w:rsidRDefault="002844EE">
            <w:pPr>
              <w:pStyle w:val="TAC"/>
              <w:spacing w:line="256" w:lineRule="auto"/>
            </w:pPr>
            <w:r>
              <w:t>RSRP_31</w:t>
            </w:r>
          </w:p>
        </w:tc>
      </w:tr>
      <w:tr w:rsidR="002844EE" w14:paraId="5F1FEE58"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5D957A8"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04803B"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DB82AC1"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0D4D075B" w14:textId="77777777" w:rsidR="002844EE" w:rsidRDefault="002844EE">
            <w:pPr>
              <w:pStyle w:val="TAC"/>
              <w:spacing w:line="256" w:lineRule="auto"/>
            </w:pPr>
            <w:r>
              <w:t>RSRP_32</w:t>
            </w:r>
          </w:p>
        </w:tc>
      </w:tr>
      <w:tr w:rsidR="002844EE" w14:paraId="47ED0DD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707A053"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9E81B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DE43DF4"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58296AA5" w14:textId="77777777" w:rsidR="002844EE" w:rsidRDefault="002844EE">
            <w:pPr>
              <w:pStyle w:val="TAC"/>
              <w:spacing w:line="256" w:lineRule="auto"/>
            </w:pPr>
            <w:r>
              <w:t>RSRP_32</w:t>
            </w:r>
          </w:p>
        </w:tc>
      </w:tr>
      <w:tr w:rsidR="002844EE" w14:paraId="19B6B51F"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C38B909"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1F767E"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D11B316"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5B1041BC" w14:textId="77777777" w:rsidR="002844EE" w:rsidRDefault="002844EE">
            <w:pPr>
              <w:pStyle w:val="TAC"/>
              <w:spacing w:line="256" w:lineRule="auto"/>
            </w:pPr>
            <w:r>
              <w:t>RSRP_33</w:t>
            </w:r>
          </w:p>
        </w:tc>
      </w:tr>
      <w:tr w:rsidR="002844EE" w14:paraId="6FE769F3"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14F285A" w14:textId="77777777" w:rsidR="002844EE" w:rsidRDefault="002844EE">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CBC01E" w14:textId="7C691F42" w:rsidR="002844EE" w:rsidRDefault="002844EE">
            <w:pPr>
              <w:pStyle w:val="TAC"/>
              <w:spacing w:line="256" w:lineRule="auto"/>
            </w:pPr>
            <w:r>
              <w:t>RSRP_</w:t>
            </w:r>
            <w:ins w:id="40" w:author="Tiffany Chi (紀育婷)" w:date="2024-11-05T16:57:00Z">
              <w:r w:rsidR="00224126">
                <w:t>88</w:t>
              </w:r>
            </w:ins>
            <w:del w:id="41" w:author="Tiffany Chi (紀育婷)" w:date="2024-11-05T16:57:00Z">
              <w:r w:rsidDel="00224126">
                <w:delText>87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95F3F3"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0EBC7BD6" w14:textId="77777777" w:rsidR="002844EE" w:rsidRDefault="002844EE">
            <w:pPr>
              <w:pStyle w:val="TAC"/>
              <w:spacing w:line="256" w:lineRule="auto"/>
            </w:pPr>
            <w:r>
              <w:t>RSRP_52</w:t>
            </w:r>
          </w:p>
        </w:tc>
      </w:tr>
      <w:tr w:rsidR="002844EE" w14:paraId="6A9E2EF1"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D88BBC"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7579E5"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ED234C8"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613FE0C1" w14:textId="77777777" w:rsidR="002844EE" w:rsidRDefault="002844EE">
            <w:pPr>
              <w:pStyle w:val="TAC"/>
              <w:spacing w:line="256" w:lineRule="auto"/>
            </w:pPr>
            <w:r>
              <w:t>RSRP_52</w:t>
            </w:r>
          </w:p>
        </w:tc>
      </w:tr>
      <w:tr w:rsidR="002844EE" w14:paraId="656BA4AB"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7BC3CB"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132056"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CCC31B3"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009B6B2F" w14:textId="77777777" w:rsidR="002844EE" w:rsidRDefault="002844EE">
            <w:pPr>
              <w:pStyle w:val="TAC"/>
              <w:spacing w:line="256" w:lineRule="auto"/>
            </w:pPr>
            <w:r>
              <w:t>RSRP_53</w:t>
            </w:r>
          </w:p>
        </w:tc>
      </w:tr>
      <w:tr w:rsidR="002844EE" w14:paraId="715B899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990F9B"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F8B0A9"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69E06E8"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477BBF02" w14:textId="77777777" w:rsidR="002844EE" w:rsidRDefault="002844EE">
            <w:pPr>
              <w:pStyle w:val="TAC"/>
              <w:spacing w:line="256" w:lineRule="auto"/>
            </w:pPr>
            <w:r>
              <w:t>RSRP_53</w:t>
            </w:r>
          </w:p>
        </w:tc>
      </w:tr>
      <w:tr w:rsidR="002844EE" w14:paraId="60476CA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FB95159"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729CD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EF8F32D"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6F95C8DB" w14:textId="77777777" w:rsidR="002844EE" w:rsidRDefault="002844EE">
            <w:pPr>
              <w:pStyle w:val="TAC"/>
              <w:spacing w:line="256" w:lineRule="auto"/>
            </w:pPr>
            <w:r>
              <w:t>RSRP_54</w:t>
            </w:r>
          </w:p>
        </w:tc>
      </w:tr>
      <w:tr w:rsidR="002844EE" w14:paraId="449805C7"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F1FF625"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32BB1C"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D4120ED"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5698F266" w14:textId="77777777" w:rsidR="002844EE" w:rsidRDefault="002844EE">
            <w:pPr>
              <w:pStyle w:val="TAC"/>
              <w:spacing w:line="256" w:lineRule="auto"/>
            </w:pPr>
            <w:r>
              <w:t>RSRP_54</w:t>
            </w:r>
          </w:p>
        </w:tc>
      </w:tr>
      <w:tr w:rsidR="002844EE" w14:paraId="124B3CE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7226B27"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75721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AA5A0D0"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5F170C99" w14:textId="77777777" w:rsidR="002844EE" w:rsidRDefault="002844EE">
            <w:pPr>
              <w:pStyle w:val="TAC"/>
              <w:spacing w:line="256" w:lineRule="auto"/>
            </w:pPr>
            <w:r>
              <w:t>RSRP_55</w:t>
            </w:r>
          </w:p>
        </w:tc>
      </w:tr>
      <w:tr w:rsidR="002844EE" w14:paraId="106E5613"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B6C0BEF"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12BB7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AFD1BB"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5C0D9733" w14:textId="77777777" w:rsidR="002844EE" w:rsidRDefault="002844EE">
            <w:pPr>
              <w:pStyle w:val="TAC"/>
              <w:spacing w:line="256" w:lineRule="auto"/>
            </w:pPr>
            <w:r>
              <w:t>RSRP_55</w:t>
            </w:r>
          </w:p>
        </w:tc>
      </w:tr>
      <w:tr w:rsidR="002844EE" w14:paraId="437AEA7D" w14:textId="77777777" w:rsidTr="002844EE">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73E8C282" w14:textId="77777777" w:rsidR="002844EE" w:rsidRDefault="002844EE">
            <w:pPr>
              <w:pStyle w:val="TAC"/>
              <w:spacing w:line="256" w:lineRule="auto"/>
              <w:jc w:val="left"/>
            </w:pPr>
            <w:r>
              <w:t>Note 1:</w:t>
            </w:r>
            <w:r>
              <w:tab/>
            </w:r>
            <w:r>
              <w:rPr>
                <w:rFonts w:cs="Arial"/>
              </w:rPr>
              <w:t>NR operating band groups are defined in clause 3A.4, Table 3A.4.1-2</w:t>
            </w:r>
          </w:p>
        </w:tc>
      </w:tr>
    </w:tbl>
    <w:p w14:paraId="6C706872" w14:textId="77777777" w:rsidR="00B94423" w:rsidRDefault="00B94423" w:rsidP="00B747CE">
      <w:pPr>
        <w:rPr>
          <w:b/>
          <w:bCs/>
          <w:color w:val="0070C0"/>
          <w:sz w:val="32"/>
          <w:szCs w:val="32"/>
        </w:rPr>
      </w:pPr>
    </w:p>
    <w:p w14:paraId="710DDB70" w14:textId="77777777" w:rsidR="00B747CE" w:rsidRPr="00A934F2" w:rsidRDefault="00B747CE" w:rsidP="00A934F2">
      <w:pPr>
        <w:pStyle w:val="2"/>
        <w:rPr>
          <w:rFonts w:eastAsia="SimSun"/>
          <w:b/>
          <w:bCs/>
          <w:color w:val="0070C0"/>
          <w:szCs w:val="32"/>
        </w:rPr>
      </w:pPr>
      <w:bookmarkStart w:id="42" w:name="OLE_LINK143"/>
      <w:r w:rsidRPr="00A934F2">
        <w:rPr>
          <w:rFonts w:eastAsia="SimSun"/>
          <w:b/>
          <w:bCs/>
          <w:color w:val="0070C0"/>
          <w:szCs w:val="32"/>
        </w:rPr>
        <w:t>&lt;&lt; Skip unchanged text &gt;&gt;</w:t>
      </w:r>
    </w:p>
    <w:bookmarkEnd w:id="42"/>
    <w:p w14:paraId="0CA3B9B8" w14:textId="77777777" w:rsidR="002844EE" w:rsidRDefault="002844EE" w:rsidP="002844EE">
      <w:pPr>
        <w:pStyle w:val="5"/>
        <w:rPr>
          <w:lang w:eastAsia="sv-SE"/>
        </w:rPr>
      </w:pPr>
      <w:r>
        <w:rPr>
          <w:lang w:eastAsia="sv-SE"/>
        </w:rPr>
        <w:t>16.7.4.4.1</w:t>
      </w:r>
      <w:r>
        <w:rPr>
          <w:lang w:eastAsia="sv-SE"/>
        </w:rPr>
        <w:tab/>
        <w:t>NR SA FR1 CSI-RS based L1-RSRP absolute measurement accuracy</w:t>
      </w:r>
      <w:r>
        <w:rPr>
          <w:rFonts w:eastAsia="SimSun"/>
          <w:lang w:val="en-US" w:eastAsia="zh-CN"/>
        </w:rPr>
        <w:t xml:space="preserve"> </w:t>
      </w:r>
      <w:r>
        <w:rPr>
          <w:lang w:eastAsia="sv-SE"/>
        </w:rPr>
        <w:t>for 2 Rx UE</w:t>
      </w:r>
    </w:p>
    <w:p w14:paraId="00187CAC" w14:textId="77777777" w:rsidR="002844EE" w:rsidRDefault="002844EE" w:rsidP="002844EE">
      <w:pPr>
        <w:pStyle w:val="H6"/>
      </w:pPr>
      <w:r>
        <w:t>16.7.4.4.1.1</w:t>
      </w:r>
      <w:r>
        <w:tab/>
        <w:t>Test purpose</w:t>
      </w:r>
    </w:p>
    <w:p w14:paraId="46738822" w14:textId="77777777" w:rsidR="002844EE" w:rsidRDefault="002844EE" w:rsidP="002844EE">
      <w:pPr>
        <w:rPr>
          <w:lang w:eastAsia="sv-SE"/>
        </w:rPr>
      </w:pPr>
      <w:r>
        <w:rPr>
          <w:lang w:eastAsia="sv-SE"/>
        </w:rPr>
        <w:t xml:space="preserve">To verify that the </w:t>
      </w:r>
      <w:r>
        <w:rPr>
          <w:lang w:eastAsia="zh-CN"/>
        </w:rPr>
        <w:t>CSI-RS</w:t>
      </w:r>
      <w:r>
        <w:rPr>
          <w:lang w:eastAsia="sv-SE"/>
        </w:rPr>
        <w:t xml:space="preserve"> based L1-RSRP absolute measurement accuracy is within the specified limits for all bands.</w:t>
      </w:r>
    </w:p>
    <w:p w14:paraId="593A5C4A" w14:textId="77777777" w:rsidR="002844EE" w:rsidRDefault="002844EE" w:rsidP="002844EE">
      <w:pPr>
        <w:pStyle w:val="H6"/>
      </w:pPr>
      <w:r>
        <w:t>16.7.4.4.1.2</w:t>
      </w:r>
      <w:r>
        <w:tab/>
        <w:t>Test applicability</w:t>
      </w:r>
    </w:p>
    <w:p w14:paraId="2EF3657D" w14:textId="77777777" w:rsidR="002844EE" w:rsidRDefault="002844EE" w:rsidP="002844EE">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2 Rx from Release 17 onwards.</w:t>
      </w:r>
    </w:p>
    <w:p w14:paraId="4A8947BF" w14:textId="77777777" w:rsidR="002844EE" w:rsidRDefault="002844EE" w:rsidP="002844EE">
      <w:pPr>
        <w:pStyle w:val="H6"/>
        <w:rPr>
          <w:lang w:eastAsia="sv-SE"/>
        </w:rPr>
      </w:pPr>
      <w:r>
        <w:rPr>
          <w:lang w:eastAsia="sv-SE"/>
        </w:rPr>
        <w:t>16.7.4.4.1.3</w:t>
      </w:r>
      <w:r>
        <w:rPr>
          <w:lang w:eastAsia="sv-SE"/>
        </w:rPr>
        <w:tab/>
        <w:t>Minimum conformance requirements</w:t>
      </w:r>
    </w:p>
    <w:p w14:paraId="0F925457" w14:textId="77777777" w:rsidR="002844EE" w:rsidRDefault="002844EE" w:rsidP="002844EE">
      <w:pPr>
        <w:rPr>
          <w:lang w:eastAsia="sv-SE"/>
        </w:rPr>
      </w:pPr>
      <w:r>
        <w:rPr>
          <w:lang w:eastAsia="sv-SE"/>
        </w:rPr>
        <w:t xml:space="preserve">The minimum conformance requirements are specified in clause </w:t>
      </w:r>
      <w:r>
        <w:t>16.7.4.0.3</w:t>
      </w:r>
      <w:r>
        <w:rPr>
          <w:lang w:eastAsia="sv-SE"/>
        </w:rPr>
        <w:t>.</w:t>
      </w:r>
    </w:p>
    <w:p w14:paraId="7BBA3AEF" w14:textId="77777777" w:rsidR="002844EE" w:rsidRDefault="002844EE" w:rsidP="002844EE">
      <w:pPr>
        <w:rPr>
          <w:lang w:eastAsia="sv-SE"/>
        </w:rPr>
      </w:pPr>
      <w:r>
        <w:rPr>
          <w:lang w:eastAsia="sv-SE"/>
        </w:rPr>
        <w:t>The normative reference for this requirement is TS 38.133 [6] clause A.16.7.4.4.</w:t>
      </w:r>
    </w:p>
    <w:p w14:paraId="3273DEE8" w14:textId="77777777" w:rsidR="002844EE" w:rsidRDefault="002844EE" w:rsidP="002844EE">
      <w:pPr>
        <w:pStyle w:val="H6"/>
        <w:rPr>
          <w:lang w:eastAsia="sv-SE"/>
        </w:rPr>
      </w:pPr>
      <w:r>
        <w:rPr>
          <w:lang w:eastAsia="sv-SE"/>
        </w:rPr>
        <w:t>16.7.4.4.1.4</w:t>
      </w:r>
      <w:r>
        <w:rPr>
          <w:lang w:eastAsia="sv-SE"/>
        </w:rPr>
        <w:tab/>
        <w:t>Test description</w:t>
      </w:r>
    </w:p>
    <w:p w14:paraId="223B3C54" w14:textId="77777777" w:rsidR="002844EE" w:rsidRDefault="002844EE" w:rsidP="002844EE">
      <w:pPr>
        <w:pStyle w:val="H6"/>
        <w:rPr>
          <w:lang w:eastAsia="sv-SE"/>
        </w:rPr>
      </w:pPr>
      <w:r>
        <w:rPr>
          <w:lang w:eastAsia="sv-SE"/>
        </w:rPr>
        <w:t>16.7.4.4.1.4.1</w:t>
      </w:r>
      <w:r>
        <w:rPr>
          <w:lang w:eastAsia="sv-SE"/>
        </w:rPr>
        <w:tab/>
        <w:t>Initial conditions</w:t>
      </w:r>
    </w:p>
    <w:p w14:paraId="55863862" w14:textId="77777777" w:rsidR="002844EE" w:rsidRDefault="002844EE" w:rsidP="002844EE">
      <w:pPr>
        <w:rPr>
          <w:lang w:eastAsia="sv-SE"/>
        </w:rPr>
      </w:pPr>
      <w:r>
        <w:rPr>
          <w:lang w:eastAsia="sv-SE"/>
        </w:rPr>
        <w:t>Same as the initial conditions given in clause 6.7.4.2.1.4.1 with following exceptions:</w:t>
      </w:r>
    </w:p>
    <w:p w14:paraId="192DE796" w14:textId="77777777" w:rsidR="002844EE" w:rsidRDefault="002844EE" w:rsidP="002844EE">
      <w:pPr>
        <w:pStyle w:val="B1"/>
        <w:rPr>
          <w:lang w:eastAsia="zh-CN"/>
        </w:rPr>
      </w:pPr>
      <w:r>
        <w:rPr>
          <w:lang w:eastAsia="zh-CN"/>
        </w:rPr>
        <w:t>-</w:t>
      </w:r>
      <w:r>
        <w:rPr>
          <w:lang w:eastAsia="zh-CN"/>
        </w:rPr>
        <w:tab/>
        <w:t>Table 6.7.4.2.1.4.1-1 is replaced by Table 16.7.4.4.1.4.1-</w:t>
      </w:r>
      <w:proofErr w:type="gramStart"/>
      <w:r>
        <w:rPr>
          <w:lang w:eastAsia="zh-CN"/>
        </w:rPr>
        <w:t>1;</w:t>
      </w:r>
      <w:proofErr w:type="gramEnd"/>
    </w:p>
    <w:p w14:paraId="111A331F" w14:textId="77777777" w:rsidR="002844EE" w:rsidRDefault="002844EE" w:rsidP="002844EE">
      <w:pPr>
        <w:pStyle w:val="B1"/>
        <w:rPr>
          <w:lang w:eastAsia="zh-CN"/>
        </w:rPr>
      </w:pPr>
      <w:r>
        <w:rPr>
          <w:lang w:eastAsia="zh-CN"/>
        </w:rPr>
        <w:t>-</w:t>
      </w:r>
      <w:r>
        <w:rPr>
          <w:lang w:eastAsia="zh-CN"/>
        </w:rPr>
        <w:tab/>
        <w:t>Table 6.7.4.2.1.4.1-2 is replaced by Table 16.7.4.4.1.4.1-</w:t>
      </w:r>
      <w:proofErr w:type="gramStart"/>
      <w:r>
        <w:rPr>
          <w:lang w:eastAsia="zh-CN"/>
        </w:rPr>
        <w:t>2;</w:t>
      </w:r>
      <w:proofErr w:type="gramEnd"/>
    </w:p>
    <w:p w14:paraId="3527E6A2" w14:textId="77777777" w:rsidR="002844EE" w:rsidRDefault="002844EE" w:rsidP="002844EE">
      <w:pPr>
        <w:pStyle w:val="TH"/>
      </w:pPr>
      <w:r>
        <w:t xml:space="preserve">Table 16.7.4.4.1.4.1-1: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844EE" w14:paraId="7AF414F1"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56C79B6F" w14:textId="77777777" w:rsidR="002844EE" w:rsidRDefault="002844EE">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42A2CF36" w14:textId="77777777" w:rsidR="002844EE" w:rsidRDefault="002844EE">
            <w:pPr>
              <w:pStyle w:val="TAH"/>
              <w:spacing w:line="256" w:lineRule="auto"/>
            </w:pPr>
            <w:r>
              <w:t>Description</w:t>
            </w:r>
          </w:p>
        </w:tc>
      </w:tr>
      <w:tr w:rsidR="002844EE" w14:paraId="572A5FC9"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00D468F3" w14:textId="77777777" w:rsidR="002844EE" w:rsidRDefault="002844EE">
            <w:pPr>
              <w:pStyle w:val="TAC"/>
              <w:spacing w:line="256" w:lineRule="auto"/>
            </w:pPr>
            <w:r>
              <w:t>16.7.4.4.1-1</w:t>
            </w:r>
          </w:p>
        </w:tc>
        <w:tc>
          <w:tcPr>
            <w:tcW w:w="7371" w:type="dxa"/>
            <w:tcBorders>
              <w:top w:val="single" w:sz="4" w:space="0" w:color="auto"/>
              <w:left w:val="single" w:sz="4" w:space="0" w:color="auto"/>
              <w:bottom w:val="single" w:sz="4" w:space="0" w:color="auto"/>
              <w:right w:val="single" w:sz="4" w:space="0" w:color="auto"/>
            </w:tcBorders>
            <w:hideMark/>
          </w:tcPr>
          <w:p w14:paraId="6FCAEE71" w14:textId="77777777" w:rsidR="002844EE" w:rsidRDefault="002844EE">
            <w:pPr>
              <w:pStyle w:val="TAC"/>
              <w:spacing w:line="256" w:lineRule="auto"/>
              <w:jc w:val="left"/>
            </w:pPr>
            <w:r>
              <w:t>NR 15 kHz SSB SCS, 10 MHz bandwidth, FDD duplex mode</w:t>
            </w:r>
          </w:p>
        </w:tc>
      </w:tr>
      <w:tr w:rsidR="002844EE" w14:paraId="0F47D23C"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0FA97545" w14:textId="77777777" w:rsidR="002844EE" w:rsidRDefault="002844EE">
            <w:pPr>
              <w:pStyle w:val="TAC"/>
              <w:spacing w:line="256" w:lineRule="auto"/>
            </w:pPr>
            <w:r>
              <w:t>16.7.4.4.1-2</w:t>
            </w:r>
          </w:p>
        </w:tc>
        <w:tc>
          <w:tcPr>
            <w:tcW w:w="7371" w:type="dxa"/>
            <w:tcBorders>
              <w:top w:val="single" w:sz="4" w:space="0" w:color="auto"/>
              <w:left w:val="single" w:sz="4" w:space="0" w:color="auto"/>
              <w:bottom w:val="single" w:sz="4" w:space="0" w:color="auto"/>
              <w:right w:val="single" w:sz="4" w:space="0" w:color="auto"/>
            </w:tcBorders>
            <w:hideMark/>
          </w:tcPr>
          <w:p w14:paraId="730483F9" w14:textId="77777777" w:rsidR="002844EE" w:rsidRDefault="002844EE">
            <w:pPr>
              <w:pStyle w:val="TAC"/>
              <w:spacing w:line="256" w:lineRule="auto"/>
              <w:jc w:val="left"/>
            </w:pPr>
            <w:r>
              <w:t>NR 15 kHz SSB SCS, 10 MHz bandwidth, TDD duplex mode</w:t>
            </w:r>
          </w:p>
        </w:tc>
      </w:tr>
      <w:tr w:rsidR="002844EE" w14:paraId="6AE099CC"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5158F521" w14:textId="77777777" w:rsidR="002844EE" w:rsidRDefault="002844EE">
            <w:pPr>
              <w:pStyle w:val="TAC"/>
              <w:spacing w:line="256" w:lineRule="auto"/>
            </w:pPr>
            <w:r>
              <w:t>16.7.4.4.1-3</w:t>
            </w:r>
          </w:p>
        </w:tc>
        <w:tc>
          <w:tcPr>
            <w:tcW w:w="7371" w:type="dxa"/>
            <w:tcBorders>
              <w:top w:val="single" w:sz="4" w:space="0" w:color="auto"/>
              <w:left w:val="single" w:sz="4" w:space="0" w:color="auto"/>
              <w:bottom w:val="single" w:sz="4" w:space="0" w:color="auto"/>
              <w:right w:val="single" w:sz="4" w:space="0" w:color="auto"/>
            </w:tcBorders>
            <w:hideMark/>
          </w:tcPr>
          <w:p w14:paraId="5CC0C8B4" w14:textId="77777777" w:rsidR="002844EE" w:rsidRDefault="002844EE">
            <w:pPr>
              <w:pStyle w:val="TAC"/>
              <w:spacing w:line="256" w:lineRule="auto"/>
              <w:jc w:val="left"/>
            </w:pPr>
            <w:r>
              <w:t>NR 30 kHz SSB SCS, 20 MHz bandwidth, TDD duplex mode</w:t>
            </w:r>
          </w:p>
        </w:tc>
      </w:tr>
      <w:tr w:rsidR="002844EE" w14:paraId="641C4E38" w14:textId="77777777" w:rsidTr="002844EE">
        <w:trPr>
          <w:jc w:val="center"/>
        </w:trPr>
        <w:tc>
          <w:tcPr>
            <w:tcW w:w="1418" w:type="dxa"/>
            <w:tcBorders>
              <w:top w:val="single" w:sz="4" w:space="0" w:color="auto"/>
              <w:left w:val="single" w:sz="4" w:space="0" w:color="auto"/>
              <w:bottom w:val="single" w:sz="4" w:space="0" w:color="auto"/>
              <w:right w:val="single" w:sz="4" w:space="0" w:color="auto"/>
            </w:tcBorders>
            <w:hideMark/>
          </w:tcPr>
          <w:p w14:paraId="45792357" w14:textId="77777777" w:rsidR="002844EE" w:rsidRDefault="002844EE">
            <w:pPr>
              <w:pStyle w:val="TAC"/>
              <w:spacing w:line="256" w:lineRule="auto"/>
            </w:pPr>
            <w:r>
              <w:t>16.7.4.4.1-4</w:t>
            </w:r>
          </w:p>
        </w:tc>
        <w:tc>
          <w:tcPr>
            <w:tcW w:w="7371" w:type="dxa"/>
            <w:tcBorders>
              <w:top w:val="single" w:sz="4" w:space="0" w:color="auto"/>
              <w:left w:val="single" w:sz="4" w:space="0" w:color="auto"/>
              <w:bottom w:val="single" w:sz="4" w:space="0" w:color="auto"/>
              <w:right w:val="single" w:sz="4" w:space="0" w:color="auto"/>
            </w:tcBorders>
            <w:hideMark/>
          </w:tcPr>
          <w:p w14:paraId="534DA0BD" w14:textId="77777777" w:rsidR="002844EE" w:rsidRDefault="002844EE">
            <w:pPr>
              <w:pStyle w:val="TAC"/>
              <w:spacing w:line="256" w:lineRule="auto"/>
              <w:jc w:val="left"/>
            </w:pPr>
            <w:r>
              <w:rPr>
                <w:rFonts w:eastAsia="Malgun Gothic"/>
              </w:rPr>
              <w:t>NR 15 kHz SSB SCS, 10 MHz bandwidth, HD-FDD duplex mode</w:t>
            </w:r>
          </w:p>
        </w:tc>
      </w:tr>
      <w:tr w:rsidR="002844EE" w14:paraId="505AA0DC" w14:textId="77777777" w:rsidTr="002844E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F1B933" w14:textId="77777777" w:rsidR="002844EE" w:rsidRDefault="002844EE">
            <w:pPr>
              <w:pStyle w:val="TAC"/>
              <w:spacing w:line="256" w:lineRule="auto"/>
              <w:jc w:val="left"/>
            </w:pPr>
            <w:r>
              <w:t>Note: The UE is only required to be tested in one of the supported test configurations</w:t>
            </w:r>
          </w:p>
        </w:tc>
      </w:tr>
    </w:tbl>
    <w:p w14:paraId="3FD9EEC4" w14:textId="77777777" w:rsidR="002844EE" w:rsidRDefault="002844EE" w:rsidP="002844EE">
      <w:pPr>
        <w:rPr>
          <w:rFonts w:eastAsia="Times New Roman"/>
          <w:lang w:eastAsia="sv-SE"/>
        </w:rPr>
      </w:pPr>
    </w:p>
    <w:p w14:paraId="26A99CB0" w14:textId="77777777" w:rsidR="002844EE" w:rsidRDefault="002844EE" w:rsidP="002844EE">
      <w:pPr>
        <w:pStyle w:val="TH"/>
      </w:pPr>
      <w:r>
        <w:lastRenderedPageBreak/>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44EE" w14:paraId="0D3B8647"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53ECCA5A" w14:textId="77777777" w:rsidR="002844EE" w:rsidRDefault="002844EE">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1BC44C" w14:textId="77777777" w:rsidR="002844EE" w:rsidRDefault="002844EE">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A467D23" w14:textId="77777777" w:rsidR="002844EE" w:rsidRDefault="002844EE">
            <w:pPr>
              <w:pStyle w:val="TAH"/>
              <w:spacing w:line="256" w:lineRule="auto"/>
            </w:pPr>
            <w:r>
              <w:t>Comment</w:t>
            </w:r>
          </w:p>
        </w:tc>
      </w:tr>
      <w:tr w:rsidR="002844EE" w14:paraId="495E35E0"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3F9B0E1C" w14:textId="77777777" w:rsidR="002844EE" w:rsidRDefault="002844EE">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792A7A" w14:textId="77777777" w:rsidR="002844EE" w:rsidRDefault="002844EE">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55F7026" w14:textId="77777777" w:rsidR="002844EE" w:rsidRDefault="002844EE">
            <w:pPr>
              <w:pStyle w:val="TAC"/>
              <w:spacing w:line="256" w:lineRule="auto"/>
            </w:pPr>
            <w:r>
              <w:t>As specified in TS 38.508-1 [14] clause 4.1.</w:t>
            </w:r>
          </w:p>
        </w:tc>
      </w:tr>
      <w:tr w:rsidR="002844EE" w14:paraId="4AA82E36"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3E45A492" w14:textId="77777777" w:rsidR="002844EE" w:rsidRDefault="002844EE">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C758D9" w14:textId="77777777" w:rsidR="002844EE" w:rsidRDefault="002844EE">
            <w:pPr>
              <w:pStyle w:val="TAC"/>
              <w:spacing w:line="256" w:lineRule="auto"/>
            </w:pPr>
            <w:r>
              <w:t>As specified in Annex E, Table E.14-1 and TS 38.508-1 [14] clause 4.3.1.</w:t>
            </w:r>
          </w:p>
        </w:tc>
      </w:tr>
      <w:tr w:rsidR="002844EE" w14:paraId="59F81F77"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31019BFE" w14:textId="77777777" w:rsidR="002844EE" w:rsidRDefault="002844EE">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CA38F7" w14:textId="77777777" w:rsidR="002844EE" w:rsidRDefault="002844EE">
            <w:pPr>
              <w:pStyle w:val="TAC"/>
              <w:spacing w:line="256" w:lineRule="auto"/>
            </w:pPr>
            <w:r>
              <w:t>As specified by the test configuration selected from Table 16.7.4.4.1.4.1-1.</w:t>
            </w:r>
          </w:p>
        </w:tc>
      </w:tr>
      <w:tr w:rsidR="002844EE" w14:paraId="796D9B1C"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1EDBF9DD" w14:textId="77777777" w:rsidR="002844EE" w:rsidRDefault="002844EE">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0D60C2" w14:textId="77777777" w:rsidR="002844EE" w:rsidRDefault="002844EE">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445EBA3" w14:textId="77777777" w:rsidR="002844EE" w:rsidRDefault="002844EE">
            <w:pPr>
              <w:pStyle w:val="TAC"/>
              <w:spacing w:line="256" w:lineRule="auto"/>
            </w:pPr>
            <w:r>
              <w:t>As specified in Annex C.2.2.</w:t>
            </w:r>
          </w:p>
        </w:tc>
      </w:tr>
      <w:tr w:rsidR="002844EE" w14:paraId="5D493984" w14:textId="77777777" w:rsidTr="002844E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E48BA3" w14:textId="77777777" w:rsidR="002844EE" w:rsidRDefault="002844EE">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CDDFD4" w14:textId="77777777" w:rsidR="002844EE" w:rsidRDefault="002844EE">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310AC59" w14:textId="77777777" w:rsidR="002844EE" w:rsidRDefault="002844EE">
            <w:pPr>
              <w:pStyle w:val="TAC"/>
              <w:spacing w:line="256" w:lineRule="auto"/>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B08E20" w14:textId="77777777" w:rsidR="002844EE" w:rsidRDefault="002844EE">
            <w:pPr>
              <w:pStyle w:val="TAC"/>
              <w:spacing w:line="256" w:lineRule="auto"/>
            </w:pPr>
            <w:r>
              <w:t>As specified in TS 38.508-1 [14] Annex A.</w:t>
            </w:r>
          </w:p>
        </w:tc>
      </w:tr>
      <w:tr w:rsidR="002844EE" w14:paraId="3C34E0E3" w14:textId="77777777" w:rsidTr="002844EE">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07044" w14:textId="77777777" w:rsidR="002844EE" w:rsidRDefault="002844E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4FCF73" w14:textId="77777777" w:rsidR="002844EE" w:rsidRDefault="002844EE">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ED63416" w14:textId="77777777" w:rsidR="002844EE" w:rsidRDefault="002844EE">
            <w:pPr>
              <w:pStyle w:val="TAC"/>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0A81" w14:textId="77777777" w:rsidR="002844EE" w:rsidRDefault="002844EE">
            <w:pPr>
              <w:spacing w:after="0" w:line="256" w:lineRule="auto"/>
              <w:rPr>
                <w:rFonts w:ascii="Arial" w:eastAsia="Times New Roman" w:hAnsi="Arial"/>
                <w:sz w:val="18"/>
              </w:rPr>
            </w:pPr>
          </w:p>
        </w:tc>
      </w:tr>
      <w:tr w:rsidR="002844EE" w14:paraId="6FA0D55A" w14:textId="77777777" w:rsidTr="002844EE">
        <w:trPr>
          <w:jc w:val="center"/>
        </w:trPr>
        <w:tc>
          <w:tcPr>
            <w:tcW w:w="1701" w:type="dxa"/>
            <w:tcBorders>
              <w:top w:val="single" w:sz="4" w:space="0" w:color="auto"/>
              <w:left w:val="single" w:sz="4" w:space="0" w:color="auto"/>
              <w:bottom w:val="single" w:sz="4" w:space="0" w:color="auto"/>
              <w:right w:val="single" w:sz="4" w:space="0" w:color="auto"/>
            </w:tcBorders>
            <w:hideMark/>
          </w:tcPr>
          <w:p w14:paraId="53A43F21" w14:textId="77777777" w:rsidR="002844EE" w:rsidRDefault="002844EE">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16A695" w14:textId="77777777" w:rsidR="002844EE" w:rsidRDefault="002844EE">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3019AEB" w14:textId="77777777" w:rsidR="002844EE" w:rsidRDefault="002844EE">
            <w:pPr>
              <w:pStyle w:val="TAC"/>
              <w:spacing w:line="256" w:lineRule="auto"/>
            </w:pPr>
          </w:p>
        </w:tc>
      </w:tr>
    </w:tbl>
    <w:p w14:paraId="0825CF71" w14:textId="77777777" w:rsidR="002844EE" w:rsidRDefault="002844EE" w:rsidP="002844EE">
      <w:pPr>
        <w:rPr>
          <w:rFonts w:eastAsia="Times New Roman"/>
        </w:rPr>
      </w:pPr>
    </w:p>
    <w:p w14:paraId="2D93E244" w14:textId="77777777" w:rsidR="002844EE" w:rsidRDefault="002844EE" w:rsidP="002844EE">
      <w:pPr>
        <w:pStyle w:val="H6"/>
        <w:rPr>
          <w:lang w:eastAsia="sv-SE"/>
        </w:rPr>
      </w:pPr>
      <w:r>
        <w:rPr>
          <w:lang w:eastAsia="sv-SE"/>
        </w:rPr>
        <w:t>16.7.4.4.1.4.2</w:t>
      </w:r>
      <w:r>
        <w:rPr>
          <w:lang w:eastAsia="sv-SE"/>
        </w:rPr>
        <w:tab/>
        <w:t>Test procedure</w:t>
      </w:r>
    </w:p>
    <w:p w14:paraId="1D5C17BB" w14:textId="77777777" w:rsidR="002844EE" w:rsidRDefault="002844EE" w:rsidP="002844EE">
      <w:r>
        <w:t xml:space="preserve">Same as the test procedure given in clause </w:t>
      </w:r>
      <w:r>
        <w:rPr>
          <w:lang w:eastAsia="sv-SE"/>
        </w:rPr>
        <w:t>6.7.4.2.1.4.2.</w:t>
      </w:r>
    </w:p>
    <w:p w14:paraId="71073048" w14:textId="77777777" w:rsidR="002844EE" w:rsidRDefault="002844EE" w:rsidP="002844EE">
      <w:pPr>
        <w:pStyle w:val="H6"/>
        <w:rPr>
          <w:lang w:eastAsia="sv-SE"/>
        </w:rPr>
      </w:pPr>
      <w:r>
        <w:rPr>
          <w:lang w:eastAsia="sv-SE"/>
        </w:rPr>
        <w:t>16.7.4.4.1.4.3</w:t>
      </w:r>
      <w:r>
        <w:rPr>
          <w:lang w:eastAsia="sv-SE"/>
        </w:rPr>
        <w:tab/>
        <w:t>Message contents</w:t>
      </w:r>
    </w:p>
    <w:p w14:paraId="3BD421B5" w14:textId="77777777" w:rsidR="002844EE" w:rsidRDefault="002844EE" w:rsidP="002844EE">
      <w:r>
        <w:t xml:space="preserve">Same as the </w:t>
      </w:r>
      <w:r>
        <w:rPr>
          <w:lang w:eastAsia="zh-CN"/>
        </w:rPr>
        <w:t>message</w:t>
      </w:r>
      <w:r>
        <w:t xml:space="preserve"> contents given in clause </w:t>
      </w:r>
      <w:r>
        <w:rPr>
          <w:lang w:eastAsia="sv-SE"/>
        </w:rPr>
        <w:t>6.7.4.2.1.4.3.</w:t>
      </w:r>
    </w:p>
    <w:p w14:paraId="541DF7CA" w14:textId="77777777" w:rsidR="002844EE" w:rsidRDefault="002844EE" w:rsidP="002844EE">
      <w:pPr>
        <w:pStyle w:val="H6"/>
        <w:rPr>
          <w:lang w:eastAsia="sv-SE"/>
        </w:rPr>
      </w:pPr>
      <w:r>
        <w:rPr>
          <w:lang w:eastAsia="sv-SE"/>
        </w:rPr>
        <w:t>16.7.4.4.1.5</w:t>
      </w:r>
      <w:r>
        <w:rPr>
          <w:lang w:eastAsia="sv-SE"/>
        </w:rPr>
        <w:tab/>
        <w:t xml:space="preserve">Test requirement </w:t>
      </w:r>
    </w:p>
    <w:p w14:paraId="1CB7F4D3" w14:textId="77777777" w:rsidR="002844EE" w:rsidRDefault="002844EE" w:rsidP="002844EE">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6.7.4.2.1.5 with following exceptions:</w:t>
      </w:r>
    </w:p>
    <w:p w14:paraId="58380078" w14:textId="77777777" w:rsidR="002844EE" w:rsidRDefault="002844EE" w:rsidP="002844EE">
      <w:pPr>
        <w:pStyle w:val="B1"/>
        <w:rPr>
          <w:lang w:eastAsia="ko-KR"/>
        </w:rPr>
      </w:pPr>
      <w:r>
        <w:rPr>
          <w:lang w:eastAsia="zh-CN"/>
        </w:rPr>
        <w:t>-</w:t>
      </w:r>
      <w:r>
        <w:rPr>
          <w:lang w:eastAsia="zh-CN"/>
        </w:rPr>
        <w:tab/>
        <w:t xml:space="preserve">Table 6.7.4.2.1.5-1 is replaced by </w:t>
      </w:r>
      <w:r>
        <w:rPr>
          <w:lang w:eastAsia="ko-KR"/>
        </w:rPr>
        <w:t xml:space="preserve">Table </w:t>
      </w:r>
      <w:r>
        <w:rPr>
          <w:lang w:eastAsia="sv-SE"/>
        </w:rPr>
        <w:t>16.7.4.4.1.5</w:t>
      </w:r>
      <w:r>
        <w:rPr>
          <w:lang w:eastAsia="ko-KR"/>
        </w:rPr>
        <w:t>-</w:t>
      </w:r>
      <w:proofErr w:type="gramStart"/>
      <w:r>
        <w:rPr>
          <w:lang w:eastAsia="ko-KR"/>
        </w:rPr>
        <w:t>1;</w:t>
      </w:r>
      <w:proofErr w:type="gramEnd"/>
    </w:p>
    <w:p w14:paraId="7776CFCF" w14:textId="77777777" w:rsidR="002844EE" w:rsidRDefault="002844EE" w:rsidP="002844EE">
      <w:pPr>
        <w:pStyle w:val="B1"/>
        <w:rPr>
          <w:lang w:eastAsia="zh-CN"/>
        </w:rPr>
      </w:pPr>
      <w:r>
        <w:rPr>
          <w:lang w:eastAsia="zh-CN"/>
        </w:rPr>
        <w:t>-</w:t>
      </w:r>
      <w:r>
        <w:rPr>
          <w:lang w:eastAsia="zh-CN"/>
        </w:rPr>
        <w:tab/>
        <w:t xml:space="preserve">Table 6.7.4.2.1.5-2 is replaced by </w:t>
      </w:r>
      <w:r>
        <w:rPr>
          <w:lang w:eastAsia="ko-KR"/>
        </w:rPr>
        <w:t xml:space="preserve">Table </w:t>
      </w:r>
      <w:r>
        <w:rPr>
          <w:lang w:eastAsia="sv-SE"/>
        </w:rPr>
        <w:t>16.7.4.4.1.5</w:t>
      </w:r>
      <w:r>
        <w:rPr>
          <w:lang w:eastAsia="ko-KR"/>
        </w:rPr>
        <w:t>-</w:t>
      </w:r>
      <w:proofErr w:type="gramStart"/>
      <w:r>
        <w:rPr>
          <w:lang w:eastAsia="ko-KR"/>
        </w:rPr>
        <w:t>2;</w:t>
      </w:r>
      <w:proofErr w:type="gramEnd"/>
    </w:p>
    <w:p w14:paraId="240F3EB3" w14:textId="77777777" w:rsidR="002844EE" w:rsidRDefault="002844EE" w:rsidP="002844EE">
      <w:pPr>
        <w:pStyle w:val="TH"/>
        <w:rPr>
          <w:lang w:eastAsia="ko-KR"/>
        </w:rPr>
      </w:pPr>
      <w:bookmarkStart w:id="43" w:name="OLE_LINK201"/>
      <w:r>
        <w:rPr>
          <w:lang w:eastAsia="ko-KR"/>
        </w:rPr>
        <w:t xml:space="preserve">Table </w:t>
      </w:r>
      <w:r>
        <w:rPr>
          <w:lang w:eastAsia="sv-SE"/>
        </w:rPr>
        <w:t>16.7.4.4.1.5</w:t>
      </w:r>
      <w:r>
        <w:rPr>
          <w:lang w:eastAsia="ko-KR"/>
        </w:rPr>
        <w:t>-1</w:t>
      </w:r>
      <w:bookmarkEnd w:id="43"/>
      <w:r>
        <w:rPr>
          <w:lang w:eastAsia="ko-KR"/>
        </w:rPr>
        <w:t>: Cell specific test parameters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857"/>
        <w:gridCol w:w="1137"/>
        <w:gridCol w:w="1744"/>
        <w:gridCol w:w="1599"/>
      </w:tblGrid>
      <w:tr w:rsidR="002844EE" w14:paraId="22742A98"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7E50E4C" w14:textId="77777777" w:rsidR="002844EE" w:rsidRDefault="002844EE">
            <w:pPr>
              <w:keepLines/>
              <w:spacing w:after="0" w:line="254" w:lineRule="auto"/>
              <w:jc w:val="center"/>
              <w:rPr>
                <w:rFonts w:ascii="Arial" w:hAnsi="Arial" w:cs="Arial"/>
                <w:b/>
                <w:sz w:val="18"/>
              </w:rPr>
            </w:pPr>
            <w:r>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627F6F" w14:textId="77777777" w:rsidR="002844EE" w:rsidRDefault="002844EE">
            <w:pPr>
              <w:keepLines/>
              <w:spacing w:after="0" w:line="254" w:lineRule="auto"/>
              <w:jc w:val="center"/>
              <w:rPr>
                <w:rFonts w:ascii="Arial" w:hAnsi="Arial" w:cs="Arial"/>
                <w:b/>
                <w:sz w:val="18"/>
              </w:rPr>
            </w:pPr>
            <w:r>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2BF88AF" w14:textId="77777777" w:rsidR="002844EE" w:rsidRDefault="002844EE">
            <w:pPr>
              <w:keepLines/>
              <w:spacing w:after="0" w:line="254"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EB86BA" w14:textId="77777777" w:rsidR="002844EE" w:rsidRDefault="002844EE">
            <w:pPr>
              <w:keepLines/>
              <w:spacing w:after="0" w:line="254" w:lineRule="auto"/>
              <w:jc w:val="center"/>
              <w:rPr>
                <w:rFonts w:ascii="Arial" w:hAnsi="Arial" w:cs="Arial"/>
                <w:b/>
                <w:sz w:val="18"/>
              </w:rPr>
            </w:pPr>
            <w:r>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9C6FA8" w14:textId="77777777" w:rsidR="002844EE" w:rsidRDefault="002844EE">
            <w:pPr>
              <w:keepLines/>
              <w:spacing w:after="0" w:line="254" w:lineRule="auto"/>
              <w:jc w:val="center"/>
              <w:rPr>
                <w:rFonts w:ascii="Arial" w:hAnsi="Arial" w:cs="Arial"/>
                <w:b/>
                <w:sz w:val="18"/>
              </w:rPr>
            </w:pPr>
            <w:r>
              <w:rPr>
                <w:rFonts w:ascii="Arial" w:hAnsi="Arial" w:cs="Arial"/>
                <w:b/>
                <w:sz w:val="18"/>
              </w:rPr>
              <w:t>Test 2</w:t>
            </w:r>
          </w:p>
        </w:tc>
      </w:tr>
      <w:tr w:rsidR="002844EE" w14:paraId="7596027D"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92C349" w14:textId="77777777" w:rsidR="002844EE" w:rsidRDefault="002844EE">
            <w:pPr>
              <w:keepLines/>
              <w:spacing w:after="0" w:line="254" w:lineRule="auto"/>
              <w:rPr>
                <w:rFonts w:ascii="Arial" w:hAnsi="Arial" w:cs="Arial"/>
                <w:sz w:val="18"/>
              </w:rPr>
            </w:pPr>
            <w:r>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25ABEF4"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4E5C8502"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E678CEB" w14:textId="77777777" w:rsidR="002844EE" w:rsidRDefault="002844EE">
            <w:pPr>
              <w:keepLines/>
              <w:spacing w:after="0" w:line="254" w:lineRule="auto"/>
              <w:jc w:val="center"/>
              <w:rPr>
                <w:rFonts w:ascii="Arial" w:hAnsi="Arial" w:cs="Arial"/>
                <w:sz w:val="18"/>
              </w:rPr>
            </w:pPr>
            <w:r>
              <w:rPr>
                <w:rFonts w:ascii="Arial" w:hAnsi="Arial" w:cs="Arial"/>
                <w:sz w:val="18"/>
              </w:rPr>
              <w:t>freq1</w:t>
            </w:r>
          </w:p>
        </w:tc>
      </w:tr>
      <w:tr w:rsidR="002844EE" w14:paraId="1C1B11E9" w14:textId="77777777" w:rsidTr="002844EE">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6EA5D90" w14:textId="77777777" w:rsidR="002844EE" w:rsidRDefault="002844EE">
            <w:pPr>
              <w:keepLines/>
              <w:spacing w:after="0" w:line="254" w:lineRule="auto"/>
              <w:rPr>
                <w:rFonts w:ascii="Arial" w:hAnsi="Arial" w:cs="Arial"/>
                <w:sz w:val="18"/>
              </w:rPr>
            </w:pPr>
            <w:r>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14235F" w14:textId="77777777" w:rsidR="002844EE" w:rsidRDefault="002844EE">
            <w:pPr>
              <w:pStyle w:val="TAC"/>
              <w:spacing w:line="256" w:lineRule="auto"/>
            </w:pPr>
            <w:r>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79DC6FB"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AE7725B" w14:textId="77777777" w:rsidR="002844EE" w:rsidRDefault="002844EE">
            <w:pPr>
              <w:keepLines/>
              <w:spacing w:after="0" w:line="254" w:lineRule="auto"/>
              <w:jc w:val="center"/>
              <w:rPr>
                <w:rFonts w:ascii="Arial" w:hAnsi="Arial" w:cs="Arial"/>
                <w:sz w:val="18"/>
              </w:rPr>
            </w:pPr>
            <w:r>
              <w:rPr>
                <w:rFonts w:ascii="Arial" w:hAnsi="Arial" w:cs="Arial"/>
                <w:sz w:val="18"/>
              </w:rPr>
              <w:t>FDD</w:t>
            </w:r>
          </w:p>
        </w:tc>
      </w:tr>
      <w:tr w:rsidR="002844EE" w14:paraId="56137B99" w14:textId="77777777" w:rsidTr="002844EE">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58ACD11"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8E9F292" w14:textId="77777777" w:rsidR="002844EE" w:rsidRDefault="002844EE">
            <w:pPr>
              <w:pStyle w:val="TAC"/>
              <w:spacing w:line="256" w:lineRule="auto"/>
            </w:pPr>
            <w:r>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0BAC5F"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E0907B" w14:textId="77777777" w:rsidR="002844EE" w:rsidRDefault="002844EE">
            <w:pPr>
              <w:keepLines/>
              <w:spacing w:after="0" w:line="254" w:lineRule="auto"/>
              <w:jc w:val="center"/>
              <w:rPr>
                <w:rFonts w:ascii="Arial" w:hAnsi="Arial" w:cs="Arial"/>
                <w:sz w:val="18"/>
              </w:rPr>
            </w:pPr>
            <w:r>
              <w:rPr>
                <w:rFonts w:ascii="Arial" w:hAnsi="Arial" w:cs="Arial"/>
                <w:sz w:val="18"/>
              </w:rPr>
              <w:t>TDD</w:t>
            </w:r>
          </w:p>
        </w:tc>
      </w:tr>
      <w:tr w:rsidR="002844EE" w14:paraId="7865AF2C" w14:textId="77777777" w:rsidTr="002844EE">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4799045"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6A0924B" w14:textId="77777777" w:rsidR="002844EE" w:rsidRDefault="002844EE">
            <w:pPr>
              <w:pStyle w:val="TAC"/>
              <w:spacing w:line="256" w:lineRule="auto"/>
            </w:pPr>
            <w:r>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918F7F3"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ED01AA" w14:textId="77777777" w:rsidR="002844EE" w:rsidRDefault="002844EE">
            <w:pPr>
              <w:keepLines/>
              <w:spacing w:after="0" w:line="254" w:lineRule="auto"/>
              <w:jc w:val="center"/>
              <w:rPr>
                <w:rFonts w:ascii="Arial" w:hAnsi="Arial" w:cs="Arial"/>
                <w:sz w:val="18"/>
              </w:rPr>
            </w:pPr>
            <w:r>
              <w:rPr>
                <w:rFonts w:ascii="Arial" w:hAnsi="Arial" w:cs="Arial"/>
                <w:sz w:val="18"/>
              </w:rPr>
              <w:t>HD-FDD</w:t>
            </w:r>
          </w:p>
        </w:tc>
      </w:tr>
      <w:tr w:rsidR="002844EE" w14:paraId="742A9D05" w14:textId="77777777" w:rsidTr="002844EE">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FFE11B5" w14:textId="77777777" w:rsidR="002844EE" w:rsidRDefault="002844EE">
            <w:pPr>
              <w:keepLines/>
              <w:spacing w:after="0" w:line="254" w:lineRule="auto"/>
              <w:rPr>
                <w:rFonts w:ascii="Arial" w:hAnsi="Arial" w:cs="Arial"/>
                <w:sz w:val="18"/>
              </w:rPr>
            </w:pPr>
            <w:r>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00FA4E29"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D9522AF"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60585B" w14:textId="77777777" w:rsidR="002844EE" w:rsidRDefault="002844EE">
            <w:pPr>
              <w:keepLines/>
              <w:spacing w:after="0" w:line="254" w:lineRule="auto"/>
              <w:jc w:val="center"/>
              <w:rPr>
                <w:rFonts w:ascii="Arial" w:hAnsi="Arial" w:cs="Arial"/>
                <w:sz w:val="18"/>
              </w:rPr>
            </w:pPr>
            <w:r>
              <w:rPr>
                <w:rFonts w:ascii="Arial" w:hAnsi="Arial" w:cs="Arial"/>
                <w:sz w:val="18"/>
              </w:rPr>
              <w:t>N/A</w:t>
            </w:r>
          </w:p>
        </w:tc>
      </w:tr>
      <w:tr w:rsidR="002844EE" w14:paraId="6FFD9D96" w14:textId="77777777" w:rsidTr="002844EE">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21D6B816"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60F3CA"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757762"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71ACC4" w14:textId="77777777" w:rsidR="002844EE" w:rsidRDefault="002844EE">
            <w:pPr>
              <w:keepLines/>
              <w:spacing w:after="0" w:line="254" w:lineRule="auto"/>
              <w:jc w:val="center"/>
              <w:rPr>
                <w:rFonts w:ascii="Arial" w:hAnsi="Arial" w:cs="Arial"/>
                <w:sz w:val="18"/>
              </w:rPr>
            </w:pPr>
            <w:r>
              <w:rPr>
                <w:rFonts w:ascii="Arial" w:hAnsi="Arial" w:cs="Arial"/>
                <w:sz w:val="18"/>
              </w:rPr>
              <w:t>TDDConf.1.1</w:t>
            </w:r>
          </w:p>
        </w:tc>
      </w:tr>
      <w:tr w:rsidR="002844EE" w14:paraId="21359091" w14:textId="77777777" w:rsidTr="002844EE">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F938125"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8CE59D0"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582D4B"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CE80F2" w14:textId="77777777" w:rsidR="002844EE" w:rsidRDefault="002844EE">
            <w:pPr>
              <w:keepLines/>
              <w:spacing w:after="0" w:line="254" w:lineRule="auto"/>
              <w:jc w:val="center"/>
              <w:rPr>
                <w:rFonts w:ascii="Arial" w:hAnsi="Arial" w:cs="Arial"/>
                <w:sz w:val="18"/>
              </w:rPr>
            </w:pPr>
            <w:r>
              <w:rPr>
                <w:rFonts w:ascii="Arial" w:hAnsi="Arial" w:cs="Arial"/>
                <w:sz w:val="18"/>
              </w:rPr>
              <w:t>TDDConf.2.1</w:t>
            </w:r>
          </w:p>
        </w:tc>
      </w:tr>
      <w:tr w:rsidR="002844EE" w14:paraId="6FB8BD25" w14:textId="77777777" w:rsidTr="002844EE">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EF7DD8C" w14:textId="77777777" w:rsidR="002844EE" w:rsidRDefault="002844EE">
            <w:pPr>
              <w:keepLines/>
              <w:spacing w:after="0" w:line="254"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25FB19A7" w14:textId="77777777" w:rsidR="002844EE" w:rsidRDefault="002844EE">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D13F4AF" w14:textId="77777777" w:rsidR="002844EE" w:rsidRDefault="002844EE">
            <w:pPr>
              <w:keepLines/>
              <w:spacing w:after="0" w:line="254" w:lineRule="auto"/>
              <w:jc w:val="center"/>
              <w:rPr>
                <w:rFonts w:ascii="Arial" w:hAnsi="Arial" w:cs="Arial"/>
                <w:sz w:val="18"/>
              </w:rPr>
            </w:pPr>
            <w:r>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9EAF51" w14:textId="77777777" w:rsidR="002844EE" w:rsidRDefault="002844EE">
            <w:pPr>
              <w:keepLines/>
              <w:spacing w:after="0" w:line="254" w:lineRule="auto"/>
              <w:jc w:val="center"/>
              <w:rPr>
                <w:rFonts w:ascii="Arial" w:hAnsi="Arial" w:cs="Arial"/>
                <w:sz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844EE" w14:paraId="1F37FFDC" w14:textId="77777777" w:rsidTr="002844EE">
        <w:trPr>
          <w:trHeight w:val="335"/>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1D3D2510" w14:textId="77777777" w:rsidR="002844EE" w:rsidRDefault="002844EE">
            <w:pPr>
              <w:spacing w:after="0" w:line="256" w:lineRule="auto"/>
              <w:rPr>
                <w:rFonts w:ascii="Arial" w:eastAsia="Times New Roman"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DC38A96"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A88A09"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C46A8A" w14:textId="77777777" w:rsidR="002844EE" w:rsidRDefault="002844EE">
            <w:pPr>
              <w:keepLines/>
              <w:spacing w:after="0" w:line="254" w:lineRule="auto"/>
              <w:jc w:val="center"/>
              <w:rPr>
                <w:rFonts w:ascii="Arial" w:hAnsi="Arial" w:cs="Arial"/>
                <w:sz w:val="18"/>
              </w:rPr>
            </w:pPr>
            <w:r>
              <w:rPr>
                <w:rFonts w:ascii="Arial" w:hAnsi="Arial"/>
                <w:sz w:val="18"/>
                <w:szCs w:val="18"/>
              </w:rPr>
              <w:t xml:space="preserve">20: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51</w:t>
            </w:r>
          </w:p>
        </w:tc>
      </w:tr>
      <w:tr w:rsidR="002844EE" w14:paraId="3DE0C428" w14:textId="77777777" w:rsidTr="002844EE">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25F5897" w14:textId="77777777" w:rsidR="002844EE" w:rsidRDefault="002844EE">
            <w:pPr>
              <w:keepLines/>
              <w:spacing w:after="0" w:line="254" w:lineRule="auto"/>
              <w:rPr>
                <w:rFonts w:ascii="Arial" w:hAnsi="Arial" w:cs="Arial"/>
                <w:sz w:val="18"/>
              </w:rPr>
            </w:pPr>
            <w:r>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5ED65F23"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10CAA17"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DE60F2B" w14:textId="77777777" w:rsidR="002844EE" w:rsidRDefault="002844EE">
            <w:pPr>
              <w:keepLines/>
              <w:spacing w:after="0" w:line="254" w:lineRule="auto"/>
              <w:jc w:val="center"/>
              <w:rPr>
                <w:rFonts w:ascii="Arial" w:hAnsi="Arial" w:cs="Arial"/>
                <w:sz w:val="18"/>
              </w:rPr>
            </w:pPr>
            <w:r>
              <w:rPr>
                <w:rFonts w:ascii="Arial" w:hAnsi="Arial" w:cs="Arial"/>
                <w:sz w:val="18"/>
              </w:rPr>
              <w:t>SR.1.1 FDD</w:t>
            </w:r>
          </w:p>
        </w:tc>
      </w:tr>
      <w:tr w:rsidR="002844EE" w14:paraId="092416E7" w14:textId="77777777" w:rsidTr="002844EE">
        <w:trPr>
          <w:trHeight w:val="19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2D1FCB5"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CD8A536"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E46F364"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F41706" w14:textId="77777777" w:rsidR="002844EE" w:rsidRDefault="002844EE">
            <w:pPr>
              <w:keepLines/>
              <w:spacing w:after="0" w:line="254" w:lineRule="auto"/>
              <w:jc w:val="center"/>
              <w:rPr>
                <w:rFonts w:ascii="Arial" w:hAnsi="Arial" w:cs="Arial"/>
                <w:sz w:val="18"/>
              </w:rPr>
            </w:pPr>
            <w:r>
              <w:rPr>
                <w:rFonts w:ascii="Arial" w:hAnsi="Arial" w:cs="Arial"/>
                <w:sz w:val="18"/>
              </w:rPr>
              <w:t>SR.1.1 TDD</w:t>
            </w:r>
          </w:p>
        </w:tc>
      </w:tr>
      <w:tr w:rsidR="002844EE" w14:paraId="6C0E44C7" w14:textId="77777777" w:rsidTr="002844EE">
        <w:trPr>
          <w:trHeight w:val="19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88F479A"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BBAB4D0"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B76F8D"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3F1B7D" w14:textId="77777777" w:rsidR="002844EE" w:rsidRDefault="002844EE">
            <w:pPr>
              <w:keepLines/>
              <w:spacing w:after="0" w:line="254" w:lineRule="auto"/>
              <w:jc w:val="center"/>
              <w:rPr>
                <w:rFonts w:ascii="Arial" w:hAnsi="Arial" w:cs="Arial"/>
                <w:sz w:val="18"/>
              </w:rPr>
            </w:pPr>
            <w:r>
              <w:rPr>
                <w:rFonts w:ascii="Arial" w:hAnsi="Arial" w:cs="Arial"/>
                <w:sz w:val="18"/>
              </w:rPr>
              <w:t>SR.2.1 TDD</w:t>
            </w:r>
          </w:p>
        </w:tc>
      </w:tr>
      <w:tr w:rsidR="002844EE" w14:paraId="08E9E9B8" w14:textId="77777777" w:rsidTr="002844E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A71733C" w14:textId="77777777" w:rsidR="002844EE" w:rsidRDefault="002844EE">
            <w:pPr>
              <w:keepLines/>
              <w:spacing w:after="0" w:line="254" w:lineRule="auto"/>
              <w:rPr>
                <w:rFonts w:ascii="Arial" w:hAnsi="Arial" w:cs="Arial"/>
                <w:sz w:val="18"/>
              </w:rPr>
            </w:pPr>
            <w:r>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5EC931"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8595B81"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1843B2" w14:textId="77777777" w:rsidR="002844EE" w:rsidRDefault="002844EE">
            <w:pPr>
              <w:keepLines/>
              <w:spacing w:after="0" w:line="254" w:lineRule="auto"/>
              <w:jc w:val="center"/>
              <w:rPr>
                <w:rFonts w:ascii="Arial" w:hAnsi="Arial" w:cs="Arial"/>
                <w:sz w:val="18"/>
              </w:rPr>
            </w:pPr>
            <w:r>
              <w:rPr>
                <w:rFonts w:ascii="Arial" w:hAnsi="Arial" w:cs="Arial"/>
                <w:sz w:val="18"/>
              </w:rPr>
              <w:t xml:space="preserve">CR.1.1 FDD </w:t>
            </w:r>
          </w:p>
        </w:tc>
      </w:tr>
      <w:tr w:rsidR="002844EE" w14:paraId="44563B20" w14:textId="77777777" w:rsidTr="002844EE">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10B7FA75"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D102055"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EB5682B"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6A2D3C" w14:textId="77777777" w:rsidR="002844EE" w:rsidRDefault="002844EE">
            <w:pPr>
              <w:keepLines/>
              <w:spacing w:after="0" w:line="254" w:lineRule="auto"/>
              <w:jc w:val="center"/>
              <w:rPr>
                <w:rFonts w:ascii="Arial" w:hAnsi="Arial" w:cs="Arial"/>
                <w:sz w:val="18"/>
              </w:rPr>
            </w:pPr>
            <w:r>
              <w:rPr>
                <w:rFonts w:ascii="Arial" w:hAnsi="Arial" w:cs="Arial"/>
                <w:sz w:val="18"/>
              </w:rPr>
              <w:t>CR.1.1 TDD</w:t>
            </w:r>
          </w:p>
        </w:tc>
      </w:tr>
      <w:tr w:rsidR="002844EE" w14:paraId="769546CE" w14:textId="77777777" w:rsidTr="002844EE">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B271CC8"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687FC8C"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9F0632D"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619606E" w14:textId="77777777" w:rsidR="002844EE" w:rsidRDefault="002844EE">
            <w:pPr>
              <w:keepLines/>
              <w:spacing w:after="0" w:line="254" w:lineRule="auto"/>
              <w:jc w:val="center"/>
              <w:rPr>
                <w:rFonts w:ascii="Arial" w:hAnsi="Arial" w:cs="Arial"/>
                <w:sz w:val="18"/>
              </w:rPr>
            </w:pPr>
            <w:r>
              <w:rPr>
                <w:rFonts w:ascii="Arial" w:hAnsi="Arial" w:cs="Arial"/>
                <w:sz w:val="18"/>
              </w:rPr>
              <w:t>CR.2.1 TDD</w:t>
            </w:r>
          </w:p>
        </w:tc>
      </w:tr>
      <w:tr w:rsidR="002844EE" w14:paraId="0D50F3C2" w14:textId="77777777" w:rsidTr="002844E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7CA4DC9" w14:textId="77777777" w:rsidR="002844EE" w:rsidRDefault="002844EE">
            <w:pPr>
              <w:keepLines/>
              <w:spacing w:after="0" w:line="254" w:lineRule="auto"/>
              <w:rPr>
                <w:rFonts w:ascii="Arial" w:hAnsi="Arial" w:cs="Arial"/>
                <w:sz w:val="18"/>
              </w:rPr>
            </w:pPr>
            <w:r>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07170917"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9C46E81"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D018B7" w14:textId="77777777" w:rsidR="002844EE" w:rsidRDefault="002844EE">
            <w:pPr>
              <w:keepLines/>
              <w:spacing w:after="0" w:line="254" w:lineRule="auto"/>
              <w:jc w:val="center"/>
              <w:rPr>
                <w:rFonts w:ascii="Arial" w:hAnsi="Arial" w:cs="Arial"/>
                <w:sz w:val="18"/>
              </w:rPr>
            </w:pPr>
            <w:r>
              <w:rPr>
                <w:rFonts w:ascii="Arial" w:hAnsi="Arial" w:cs="Arial"/>
                <w:sz w:val="18"/>
              </w:rPr>
              <w:t>CCR.1.1 FDD</w:t>
            </w:r>
          </w:p>
        </w:tc>
      </w:tr>
      <w:tr w:rsidR="002844EE" w14:paraId="7984C51B" w14:textId="77777777" w:rsidTr="002844EE">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5A413B1"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9472AD"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00169E"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2704E9E" w14:textId="77777777" w:rsidR="002844EE" w:rsidRDefault="002844EE">
            <w:pPr>
              <w:keepLines/>
              <w:spacing w:after="0" w:line="254" w:lineRule="auto"/>
              <w:jc w:val="center"/>
              <w:rPr>
                <w:rFonts w:ascii="Arial" w:hAnsi="Arial" w:cs="Arial"/>
                <w:sz w:val="18"/>
              </w:rPr>
            </w:pPr>
            <w:r>
              <w:rPr>
                <w:rFonts w:ascii="Arial" w:hAnsi="Arial" w:cs="Arial"/>
                <w:sz w:val="18"/>
              </w:rPr>
              <w:t>CCR.1.1 TDD</w:t>
            </w:r>
          </w:p>
        </w:tc>
      </w:tr>
      <w:tr w:rsidR="002844EE" w14:paraId="29F1D47F" w14:textId="77777777" w:rsidTr="002844EE">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58AA879"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36E19F9"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E75494"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2A4738D" w14:textId="77777777" w:rsidR="002844EE" w:rsidRDefault="002844EE">
            <w:pPr>
              <w:keepLines/>
              <w:spacing w:after="0" w:line="254" w:lineRule="auto"/>
              <w:jc w:val="center"/>
              <w:rPr>
                <w:rFonts w:ascii="Arial" w:hAnsi="Arial" w:cs="Arial"/>
                <w:sz w:val="18"/>
              </w:rPr>
            </w:pPr>
            <w:r>
              <w:rPr>
                <w:rFonts w:ascii="Arial" w:hAnsi="Arial" w:cs="Arial"/>
                <w:sz w:val="18"/>
              </w:rPr>
              <w:t>CCR.2.1 TDD</w:t>
            </w:r>
          </w:p>
        </w:tc>
      </w:tr>
      <w:tr w:rsidR="002844EE" w14:paraId="4C75802C" w14:textId="77777777" w:rsidTr="002844E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D71D1BF" w14:textId="77777777" w:rsidR="002844EE" w:rsidRDefault="002844EE">
            <w:pPr>
              <w:keepLines/>
              <w:spacing w:after="0" w:line="254" w:lineRule="auto"/>
              <w:rPr>
                <w:rFonts w:ascii="Arial" w:hAnsi="Arial" w:cs="Arial"/>
                <w:sz w:val="18"/>
              </w:rPr>
            </w:pPr>
            <w:r>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2885C69" w14:textId="77777777" w:rsidR="002844EE" w:rsidRDefault="002844EE">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44E01AF"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A372BC" w14:textId="77777777" w:rsidR="002844EE" w:rsidRDefault="002844EE">
            <w:pPr>
              <w:keepLines/>
              <w:spacing w:after="0" w:line="254" w:lineRule="auto"/>
              <w:jc w:val="center"/>
              <w:rPr>
                <w:rFonts w:ascii="Arial" w:hAnsi="Arial" w:cs="Arial"/>
                <w:sz w:val="18"/>
              </w:rPr>
            </w:pPr>
            <w:r>
              <w:rPr>
                <w:rFonts w:ascii="Arial" w:hAnsi="Arial" w:cs="Arial"/>
                <w:sz w:val="18"/>
              </w:rPr>
              <w:t>SSB.3 FR1</w:t>
            </w:r>
          </w:p>
        </w:tc>
      </w:tr>
      <w:tr w:rsidR="002844EE" w14:paraId="04B46764" w14:textId="77777777" w:rsidTr="002844EE">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2C2E4B6"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9CCF3F5"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B7CFAC"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A6F93D"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 xml:space="preserve">SSB.2 </w:t>
            </w:r>
            <w:proofErr w:type="spellStart"/>
            <w:r>
              <w:rPr>
                <w:rFonts w:ascii="Arial" w:hAnsi="Arial" w:cs="Arial"/>
                <w:sz w:val="18"/>
                <w:lang w:eastAsia="zh-CN"/>
              </w:rPr>
              <w:t>RedCap</w:t>
            </w:r>
            <w:proofErr w:type="spellEnd"/>
            <w:r>
              <w:rPr>
                <w:rFonts w:ascii="Arial" w:hAnsi="Arial" w:cs="Arial"/>
                <w:sz w:val="18"/>
                <w:lang w:eastAsia="zh-CN"/>
              </w:rPr>
              <w:t xml:space="preserve"> FR1</w:t>
            </w:r>
          </w:p>
        </w:tc>
      </w:tr>
      <w:tr w:rsidR="002844EE" w14:paraId="10F3E982"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EF0CB8" w14:textId="77777777" w:rsidR="002844EE" w:rsidRDefault="002844EE">
            <w:pPr>
              <w:keepLines/>
              <w:spacing w:after="0" w:line="254" w:lineRule="auto"/>
              <w:rPr>
                <w:rFonts w:ascii="Arial" w:hAnsi="Arial" w:cs="Arial"/>
                <w:sz w:val="18"/>
              </w:rPr>
            </w:pPr>
            <w:r>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C7BAD2"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156EB2C"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88CB80" w14:textId="77777777" w:rsidR="002844EE" w:rsidRDefault="002844EE">
            <w:pPr>
              <w:keepLines/>
              <w:spacing w:after="0" w:line="254" w:lineRule="auto"/>
              <w:jc w:val="center"/>
              <w:rPr>
                <w:rFonts w:ascii="Arial" w:hAnsi="Arial" w:cs="Arial"/>
                <w:sz w:val="18"/>
              </w:rPr>
            </w:pPr>
            <w:r>
              <w:rPr>
                <w:rFonts w:ascii="Arial" w:hAnsi="Arial" w:cs="Arial"/>
                <w:sz w:val="18"/>
              </w:rPr>
              <w:t>OP.1</w:t>
            </w:r>
          </w:p>
        </w:tc>
      </w:tr>
      <w:tr w:rsidR="002844EE" w14:paraId="02E91CE9" w14:textId="77777777" w:rsidTr="002844EE">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851EB60" w14:textId="77777777" w:rsidR="002844EE" w:rsidRDefault="002844EE">
            <w:pPr>
              <w:keepLines/>
              <w:spacing w:after="0" w:line="254" w:lineRule="auto"/>
              <w:rPr>
                <w:rFonts w:ascii="Arial" w:hAnsi="Arial" w:cs="Arial"/>
                <w:sz w:val="18"/>
              </w:rPr>
            </w:pPr>
            <w:r>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79BFC931" w14:textId="77777777" w:rsidR="002844EE" w:rsidRDefault="002844EE">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D965ECD"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CBFBE02"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TRS.1.1 FDD</w:t>
            </w:r>
          </w:p>
        </w:tc>
      </w:tr>
      <w:tr w:rsidR="002844EE" w14:paraId="0A77103C" w14:textId="77777777" w:rsidTr="002844EE">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406C360"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2822493" w14:textId="77777777" w:rsidR="002844EE" w:rsidRDefault="002844EE">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C1FF0E"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62AC41"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TRS.1.1 TDD</w:t>
            </w:r>
          </w:p>
        </w:tc>
      </w:tr>
      <w:tr w:rsidR="002844EE" w14:paraId="038CEA6C" w14:textId="77777777" w:rsidTr="002844EE">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14B68060"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867ADA7" w14:textId="77777777" w:rsidR="002844EE" w:rsidRDefault="002844EE">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C7DC425"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DAAF88" w14:textId="77777777" w:rsidR="002844EE" w:rsidRDefault="002844EE">
            <w:pPr>
              <w:keepLines/>
              <w:spacing w:after="0" w:line="254" w:lineRule="auto"/>
              <w:jc w:val="center"/>
              <w:rPr>
                <w:rFonts w:ascii="Arial" w:hAnsi="Arial" w:cs="Arial"/>
                <w:sz w:val="18"/>
                <w:lang w:eastAsia="zh-CN"/>
              </w:rPr>
            </w:pPr>
            <w:r>
              <w:rPr>
                <w:rFonts w:ascii="Arial" w:hAnsi="Arial" w:cs="Arial"/>
                <w:sz w:val="18"/>
                <w:lang w:eastAsia="zh-CN"/>
              </w:rPr>
              <w:t>TRS.1.2 TDD</w:t>
            </w:r>
          </w:p>
        </w:tc>
      </w:tr>
      <w:tr w:rsidR="002844EE" w14:paraId="55C1D961"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09E802" w14:textId="77777777" w:rsidR="002844EE" w:rsidRDefault="002844EE">
            <w:pPr>
              <w:keepLines/>
              <w:spacing w:after="0" w:line="254" w:lineRule="auto"/>
              <w:rPr>
                <w:rFonts w:ascii="Arial" w:hAnsi="Arial" w:cs="Arial"/>
                <w:sz w:val="18"/>
              </w:rPr>
            </w:pPr>
            <w:r>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16661A"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2157B0F7"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2CAC14" w14:textId="77777777" w:rsidR="002844EE" w:rsidRDefault="002844EE">
            <w:pPr>
              <w:keepLines/>
              <w:spacing w:after="0" w:line="254" w:lineRule="auto"/>
              <w:jc w:val="center"/>
              <w:rPr>
                <w:rFonts w:ascii="Arial" w:hAnsi="Arial" w:cs="Arial"/>
                <w:sz w:val="18"/>
              </w:rPr>
            </w:pPr>
            <w:r>
              <w:rPr>
                <w:rFonts w:ascii="Arial" w:hAnsi="Arial" w:cs="Arial"/>
                <w:sz w:val="18"/>
              </w:rPr>
              <w:t>DLBWP.0.1</w:t>
            </w:r>
          </w:p>
          <w:p w14:paraId="18D24586" w14:textId="77777777" w:rsidR="002844EE" w:rsidRDefault="002844EE">
            <w:pPr>
              <w:keepLines/>
              <w:spacing w:after="0" w:line="254" w:lineRule="auto"/>
              <w:jc w:val="center"/>
              <w:rPr>
                <w:rFonts w:ascii="Arial" w:hAnsi="Arial" w:cs="Arial"/>
                <w:sz w:val="18"/>
              </w:rPr>
            </w:pPr>
            <w:r>
              <w:rPr>
                <w:rFonts w:ascii="Arial" w:hAnsi="Arial" w:cs="Arial"/>
                <w:sz w:val="18"/>
              </w:rPr>
              <w:t>ULBWP.0.1</w:t>
            </w:r>
          </w:p>
        </w:tc>
      </w:tr>
      <w:tr w:rsidR="002844EE" w14:paraId="2F37FD9E"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8BD44D2" w14:textId="77777777" w:rsidR="002844EE" w:rsidRDefault="002844EE">
            <w:pPr>
              <w:keepLines/>
              <w:spacing w:after="0" w:line="254" w:lineRule="auto"/>
              <w:rPr>
                <w:rFonts w:ascii="Arial" w:hAnsi="Arial" w:cs="Arial"/>
                <w:sz w:val="18"/>
              </w:rPr>
            </w:pPr>
            <w:r>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05D2F3"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5A7AA9FD"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D83676" w14:textId="77777777" w:rsidR="002844EE" w:rsidRDefault="002844EE">
            <w:pPr>
              <w:keepLines/>
              <w:spacing w:after="0" w:line="254" w:lineRule="auto"/>
              <w:jc w:val="center"/>
              <w:rPr>
                <w:rFonts w:ascii="Arial" w:hAnsi="Arial" w:cs="Arial"/>
                <w:sz w:val="18"/>
              </w:rPr>
            </w:pPr>
            <w:r>
              <w:rPr>
                <w:rFonts w:ascii="Arial" w:hAnsi="Arial" w:cs="Arial"/>
                <w:sz w:val="18"/>
              </w:rPr>
              <w:t>DLBWP.1.1</w:t>
            </w:r>
          </w:p>
          <w:p w14:paraId="37AE27C2" w14:textId="77777777" w:rsidR="002844EE" w:rsidRDefault="002844EE">
            <w:pPr>
              <w:keepLines/>
              <w:spacing w:after="0" w:line="254" w:lineRule="auto"/>
              <w:jc w:val="center"/>
              <w:rPr>
                <w:rFonts w:ascii="Arial" w:hAnsi="Arial" w:cs="Arial"/>
                <w:sz w:val="18"/>
              </w:rPr>
            </w:pPr>
            <w:r>
              <w:rPr>
                <w:rFonts w:ascii="Arial" w:hAnsi="Arial" w:cs="Arial"/>
                <w:sz w:val="18"/>
              </w:rPr>
              <w:t>ULBWP.1.1</w:t>
            </w:r>
          </w:p>
        </w:tc>
      </w:tr>
      <w:tr w:rsidR="002844EE" w14:paraId="2E736216"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2095C76" w14:textId="77777777" w:rsidR="002844EE" w:rsidRDefault="002844EE">
            <w:pPr>
              <w:keepLines/>
              <w:spacing w:after="0" w:line="254" w:lineRule="auto"/>
              <w:rPr>
                <w:rFonts w:ascii="Arial" w:hAnsi="Arial" w:cs="Arial"/>
                <w:sz w:val="18"/>
              </w:rPr>
            </w:pPr>
            <w:r>
              <w:rPr>
                <w:rFonts w:ascii="Arial" w:hAnsi="Arial" w:cs="Arial"/>
                <w:sz w:val="18"/>
              </w:rPr>
              <w:lastRenderedPageBreak/>
              <w:t>SMTC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CC7FA"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2D0082A3"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7A05F44" w14:textId="77777777" w:rsidR="002844EE" w:rsidRDefault="002844EE">
            <w:pPr>
              <w:keepLines/>
              <w:spacing w:after="0" w:line="254" w:lineRule="auto"/>
              <w:jc w:val="center"/>
              <w:rPr>
                <w:rFonts w:ascii="Arial" w:hAnsi="Arial" w:cs="Arial"/>
                <w:sz w:val="18"/>
              </w:rPr>
            </w:pPr>
            <w:r>
              <w:rPr>
                <w:rFonts w:ascii="Arial" w:hAnsi="Arial" w:cs="Arial"/>
                <w:sz w:val="18"/>
              </w:rPr>
              <w:t>SMTC.1</w:t>
            </w:r>
          </w:p>
        </w:tc>
      </w:tr>
      <w:tr w:rsidR="002844EE" w14:paraId="32127CF4" w14:textId="77777777" w:rsidTr="002844EE">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B86AA2E" w14:textId="77777777" w:rsidR="002844EE" w:rsidRDefault="002844EE">
            <w:pPr>
              <w:keepLines/>
              <w:spacing w:after="0" w:line="254" w:lineRule="auto"/>
              <w:rPr>
                <w:rFonts w:ascii="Arial" w:hAnsi="Arial" w:cs="Arial"/>
                <w:sz w:val="18"/>
              </w:rPr>
            </w:pPr>
            <w:r>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83B656E" w14:textId="77777777" w:rsidR="002844EE" w:rsidRDefault="002844EE">
            <w:pPr>
              <w:pStyle w:val="TAC"/>
              <w:spacing w:line="256" w:lineRule="auto"/>
              <w:rPr>
                <w:lang w:eastAsia="zh-CN"/>
              </w:rPr>
            </w:pPr>
            <w:r>
              <w:rPr>
                <w:lang w:eastAsia="zh-CN"/>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9AEE1B6"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15D82A" w14:textId="77777777" w:rsidR="002844EE" w:rsidRDefault="002844EE">
            <w:pPr>
              <w:keepLines/>
              <w:spacing w:after="0" w:line="254" w:lineRule="auto"/>
              <w:jc w:val="center"/>
              <w:rPr>
                <w:rFonts w:ascii="Arial" w:hAnsi="Arial" w:cs="Arial"/>
                <w:sz w:val="18"/>
              </w:rPr>
            </w:pPr>
            <w:r>
              <w:rPr>
                <w:rFonts w:ascii="Arial" w:hAnsi="Arial" w:cs="Arial"/>
                <w:sz w:val="18"/>
              </w:rPr>
              <w:t>CSI-RS 1.2 FDD</w:t>
            </w:r>
          </w:p>
        </w:tc>
      </w:tr>
      <w:tr w:rsidR="002844EE" w14:paraId="3095A270" w14:textId="77777777" w:rsidTr="002844EE">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0A50713D"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B14E768" w14:textId="77777777" w:rsidR="002844EE" w:rsidRDefault="002844EE">
            <w:pPr>
              <w:pStyle w:val="TAC"/>
              <w:spacing w:line="256" w:lineRule="auto"/>
              <w:rPr>
                <w:lang w:eastAsia="zh-CN"/>
              </w:rPr>
            </w:pPr>
            <w:r>
              <w:rPr>
                <w:lang w:eastAsia="zh-CN"/>
              </w:rP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FE6E19"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D2B5CE" w14:textId="77777777" w:rsidR="002844EE" w:rsidRDefault="002844EE">
            <w:pPr>
              <w:keepLines/>
              <w:spacing w:after="0" w:line="254" w:lineRule="auto"/>
              <w:jc w:val="center"/>
              <w:rPr>
                <w:rFonts w:ascii="Arial" w:hAnsi="Arial" w:cs="Arial"/>
                <w:sz w:val="18"/>
              </w:rPr>
            </w:pPr>
            <w:r>
              <w:rPr>
                <w:rFonts w:ascii="Arial" w:hAnsi="Arial" w:cs="Arial"/>
                <w:sz w:val="18"/>
              </w:rPr>
              <w:t>CSI-RS 1.2 TDD</w:t>
            </w:r>
          </w:p>
        </w:tc>
      </w:tr>
      <w:tr w:rsidR="002844EE" w14:paraId="7A2A7E6A" w14:textId="77777777" w:rsidTr="002844EE">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7856D3D" w14:textId="77777777" w:rsidR="002844EE" w:rsidRDefault="002844EE">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4BCB319" w14:textId="77777777" w:rsidR="002844EE" w:rsidRDefault="002844EE">
            <w:pPr>
              <w:pStyle w:val="TAC"/>
              <w:spacing w:line="256" w:lineRule="auto"/>
              <w:rPr>
                <w:lang w:eastAsia="zh-CN"/>
              </w:rPr>
            </w:pPr>
            <w:r>
              <w:rPr>
                <w:lang w:eastAsia="zh-CN"/>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2F9C53" w14:textId="77777777" w:rsidR="002844EE" w:rsidRDefault="002844EE">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B8CF89D" w14:textId="77777777" w:rsidR="002844EE" w:rsidRDefault="002844EE">
            <w:pPr>
              <w:keepLines/>
              <w:spacing w:after="0" w:line="254" w:lineRule="auto"/>
              <w:jc w:val="center"/>
              <w:rPr>
                <w:rFonts w:ascii="Arial" w:hAnsi="Arial" w:cs="Arial"/>
                <w:sz w:val="18"/>
              </w:rPr>
            </w:pPr>
            <w:r>
              <w:rPr>
                <w:rFonts w:ascii="Arial" w:hAnsi="Arial" w:cs="Arial"/>
                <w:sz w:val="18"/>
              </w:rPr>
              <w:t>CSI-RS 2.2 TDD</w:t>
            </w:r>
          </w:p>
        </w:tc>
      </w:tr>
      <w:tr w:rsidR="002844EE" w14:paraId="1D41B389"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40B17A" w14:textId="77777777" w:rsidR="002844EE" w:rsidRDefault="002844EE">
            <w:pPr>
              <w:keepLines/>
              <w:spacing w:after="0" w:line="254" w:lineRule="auto"/>
              <w:rPr>
                <w:rFonts w:ascii="Arial" w:hAnsi="Arial" w:cs="Arial"/>
                <w:sz w:val="18"/>
              </w:rPr>
            </w:pPr>
            <w:proofErr w:type="spellStart"/>
            <w:r>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0BE570A9"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7C1FC6FA"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215EE0" w14:textId="77777777" w:rsidR="002844EE" w:rsidRDefault="002844EE">
            <w:pPr>
              <w:keepLines/>
              <w:spacing w:after="0" w:line="254" w:lineRule="auto"/>
              <w:jc w:val="center"/>
              <w:rPr>
                <w:rFonts w:ascii="Arial" w:hAnsi="Arial" w:cs="Arial"/>
                <w:sz w:val="18"/>
              </w:rPr>
            </w:pPr>
            <w:r>
              <w:rPr>
                <w:rFonts w:ascii="Arial" w:hAnsi="Arial" w:cs="Arial"/>
                <w:sz w:val="18"/>
              </w:rPr>
              <w:t>periodic</w:t>
            </w:r>
          </w:p>
        </w:tc>
      </w:tr>
      <w:tr w:rsidR="002844EE" w14:paraId="3952C5D6"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C91416B" w14:textId="77777777" w:rsidR="002844EE" w:rsidRDefault="002844EE">
            <w:pPr>
              <w:keepLines/>
              <w:spacing w:after="0" w:line="254" w:lineRule="auto"/>
              <w:rPr>
                <w:rFonts w:ascii="Arial" w:hAnsi="Arial" w:cs="Arial"/>
                <w:sz w:val="18"/>
              </w:rPr>
            </w:pPr>
            <w:proofErr w:type="spellStart"/>
            <w:r>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B879DFB"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4CC4869E"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6D2C8C" w14:textId="77777777" w:rsidR="002844EE" w:rsidRDefault="002844EE">
            <w:pPr>
              <w:keepLines/>
              <w:spacing w:after="0" w:line="254" w:lineRule="auto"/>
              <w:jc w:val="center"/>
              <w:rPr>
                <w:rFonts w:ascii="Arial" w:hAnsi="Arial" w:cs="Arial"/>
                <w:sz w:val="18"/>
              </w:rPr>
            </w:pPr>
            <w:r>
              <w:rPr>
                <w:rFonts w:ascii="Arial" w:hAnsi="Arial" w:cs="Arial"/>
                <w:sz w:val="18"/>
              </w:rPr>
              <w:t>cri-RSRP</w:t>
            </w:r>
          </w:p>
        </w:tc>
      </w:tr>
      <w:tr w:rsidR="002844EE" w14:paraId="0B08B94A"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77C6774" w14:textId="77777777" w:rsidR="002844EE" w:rsidRDefault="002844EE">
            <w:pPr>
              <w:keepLines/>
              <w:spacing w:after="0" w:line="254" w:lineRule="auto"/>
              <w:rPr>
                <w:rFonts w:ascii="Arial" w:hAnsi="Arial" w:cs="Arial"/>
                <w:sz w:val="18"/>
              </w:rPr>
            </w:pPr>
            <w:r>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hideMark/>
          </w:tcPr>
          <w:p w14:paraId="3A999645"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126B9B2"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5AEB955" w14:textId="77777777" w:rsidR="002844EE" w:rsidRDefault="002844EE">
            <w:pPr>
              <w:keepLines/>
              <w:spacing w:after="0" w:line="254" w:lineRule="auto"/>
              <w:jc w:val="center"/>
              <w:rPr>
                <w:rFonts w:ascii="Arial" w:hAnsi="Arial" w:cs="Arial"/>
                <w:sz w:val="18"/>
              </w:rPr>
            </w:pPr>
            <w:r>
              <w:rPr>
                <w:rFonts w:ascii="Arial" w:hAnsi="Arial" w:cs="Arial"/>
                <w:sz w:val="18"/>
              </w:rPr>
              <w:t>2</w:t>
            </w:r>
          </w:p>
        </w:tc>
      </w:tr>
      <w:tr w:rsidR="002844EE" w14:paraId="26E7635E"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8B90354" w14:textId="77777777" w:rsidR="002844EE" w:rsidRDefault="002844EE">
            <w:pPr>
              <w:keepLines/>
              <w:spacing w:after="0" w:line="254" w:lineRule="auto"/>
              <w:rPr>
                <w:rFonts w:ascii="Arial" w:hAnsi="Arial" w:cs="Arial"/>
                <w:sz w:val="18"/>
              </w:rPr>
            </w:pPr>
            <w:r>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hideMark/>
          </w:tcPr>
          <w:p w14:paraId="1CC1973E" w14:textId="77777777" w:rsidR="002844EE" w:rsidRDefault="002844EE">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49D3E450" w14:textId="77777777" w:rsidR="002844EE" w:rsidRDefault="002844EE">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EAB324" w14:textId="77777777" w:rsidR="002844EE" w:rsidRDefault="002844EE">
            <w:pPr>
              <w:keepLines/>
              <w:spacing w:after="0" w:line="254" w:lineRule="auto"/>
              <w:jc w:val="center"/>
              <w:rPr>
                <w:rFonts w:ascii="Arial" w:hAnsi="Arial" w:cs="Arial"/>
                <w:sz w:val="18"/>
              </w:rPr>
            </w:pPr>
            <w:r>
              <w:rPr>
                <w:rFonts w:ascii="Arial" w:hAnsi="Arial" w:cs="Arial"/>
                <w:sz w:val="18"/>
              </w:rPr>
              <w:t>slot80</w:t>
            </w:r>
          </w:p>
        </w:tc>
      </w:tr>
      <w:tr w:rsidR="002844EE" w14:paraId="0E86F9CC" w14:textId="77777777" w:rsidTr="002844EE">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5DBC739"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2B76806B" w14:textId="77777777" w:rsidR="002844EE" w:rsidRDefault="002844EE">
            <w:pPr>
              <w:keepLines/>
              <w:spacing w:after="0" w:line="254" w:lineRule="auto"/>
              <w:jc w:val="center"/>
              <w:rPr>
                <w:rFonts w:ascii="Arial" w:hAnsi="Arial" w:cs="Arial"/>
                <w:sz w:val="18"/>
              </w:rPr>
            </w:pPr>
            <w:bookmarkStart w:id="44" w:name="OLE_LINK165"/>
            <w:r>
              <w:rPr>
                <w:rFonts w:ascii="Arial" w:hAnsi="Arial" w:cs="Arial"/>
                <w:sz w:val="18"/>
              </w:rPr>
              <w:t>1~4</w:t>
            </w:r>
            <w:bookmarkEnd w:id="44"/>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C2950E0" w14:textId="77777777" w:rsidR="002844EE" w:rsidRDefault="002844EE">
            <w:pPr>
              <w:keepLines/>
              <w:spacing w:after="0" w:line="254" w:lineRule="auto"/>
              <w:jc w:val="center"/>
              <w:rPr>
                <w:rFonts w:ascii="Arial" w:hAnsi="Arial" w:cs="Arial"/>
                <w:sz w:val="18"/>
              </w:rPr>
            </w:pPr>
            <w:bookmarkStart w:id="45" w:name="OLE_LINK166"/>
            <w:r>
              <w:rPr>
                <w:rFonts w:ascii="Arial" w:hAnsi="Arial" w:cs="Arial"/>
                <w:sz w:val="18"/>
              </w:rPr>
              <w:t>dB</w:t>
            </w:r>
            <w:bookmarkEnd w:id="45"/>
          </w:p>
        </w:tc>
        <w:tc>
          <w:tcPr>
            <w:tcW w:w="33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109091" w14:textId="77777777" w:rsidR="002844EE" w:rsidRDefault="002844EE">
            <w:pPr>
              <w:keepLines/>
              <w:spacing w:after="0" w:line="254" w:lineRule="auto"/>
              <w:jc w:val="center"/>
              <w:rPr>
                <w:rFonts w:ascii="Arial" w:hAnsi="Arial" w:cs="Arial"/>
                <w:sz w:val="18"/>
              </w:rPr>
            </w:pPr>
            <w:r>
              <w:rPr>
                <w:rFonts w:ascii="Arial" w:hAnsi="Arial" w:cs="Arial"/>
                <w:sz w:val="18"/>
              </w:rPr>
              <w:t>0</w:t>
            </w:r>
          </w:p>
        </w:tc>
      </w:tr>
      <w:tr w:rsidR="002844EE" w14:paraId="757F1686"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29C8E5"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D0CE577"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2CBCBD7"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F57C721" w14:textId="77777777" w:rsidR="002844EE" w:rsidRDefault="002844EE">
            <w:pPr>
              <w:spacing w:after="0" w:line="256" w:lineRule="auto"/>
              <w:rPr>
                <w:rFonts w:ascii="Arial" w:eastAsia="Times New Roman" w:hAnsi="Arial" w:cs="Arial"/>
                <w:sz w:val="18"/>
              </w:rPr>
            </w:pPr>
          </w:p>
        </w:tc>
      </w:tr>
      <w:tr w:rsidR="002844EE" w14:paraId="35DF5C0D"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7901535"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D8A55EA"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F0ECCAC"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15CEB416" w14:textId="77777777" w:rsidR="002844EE" w:rsidRDefault="002844EE">
            <w:pPr>
              <w:spacing w:after="0" w:line="256" w:lineRule="auto"/>
              <w:rPr>
                <w:rFonts w:ascii="Arial" w:eastAsia="Times New Roman" w:hAnsi="Arial" w:cs="Arial"/>
                <w:sz w:val="18"/>
              </w:rPr>
            </w:pPr>
          </w:p>
        </w:tc>
      </w:tr>
      <w:tr w:rsidR="002844EE" w14:paraId="5E3E2B3B"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4DB3111"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7F64AEA"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EA4E8DF"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57868236" w14:textId="77777777" w:rsidR="002844EE" w:rsidRDefault="002844EE">
            <w:pPr>
              <w:spacing w:after="0" w:line="256" w:lineRule="auto"/>
              <w:rPr>
                <w:rFonts w:ascii="Arial" w:eastAsia="Times New Roman" w:hAnsi="Arial" w:cs="Arial"/>
                <w:sz w:val="18"/>
              </w:rPr>
            </w:pPr>
          </w:p>
        </w:tc>
      </w:tr>
      <w:tr w:rsidR="002844EE" w14:paraId="2A27539B"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20D5991"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531CF11"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E18C48"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1CF561D" w14:textId="77777777" w:rsidR="002844EE" w:rsidRDefault="002844EE">
            <w:pPr>
              <w:spacing w:after="0" w:line="256" w:lineRule="auto"/>
              <w:rPr>
                <w:rFonts w:ascii="Arial" w:eastAsia="Times New Roman" w:hAnsi="Arial" w:cs="Arial"/>
                <w:sz w:val="18"/>
              </w:rPr>
            </w:pPr>
          </w:p>
        </w:tc>
      </w:tr>
      <w:tr w:rsidR="002844EE" w14:paraId="75236816"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BF2D36"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E364A88"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3D61C0B"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7FECDA1" w14:textId="77777777" w:rsidR="002844EE" w:rsidRDefault="002844EE">
            <w:pPr>
              <w:spacing w:after="0" w:line="256" w:lineRule="auto"/>
              <w:rPr>
                <w:rFonts w:ascii="Arial" w:eastAsia="Times New Roman" w:hAnsi="Arial" w:cs="Arial"/>
                <w:sz w:val="18"/>
              </w:rPr>
            </w:pPr>
          </w:p>
        </w:tc>
      </w:tr>
      <w:tr w:rsidR="002844EE" w14:paraId="230C35CE"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5D0296"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D39123B"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7D1DD3"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17EE10EE" w14:textId="77777777" w:rsidR="002844EE" w:rsidRDefault="002844EE">
            <w:pPr>
              <w:spacing w:after="0" w:line="256" w:lineRule="auto"/>
              <w:rPr>
                <w:rFonts w:ascii="Arial" w:eastAsia="Times New Roman" w:hAnsi="Arial" w:cs="Arial"/>
                <w:sz w:val="18"/>
              </w:rPr>
            </w:pPr>
          </w:p>
        </w:tc>
      </w:tr>
      <w:tr w:rsidR="002844EE" w14:paraId="1C702D5F"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678F448" w14:textId="77777777" w:rsidR="002844EE" w:rsidRDefault="002844EE">
            <w:pPr>
              <w:keepLines/>
              <w:spacing w:after="0" w:line="254" w:lineRule="auto"/>
              <w:rPr>
                <w:rFonts w:ascii="Arial" w:hAnsi="Arial" w:cs="Arial"/>
                <w:sz w:val="15"/>
                <w:szCs w:val="15"/>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9403CD6"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6A8695"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11B9B562" w14:textId="77777777" w:rsidR="002844EE" w:rsidRDefault="002844EE">
            <w:pPr>
              <w:spacing w:after="0" w:line="256" w:lineRule="auto"/>
              <w:rPr>
                <w:rFonts w:ascii="Arial" w:eastAsia="Times New Roman" w:hAnsi="Arial" w:cs="Arial"/>
                <w:sz w:val="18"/>
              </w:rPr>
            </w:pPr>
          </w:p>
        </w:tc>
      </w:tr>
      <w:tr w:rsidR="002844EE" w14:paraId="303D9719" w14:textId="77777777" w:rsidTr="002844E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6896068" w14:textId="77777777" w:rsidR="002844EE" w:rsidRDefault="002844EE">
            <w:pPr>
              <w:keepLines/>
              <w:spacing w:after="0" w:line="254" w:lineRule="auto"/>
              <w:rPr>
                <w:rFonts w:ascii="Arial" w:hAnsi="Arial" w:cs="Arial"/>
                <w:sz w:val="15"/>
                <w:szCs w:val="15"/>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F442B2B" w14:textId="77777777" w:rsidR="002844EE" w:rsidRDefault="002844EE">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38E759" w14:textId="77777777" w:rsidR="002844EE" w:rsidRDefault="002844EE">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531037E8" w14:textId="77777777" w:rsidR="002844EE" w:rsidRDefault="002844EE">
            <w:pPr>
              <w:spacing w:after="0" w:line="256" w:lineRule="auto"/>
              <w:rPr>
                <w:rFonts w:ascii="Arial" w:eastAsia="Times New Roman" w:hAnsi="Arial" w:cs="Arial"/>
                <w:sz w:val="18"/>
              </w:rPr>
            </w:pPr>
          </w:p>
        </w:tc>
      </w:tr>
      <w:tr w:rsidR="00224126" w14:paraId="19076D3A" w14:textId="77777777" w:rsidTr="002844EE">
        <w:trPr>
          <w:trHeight w:val="768"/>
          <w:jc w:val="center"/>
          <w:ins w:id="46" w:author="Tiffany Chi (紀育婷)" w:date="2024-11-05T22:50:00Z"/>
        </w:trPr>
        <w:tc>
          <w:tcPr>
            <w:tcW w:w="3256" w:type="dxa"/>
            <w:tcBorders>
              <w:top w:val="single" w:sz="4" w:space="0" w:color="auto"/>
              <w:left w:val="single" w:sz="4" w:space="0" w:color="auto"/>
              <w:bottom w:val="single" w:sz="4" w:space="0" w:color="auto"/>
              <w:right w:val="single" w:sz="4" w:space="0" w:color="auto"/>
            </w:tcBorders>
            <w:vAlign w:val="center"/>
          </w:tcPr>
          <w:p w14:paraId="26714AD0" w14:textId="1E56B859" w:rsidR="00224126" w:rsidRDefault="00224126">
            <w:pPr>
              <w:spacing w:after="0" w:line="254" w:lineRule="auto"/>
              <w:rPr>
                <w:ins w:id="47" w:author="Tiffany Chi (紀育婷)" w:date="2024-11-05T22:50:00Z"/>
                <w:rFonts w:eastAsia="Calibri"/>
                <w:szCs w:val="22"/>
              </w:rPr>
            </w:pPr>
            <w:ins w:id="48" w:author="Tiffany Chi (紀育婷)" w:date="2024-11-05T22:50:00Z">
              <w:r>
                <w:rPr>
                  <w:rFonts w:eastAsia="Calibri"/>
                  <w:position w:val="-12"/>
                  <w:szCs w:val="22"/>
                </w:rPr>
                <w:object w:dxaOrig="645" w:dyaOrig="420" w14:anchorId="67756954">
                  <v:shape id="_x0000_i1030" type="#_x0000_t75" style="width:31.7pt;height:20.95pt" o:ole="" fillcolor="window">
                    <v:imagedata r:id="rId13" o:title=""/>
                  </v:shape>
                  <o:OLEObject Type="Embed" ProgID="Equation.3" ShapeID="_x0000_i1030" DrawAspect="Content" ObjectID="_1792567565" r:id="rId22"/>
                </w:object>
              </w:r>
            </w:ins>
            <w:ins w:id="49" w:author="Tiffany Chi (紀育婷)" w:date="2024-11-05T22:50:00Z">
              <w:r>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tcPr>
          <w:p w14:paraId="634FDBB6" w14:textId="598B658D" w:rsidR="00224126" w:rsidRDefault="00224126">
            <w:pPr>
              <w:keepLines/>
              <w:spacing w:after="0" w:line="254" w:lineRule="auto"/>
              <w:jc w:val="center"/>
              <w:rPr>
                <w:ins w:id="50" w:author="Tiffany Chi (紀育婷)" w:date="2024-11-05T22:50:00Z"/>
                <w:rFonts w:ascii="Arial" w:hAnsi="Arial" w:cs="Arial"/>
                <w:sz w:val="18"/>
              </w:rPr>
            </w:pPr>
            <w:ins w:id="51" w:author="Tiffany Chi (紀育婷)" w:date="2024-11-05T22:50:00Z">
              <w:r>
                <w:rPr>
                  <w:rFonts w:ascii="Arial" w:hAnsi="Arial" w:cs="Arial"/>
                  <w:sz w:val="18"/>
                </w:rPr>
                <w:t>1~4</w:t>
              </w:r>
            </w:ins>
          </w:p>
        </w:tc>
        <w:tc>
          <w:tcPr>
            <w:tcW w:w="1136" w:type="dxa"/>
            <w:tcBorders>
              <w:top w:val="single" w:sz="4" w:space="0" w:color="auto"/>
              <w:left w:val="single" w:sz="4" w:space="0" w:color="auto"/>
              <w:bottom w:val="single" w:sz="4" w:space="0" w:color="auto"/>
              <w:right w:val="single" w:sz="4" w:space="0" w:color="auto"/>
            </w:tcBorders>
            <w:vAlign w:val="center"/>
          </w:tcPr>
          <w:p w14:paraId="4FFB9576" w14:textId="77777777" w:rsidR="00441F17" w:rsidRDefault="00224126" w:rsidP="00441F17">
            <w:pPr>
              <w:spacing w:after="0" w:line="254" w:lineRule="auto"/>
              <w:jc w:val="center"/>
              <w:rPr>
                <w:ins w:id="52" w:author="Tiffany Chi (紀育婷)" w:date="2024-11-08T10:03:00Z"/>
                <w:rFonts w:ascii="Arial" w:eastAsia="Calibri" w:hAnsi="Arial" w:cs="Arial"/>
                <w:sz w:val="18"/>
                <w:szCs w:val="22"/>
              </w:rPr>
            </w:pPr>
            <w:ins w:id="53" w:author="Tiffany Chi (紀育婷)" w:date="2024-11-05T22:50:00Z">
              <w:r>
                <w:rPr>
                  <w:rFonts w:ascii="Arial" w:hAnsi="Arial" w:cs="Arial"/>
                  <w:sz w:val="18"/>
                </w:rPr>
                <w:t>d</w:t>
              </w:r>
              <w:r w:rsidRPr="00441F17">
                <w:rPr>
                  <w:rFonts w:ascii="Arial" w:eastAsia="Calibri" w:hAnsi="Arial" w:cs="Arial"/>
                  <w:sz w:val="18"/>
                  <w:szCs w:val="22"/>
                </w:rPr>
                <w:t>B</w:t>
              </w:r>
            </w:ins>
            <w:ins w:id="54" w:author="Tiffany Chi (紀育婷)" w:date="2024-11-08T09:53:00Z">
              <w:r w:rsidR="00FE2A29" w:rsidRPr="00441F17">
                <w:rPr>
                  <w:rFonts w:ascii="Arial" w:eastAsia="Calibri" w:hAnsi="Arial" w:cs="Arial"/>
                  <w:sz w:val="18"/>
                  <w:szCs w:val="22"/>
                </w:rPr>
                <w:t>m</w:t>
              </w:r>
            </w:ins>
            <w:ins w:id="55" w:author="Tiffany Chi (紀育婷)" w:date="2024-11-08T09:10:00Z">
              <w:r w:rsidR="006217E6" w:rsidRPr="00441F17">
                <w:rPr>
                  <w:rFonts w:ascii="Arial" w:eastAsia="Calibri" w:hAnsi="Arial" w:cs="Arial"/>
                  <w:sz w:val="18"/>
                  <w:szCs w:val="22"/>
                </w:rPr>
                <w:t>/</w:t>
              </w:r>
            </w:ins>
          </w:p>
          <w:p w14:paraId="09ACC045" w14:textId="24A4591E" w:rsidR="00224126" w:rsidRDefault="006217E6" w:rsidP="00441F17">
            <w:pPr>
              <w:spacing w:after="0" w:line="254" w:lineRule="auto"/>
              <w:jc w:val="center"/>
              <w:rPr>
                <w:ins w:id="56" w:author="Tiffany Chi (紀育婷)" w:date="2024-11-05T22:50:00Z"/>
                <w:rFonts w:ascii="Arial" w:hAnsi="Arial" w:cs="Arial"/>
                <w:sz w:val="18"/>
              </w:rPr>
            </w:pPr>
            <w:ins w:id="57" w:author="Tiffany Chi (紀育婷)" w:date="2024-11-08T09:10:00Z">
              <w:r w:rsidRPr="00441F17">
                <w:rPr>
                  <w:rFonts w:ascii="Arial" w:eastAsia="Calibri" w:hAnsi="Arial" w:cs="Arial"/>
                  <w:sz w:val="18"/>
                  <w:szCs w:val="22"/>
                </w:rPr>
                <w:t>15</w:t>
              </w:r>
            </w:ins>
            <w:ins w:id="58" w:author="Tiffany Chi (紀育婷)" w:date="2024-11-08T09:17:00Z">
              <w:r w:rsidR="0050120D" w:rsidRPr="00441F17">
                <w:rPr>
                  <w:rFonts w:ascii="Arial" w:eastAsia="Calibri" w:hAnsi="Arial" w:cs="Arial"/>
                  <w:sz w:val="18"/>
                  <w:szCs w:val="22"/>
                </w:rPr>
                <w:t>k</w:t>
              </w:r>
            </w:ins>
            <w:ins w:id="59" w:author="Tiffany Chi (紀育婷)" w:date="2024-11-08T09:10:00Z">
              <w:r w:rsidRPr="00441F17">
                <w:rPr>
                  <w:rFonts w:ascii="Arial" w:eastAsia="Calibri" w:hAnsi="Arial" w:cs="Arial"/>
                  <w:sz w:val="18"/>
                  <w:szCs w:val="22"/>
                </w:rPr>
                <w:t>Hz</w:t>
              </w:r>
            </w:ins>
          </w:p>
        </w:tc>
        <w:tc>
          <w:tcPr>
            <w:tcW w:w="1743" w:type="dxa"/>
            <w:tcBorders>
              <w:top w:val="single" w:sz="4" w:space="0" w:color="auto"/>
              <w:left w:val="single" w:sz="4" w:space="0" w:color="auto"/>
              <w:bottom w:val="single" w:sz="4" w:space="0" w:color="auto"/>
              <w:right w:val="single" w:sz="4" w:space="0" w:color="auto"/>
            </w:tcBorders>
            <w:vAlign w:val="center"/>
          </w:tcPr>
          <w:p w14:paraId="4358C0CD" w14:textId="4A0376BD" w:rsidR="00224126" w:rsidRDefault="00224126">
            <w:pPr>
              <w:keepLines/>
              <w:spacing w:after="0" w:line="254" w:lineRule="auto"/>
              <w:jc w:val="center"/>
              <w:rPr>
                <w:ins w:id="60" w:author="Tiffany Chi (紀育婷)" w:date="2024-11-05T22:50:00Z"/>
                <w:rFonts w:ascii="Arial" w:hAnsi="Arial" w:cs="Arial"/>
                <w:sz w:val="18"/>
              </w:rPr>
            </w:pPr>
            <w:ins w:id="61" w:author="Tiffany Chi (紀育婷)" w:date="2024-11-05T22:50:00Z">
              <w:r>
                <w:rPr>
                  <w:rFonts w:ascii="Arial" w:hAnsi="Arial" w:cs="Arial" w:hint="eastAsia"/>
                  <w:sz w:val="18"/>
                </w:rPr>
                <w:t>-</w:t>
              </w:r>
              <w:r>
                <w:rPr>
                  <w:rFonts w:ascii="Arial" w:hAnsi="Arial" w:cs="Arial"/>
                  <w:sz w:val="18"/>
                </w:rPr>
                <w:t>94.65</w:t>
              </w:r>
            </w:ins>
          </w:p>
        </w:tc>
        <w:tc>
          <w:tcPr>
            <w:tcW w:w="1598" w:type="dxa"/>
            <w:tcBorders>
              <w:top w:val="single" w:sz="4" w:space="0" w:color="auto"/>
              <w:left w:val="single" w:sz="4" w:space="0" w:color="auto"/>
              <w:bottom w:val="single" w:sz="4" w:space="0" w:color="auto"/>
              <w:right w:val="single" w:sz="4" w:space="0" w:color="auto"/>
            </w:tcBorders>
            <w:vAlign w:val="center"/>
          </w:tcPr>
          <w:p w14:paraId="3EE958FB" w14:textId="43F1D7F4" w:rsidR="00224126" w:rsidRDefault="00224126">
            <w:pPr>
              <w:keepLines/>
              <w:spacing w:after="0" w:line="254" w:lineRule="auto"/>
              <w:jc w:val="center"/>
              <w:rPr>
                <w:ins w:id="62" w:author="Tiffany Chi (紀育婷)" w:date="2024-11-05T22:50:00Z"/>
                <w:rFonts w:ascii="Arial" w:hAnsi="Arial" w:cs="Arial"/>
                <w:sz w:val="18"/>
              </w:rPr>
            </w:pPr>
            <w:ins w:id="63" w:author="Tiffany Chi (紀育婷)" w:date="2024-11-05T22:50:00Z">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ins>
          </w:p>
        </w:tc>
      </w:tr>
      <w:bookmarkStart w:id="64" w:name="OLE_LINK164"/>
      <w:tr w:rsidR="002844EE" w14:paraId="6D171106" w14:textId="77777777" w:rsidTr="006D63E2">
        <w:trPr>
          <w:trHeight w:val="768"/>
          <w:jc w:val="center"/>
        </w:trPr>
        <w:tc>
          <w:tcPr>
            <w:tcW w:w="3256"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45DA6F6D" w14:textId="69C4645A" w:rsidR="002844EE" w:rsidRDefault="002844EE">
            <w:pPr>
              <w:spacing w:after="0" w:line="254" w:lineRule="auto"/>
              <w:rPr>
                <w:rFonts w:eastAsia="Calibri"/>
                <w:szCs w:val="22"/>
              </w:rPr>
            </w:pPr>
            <w:del w:id="65" w:author="Tiffany Chi (紀育婷)" w:date="2024-11-05T22:51:00Z">
              <w:r w:rsidDel="00560305">
                <w:rPr>
                  <w:rFonts w:eastAsia="Calibri"/>
                  <w:position w:val="-12"/>
                  <w:szCs w:val="22"/>
                </w:rPr>
                <w:object w:dxaOrig="645" w:dyaOrig="420" w14:anchorId="744AAA52">
                  <v:shape id="_x0000_i1031" type="#_x0000_t75" style="width:32.8pt;height:20.95pt" o:ole="" fillcolor="window">
                    <v:imagedata r:id="rId13" o:title=""/>
                  </v:shape>
                  <o:OLEObject Type="Embed" ProgID="Equation.3" ShapeID="_x0000_i1031" DrawAspect="Content" ObjectID="_1792567566" r:id="rId23"/>
                </w:object>
              </w:r>
              <w:r w:rsidDel="00560305">
                <w:rPr>
                  <w:rFonts w:ascii="Arial" w:hAnsi="Arial" w:cs="Arial"/>
                  <w:sz w:val="18"/>
                  <w:vertAlign w:val="superscript"/>
                </w:rPr>
                <w:delText>Note2</w:delText>
              </w:r>
            </w:del>
            <w:bookmarkEnd w:id="64"/>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7F17E2A" w14:textId="05D2CEA8" w:rsidR="002844EE" w:rsidRDefault="002844EE">
            <w:pPr>
              <w:keepLines/>
              <w:spacing w:after="0" w:line="254" w:lineRule="auto"/>
              <w:jc w:val="center"/>
              <w:rPr>
                <w:rFonts w:ascii="Arial" w:eastAsia="Times New Roman" w:hAnsi="Arial" w:cs="Arial"/>
                <w:sz w:val="18"/>
              </w:rPr>
            </w:pPr>
            <w:del w:id="66" w:author="Tiffany Chi (紀育婷)" w:date="2024-11-05T22:51:00Z">
              <w:r w:rsidDel="00560305">
                <w:rPr>
                  <w:rFonts w:ascii="Arial" w:hAnsi="Arial" w:cs="Arial"/>
                  <w:sz w:val="18"/>
                </w:rPr>
                <w:delText>1</w:delText>
              </w:r>
              <w:r w:rsidDel="00560305">
                <w:rPr>
                  <w:rFonts w:ascii="Arial" w:hAnsi="Arial" w:cs="Arial"/>
                  <w:sz w:val="18"/>
                  <w:lang w:eastAsia="ja-JP"/>
                </w:rPr>
                <w:delText>,2,</w:delText>
              </w:r>
              <w:r w:rsidDel="00560305">
                <w:rPr>
                  <w:rFonts w:ascii="Arial" w:hAnsi="Arial" w:cs="Arial"/>
                  <w:sz w:val="18"/>
                </w:rPr>
                <w:delText>4</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3681FBBB" w14:textId="41A08771" w:rsidR="002844EE" w:rsidDel="00560305" w:rsidRDefault="002844EE">
            <w:pPr>
              <w:keepLines/>
              <w:spacing w:after="0" w:line="254" w:lineRule="auto"/>
              <w:jc w:val="center"/>
              <w:rPr>
                <w:del w:id="67" w:author="Tiffany Chi (紀育婷)" w:date="2024-11-05T22:51:00Z"/>
                <w:rFonts w:ascii="Arial" w:hAnsi="Arial" w:cs="Arial"/>
                <w:sz w:val="18"/>
              </w:rPr>
            </w:pPr>
            <w:del w:id="68" w:author="Tiffany Chi (紀育婷)" w:date="2024-11-05T22:51:00Z">
              <w:r w:rsidDel="00560305">
                <w:rPr>
                  <w:rFonts w:ascii="Arial" w:hAnsi="Arial" w:cs="Arial"/>
                  <w:sz w:val="18"/>
                </w:rPr>
                <w:delText>dBm/</w:delText>
              </w:r>
            </w:del>
          </w:p>
          <w:p w14:paraId="33A3130B" w14:textId="4678DA09" w:rsidR="002844EE" w:rsidRDefault="002844EE">
            <w:pPr>
              <w:keepLines/>
              <w:spacing w:after="0" w:line="254" w:lineRule="auto"/>
              <w:jc w:val="center"/>
              <w:rPr>
                <w:rFonts w:ascii="Arial" w:hAnsi="Arial" w:cs="Arial"/>
                <w:sz w:val="18"/>
              </w:rPr>
            </w:pPr>
            <w:del w:id="69" w:author="Tiffany Chi (紀育婷)" w:date="2024-11-05T22:51:00Z">
              <w:r w:rsidDel="00560305">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21E6C3C" w14:textId="3D5D1426" w:rsidR="002844EE" w:rsidRDefault="002844EE">
            <w:pPr>
              <w:keepLines/>
              <w:spacing w:after="0" w:line="254" w:lineRule="auto"/>
              <w:jc w:val="center"/>
              <w:rPr>
                <w:rFonts w:ascii="Arial" w:hAnsi="Arial" w:cs="Arial"/>
                <w:sz w:val="18"/>
              </w:rPr>
            </w:pPr>
            <w:del w:id="70" w:author="Tiffany Chi (紀育婷)" w:date="2024-11-05T22:50:00Z">
              <w:r w:rsidDel="00560305">
                <w:rPr>
                  <w:rFonts w:ascii="Arial" w:hAnsi="Arial" w:cs="Arial"/>
                  <w:sz w:val="18"/>
                </w:rPr>
                <w:delText>-94.65</w:delText>
              </w:r>
            </w:del>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342AE81B" w14:textId="371027F5" w:rsidR="002844EE" w:rsidRDefault="002844EE">
            <w:pPr>
              <w:keepLines/>
              <w:spacing w:after="0" w:line="254" w:lineRule="auto"/>
              <w:jc w:val="center"/>
              <w:rPr>
                <w:rFonts w:ascii="Arial" w:hAnsi="Arial" w:cs="Arial"/>
                <w:sz w:val="18"/>
              </w:rPr>
            </w:pPr>
            <w:bookmarkStart w:id="71" w:name="OLE_LINK167"/>
            <w:del w:id="72" w:author="Tiffany Chi (紀育婷)" w:date="2024-11-05T22:50:00Z">
              <w:r w:rsidDel="00560305">
                <w:rPr>
                  <w:rFonts w:ascii="Arial" w:hAnsi="Arial" w:cs="Arial"/>
                  <w:sz w:val="18"/>
                </w:rPr>
                <w:delText>-117+ Δ</w:delText>
              </w:r>
              <w:r w:rsidDel="00560305">
                <w:rPr>
                  <w:rFonts w:ascii="Arial" w:hAnsi="Arial" w:cs="Arial"/>
                  <w:sz w:val="18"/>
                  <w:vertAlign w:val="subscript"/>
                </w:rPr>
                <w:delText>BG_offset</w:delText>
              </w:r>
            </w:del>
            <w:bookmarkEnd w:id="71"/>
          </w:p>
        </w:tc>
      </w:tr>
      <w:tr w:rsidR="002844EE" w14:paraId="7E74A273" w14:textId="77777777" w:rsidTr="006E083C">
        <w:trPr>
          <w:trHeight w:val="768"/>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28F4FC61" w14:textId="77777777" w:rsidR="002844EE" w:rsidRDefault="002844EE">
            <w:pPr>
              <w:spacing w:after="0" w:line="256" w:lineRule="auto"/>
              <w:rPr>
                <w:rFonts w:eastAsia="Calibri"/>
                <w:szCs w:val="22"/>
              </w:rPr>
            </w:pP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982EFFA" w14:textId="6F052DF0" w:rsidR="002844EE" w:rsidRDefault="002844EE">
            <w:pPr>
              <w:keepLines/>
              <w:spacing w:after="0" w:line="254" w:lineRule="auto"/>
              <w:jc w:val="center"/>
              <w:rPr>
                <w:rFonts w:ascii="Arial" w:hAnsi="Arial" w:cs="Arial"/>
                <w:sz w:val="18"/>
                <w:lang w:eastAsia="ja-JP"/>
              </w:rPr>
            </w:pPr>
            <w:del w:id="73" w:author="Tiffany Chi (紀育婷)" w:date="2024-11-05T22:51:00Z">
              <w:r w:rsidDel="00560305">
                <w:rPr>
                  <w:rFonts w:ascii="Arial" w:hAnsi="Arial" w:cs="Arial"/>
                  <w:sz w:val="18"/>
                  <w:lang w:eastAsia="ja-JP"/>
                </w:rPr>
                <w:delText>3</w:delText>
              </w:r>
            </w:del>
          </w:p>
        </w:tc>
        <w:tc>
          <w:tcPr>
            <w:tcW w:w="1136"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0F3D2264" w14:textId="77777777" w:rsidR="002844EE" w:rsidRDefault="002844EE">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5CFE44" w14:textId="231C6BB8" w:rsidR="002844EE" w:rsidRDefault="002844EE">
            <w:pPr>
              <w:keepLines/>
              <w:spacing w:after="0" w:line="254" w:lineRule="auto"/>
              <w:jc w:val="center"/>
              <w:rPr>
                <w:rFonts w:ascii="Arial" w:hAnsi="Arial" w:cs="Arial"/>
                <w:sz w:val="18"/>
                <w:lang w:eastAsia="ja-JP"/>
              </w:rPr>
            </w:pPr>
            <w:del w:id="74" w:author="Tiffany Chi (紀育婷)" w:date="2024-11-05T22:50:00Z">
              <w:r w:rsidDel="00560305">
                <w:rPr>
                  <w:rFonts w:ascii="Arial" w:hAnsi="Arial" w:cs="Arial"/>
                  <w:sz w:val="18"/>
                  <w:lang w:eastAsia="ja-JP"/>
                </w:rPr>
                <w:delText>-96.00</w:delText>
              </w:r>
            </w:del>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2844EE" w:rsidRDefault="002844EE">
            <w:pPr>
              <w:spacing w:after="0" w:line="256" w:lineRule="auto"/>
              <w:rPr>
                <w:rFonts w:ascii="Arial" w:eastAsia="Times New Roman" w:hAnsi="Arial" w:cs="Arial"/>
                <w:sz w:val="18"/>
              </w:rPr>
            </w:pPr>
          </w:p>
        </w:tc>
      </w:tr>
      <w:tr w:rsidR="002844EE" w14:paraId="174BF2DD" w14:textId="77777777" w:rsidTr="002844EE">
        <w:trPr>
          <w:trHeight w:val="624"/>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891D65" w14:textId="77777777" w:rsidR="002844EE" w:rsidRDefault="002844EE">
            <w:pPr>
              <w:spacing w:after="0" w:line="254" w:lineRule="auto"/>
              <w:rPr>
                <w:rFonts w:ascii="Arial" w:eastAsia="Calibri" w:hAnsi="Arial" w:cs="Arial"/>
                <w:sz w:val="18"/>
                <w:szCs w:val="22"/>
              </w:rPr>
            </w:pPr>
            <w:r>
              <w:rPr>
                <w:rFonts w:eastAsia="Calibri"/>
                <w:position w:val="-12"/>
                <w:szCs w:val="22"/>
              </w:rPr>
              <w:object w:dxaOrig="660" w:dyaOrig="420" w14:anchorId="6F75120F">
                <v:shape id="_x0000_i1032" type="#_x0000_t75" style="width:33.3pt;height:20.95pt" o:ole="" fillcolor="window">
                  <v:imagedata r:id="rId13" o:title=""/>
                </v:shape>
                <o:OLEObject Type="Embed" ProgID="Equation.3" ShapeID="_x0000_i1032" DrawAspect="Content" ObjectID="_1792567567" r:id="rId24"/>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C36D0DD"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dBm/</w:t>
            </w:r>
          </w:p>
          <w:p w14:paraId="3DF7995C"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D130D9"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2844EE" w14:paraId="42751312" w14:textId="77777777" w:rsidTr="002844EE">
        <w:trPr>
          <w:trHeight w:val="407"/>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7B0CFD7" w14:textId="77777777" w:rsidR="002844EE" w:rsidRDefault="002844EE">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52256DA" w14:textId="77777777" w:rsidR="002844EE" w:rsidRDefault="002844EE">
            <w:pPr>
              <w:keepLines/>
              <w:spacing w:after="0" w:line="254" w:lineRule="auto"/>
              <w:jc w:val="center"/>
              <w:rPr>
                <w:rFonts w:ascii="Arial" w:hAnsi="Arial" w:cs="Arial"/>
                <w:sz w:val="18"/>
              </w:rPr>
            </w:pPr>
            <w:r>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16ACAAE" w14:textId="77777777" w:rsidR="002844EE" w:rsidRDefault="002844EE">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EE34BF" w14:textId="77777777" w:rsidR="002844EE" w:rsidRDefault="002844EE">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A84C9"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 xml:space="preserve">-114+ </w:t>
            </w:r>
            <w:proofErr w:type="spellStart"/>
            <w:r>
              <w:rPr>
                <w:rFonts w:ascii="Arial" w:hAnsi="Arial" w:cs="Arial"/>
                <w:sz w:val="18"/>
              </w:rPr>
              <w:t>Δ</w:t>
            </w:r>
            <w:r>
              <w:rPr>
                <w:rFonts w:ascii="Arial" w:hAnsi="Arial" w:cs="Arial"/>
                <w:sz w:val="18"/>
                <w:vertAlign w:val="subscript"/>
              </w:rPr>
              <w:t>BG_offset</w:t>
            </w:r>
            <w:proofErr w:type="spellEnd"/>
          </w:p>
        </w:tc>
      </w:tr>
      <w:tr w:rsidR="002844EE" w14:paraId="3B53B881"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06983A4" w14:textId="77777777" w:rsidR="002844EE" w:rsidRDefault="002844EE">
            <w:pPr>
              <w:keepLines/>
              <w:spacing w:after="0" w:line="254" w:lineRule="auto"/>
              <w:rPr>
                <w:rFonts w:ascii="Arial" w:hAnsi="Arial" w:cs="Arial"/>
                <w:sz w:val="18"/>
              </w:rPr>
            </w:pPr>
            <w:r>
              <w:rPr>
                <w:rFonts w:eastAsia="Calibri"/>
                <w:i/>
                <w:position w:val="-12"/>
                <w:szCs w:val="22"/>
              </w:rPr>
              <w:object w:dxaOrig="735" w:dyaOrig="435" w14:anchorId="7942B677">
                <v:shape id="_x0000_i1033" type="#_x0000_t75" style="width:36.55pt;height:21.5pt" o:ole="" fillcolor="window">
                  <v:imagedata r:id="rId17" o:title=""/>
                </v:shape>
                <o:OLEObject Type="Embed" ProgID="Equation.3" ShapeID="_x0000_i1033" DrawAspect="Content" ObjectID="_1792567568" r:id="rId25"/>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0AEBE5DA"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6DD8350" w14:textId="77777777" w:rsidR="002844EE" w:rsidRDefault="002844EE">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03407F" w14:textId="77777777" w:rsidR="002844EE" w:rsidRDefault="002844EE">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CE16F6" w14:textId="77777777" w:rsidR="002844EE" w:rsidRDefault="002844EE">
            <w:pPr>
              <w:keepLines/>
              <w:spacing w:after="0" w:line="254" w:lineRule="auto"/>
              <w:jc w:val="center"/>
              <w:rPr>
                <w:rFonts w:ascii="Arial" w:hAnsi="Arial" w:cs="Arial"/>
                <w:sz w:val="18"/>
              </w:rPr>
            </w:pPr>
            <w:r>
              <w:rPr>
                <w:rFonts w:ascii="Arial" w:hAnsi="Arial" w:cs="Arial"/>
                <w:sz w:val="18"/>
              </w:rPr>
              <w:t>-2.2</w:t>
            </w:r>
          </w:p>
        </w:tc>
      </w:tr>
      <w:tr w:rsidR="002844EE" w14:paraId="0AEB1E60" w14:textId="77777777" w:rsidTr="002844EE">
        <w:trPr>
          <w:trHeight w:val="7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5D9FE3D" w14:textId="77777777" w:rsidR="002844EE" w:rsidRDefault="002844EE">
            <w:pPr>
              <w:spacing w:after="0" w:line="254" w:lineRule="auto"/>
              <w:rPr>
                <w:rFonts w:ascii="Arial" w:hAnsi="Arial" w:cs="Arial"/>
                <w:sz w:val="18"/>
                <w:vertAlign w:val="superscript"/>
              </w:rPr>
            </w:pPr>
            <w:r>
              <w:rPr>
                <w:rFonts w:ascii="Arial" w:hAnsi="Arial" w:cs="Arial"/>
                <w:sz w:val="18"/>
              </w:rPr>
              <w:t xml:space="preserve">CSI-RSRP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66FB27AD"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C2DF68E" w14:textId="77777777" w:rsidR="002844EE" w:rsidRDefault="002844EE">
            <w:pPr>
              <w:keepLines/>
              <w:spacing w:after="0" w:line="254" w:lineRule="auto"/>
              <w:jc w:val="center"/>
              <w:rPr>
                <w:rFonts w:ascii="Arial" w:hAnsi="Arial" w:cs="Arial"/>
                <w:sz w:val="18"/>
              </w:rPr>
            </w:pPr>
            <w:r>
              <w:rPr>
                <w:rFonts w:ascii="Arial" w:hAnsi="Arial" w:cs="Arial"/>
                <w:sz w:val="18"/>
              </w:rPr>
              <w:t>dBm/</w:t>
            </w:r>
          </w:p>
          <w:p w14:paraId="1A589635" w14:textId="77777777" w:rsidR="002844EE" w:rsidRDefault="002844EE">
            <w:pPr>
              <w:keepLines/>
              <w:spacing w:after="0" w:line="254" w:lineRule="auto"/>
              <w:jc w:val="center"/>
              <w:rPr>
                <w:rFonts w:ascii="Arial" w:hAnsi="Arial" w:cs="Arial"/>
                <w:sz w:val="18"/>
              </w:rPr>
            </w:pPr>
            <w:r>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8722F4" w14:textId="77777777" w:rsidR="002844EE" w:rsidRDefault="002844EE">
            <w:pPr>
              <w:keepLines/>
              <w:spacing w:after="0" w:line="254" w:lineRule="auto"/>
              <w:jc w:val="center"/>
              <w:rPr>
                <w:rFonts w:ascii="Arial" w:hAnsi="Arial" w:cs="Arial"/>
                <w:sz w:val="18"/>
              </w:rPr>
            </w:pPr>
            <w:r>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54D139" w14:textId="77777777" w:rsidR="002844EE" w:rsidRDefault="002844EE">
            <w:pPr>
              <w:keepLines/>
              <w:spacing w:after="0" w:line="254" w:lineRule="auto"/>
              <w:jc w:val="center"/>
              <w:rPr>
                <w:rFonts w:ascii="Arial" w:hAnsi="Arial" w:cs="Arial"/>
                <w:sz w:val="18"/>
              </w:rPr>
            </w:pPr>
            <w:r>
              <w:rPr>
                <w:rFonts w:ascii="Arial" w:hAnsi="Arial" w:cs="Arial"/>
                <w:sz w:val="18"/>
              </w:rPr>
              <w:t xml:space="preserve">-119.2+ </w:t>
            </w:r>
            <w:proofErr w:type="spellStart"/>
            <w:r>
              <w:rPr>
                <w:rFonts w:ascii="Arial" w:hAnsi="Arial" w:cs="Arial"/>
                <w:sz w:val="18"/>
              </w:rPr>
              <w:t>Δ</w:t>
            </w:r>
            <w:r>
              <w:rPr>
                <w:rFonts w:ascii="Arial" w:hAnsi="Arial" w:cs="Arial"/>
                <w:sz w:val="18"/>
                <w:vertAlign w:val="subscript"/>
              </w:rPr>
              <w:t>BG_offset</w:t>
            </w:r>
            <w:proofErr w:type="spellEnd"/>
          </w:p>
        </w:tc>
      </w:tr>
      <w:tr w:rsidR="002844EE" w14:paraId="2244BF20" w14:textId="77777777" w:rsidTr="002844EE">
        <w:trPr>
          <w:trHeight w:val="55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8F8F1DC" w14:textId="77777777" w:rsidR="002844EE" w:rsidRDefault="002844EE">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1638378"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B75534" w14:textId="77777777" w:rsidR="002844EE" w:rsidRDefault="002844EE">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4C9816" w14:textId="77777777" w:rsidR="002844EE" w:rsidRDefault="002844EE">
            <w:pPr>
              <w:keepLines/>
              <w:spacing w:after="0" w:line="254" w:lineRule="auto"/>
              <w:jc w:val="center"/>
              <w:rPr>
                <w:rFonts w:ascii="Arial" w:hAnsi="Arial" w:cs="Arial"/>
                <w:sz w:val="18"/>
              </w:rPr>
            </w:pPr>
            <w:r>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737464" w14:textId="77777777" w:rsidR="002844EE" w:rsidRDefault="002844EE">
            <w:pPr>
              <w:keepLines/>
              <w:spacing w:after="0" w:line="254" w:lineRule="auto"/>
              <w:jc w:val="center"/>
              <w:rPr>
                <w:rFonts w:ascii="Arial" w:hAnsi="Arial" w:cs="Arial"/>
                <w:sz w:val="18"/>
              </w:rPr>
            </w:pPr>
            <w:r>
              <w:rPr>
                <w:rFonts w:ascii="Arial" w:hAnsi="Arial" w:cs="Arial"/>
                <w:sz w:val="18"/>
              </w:rPr>
              <w:t xml:space="preserve">-116.2 + </w:t>
            </w:r>
            <w:proofErr w:type="spellStart"/>
            <w:r>
              <w:rPr>
                <w:rFonts w:ascii="Arial" w:hAnsi="Arial" w:cs="Arial"/>
                <w:sz w:val="18"/>
              </w:rPr>
              <w:t>Δ</w:t>
            </w:r>
            <w:r>
              <w:rPr>
                <w:rFonts w:ascii="Arial" w:hAnsi="Arial" w:cs="Arial"/>
                <w:sz w:val="18"/>
                <w:vertAlign w:val="subscript"/>
              </w:rPr>
              <w:t>BG_offset</w:t>
            </w:r>
            <w:proofErr w:type="spellEnd"/>
          </w:p>
        </w:tc>
      </w:tr>
      <w:tr w:rsidR="002844EE" w14:paraId="0E3AC097" w14:textId="77777777" w:rsidTr="002844EE">
        <w:trPr>
          <w:trHeight w:val="67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264FB34" w14:textId="77777777" w:rsidR="002844EE" w:rsidRDefault="002844EE">
            <w:pPr>
              <w:keepLines/>
              <w:spacing w:after="0" w:line="254"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05DCCC"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6F44EF4" w14:textId="77777777" w:rsidR="002844EE" w:rsidRDefault="002844EE">
            <w:pPr>
              <w:keepLines/>
              <w:spacing w:after="0" w:line="254" w:lineRule="auto"/>
              <w:jc w:val="center"/>
              <w:rPr>
                <w:rFonts w:ascii="Arial" w:hAnsi="Arial" w:cs="Arial"/>
                <w:sz w:val="18"/>
              </w:rPr>
            </w:pPr>
            <w:r>
              <w:rPr>
                <w:rFonts w:ascii="Arial" w:hAnsi="Arial" w:cs="Arial"/>
                <w:sz w:val="18"/>
              </w:rPr>
              <w:t>dBm/</w:t>
            </w:r>
          </w:p>
          <w:p w14:paraId="1585E679" w14:textId="77777777" w:rsidR="002844EE" w:rsidRDefault="002844EE">
            <w:pPr>
              <w:keepLines/>
              <w:spacing w:after="0" w:line="254" w:lineRule="auto"/>
              <w:jc w:val="center"/>
              <w:rPr>
                <w:rFonts w:ascii="Arial" w:hAnsi="Arial" w:cs="Arial"/>
                <w:sz w:val="18"/>
              </w:rPr>
            </w:pPr>
            <w:r>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75EF0" w14:textId="77777777" w:rsidR="002844EE" w:rsidRDefault="002844EE">
            <w:pPr>
              <w:keepLines/>
              <w:spacing w:after="0" w:line="254" w:lineRule="auto"/>
              <w:jc w:val="center"/>
              <w:rPr>
                <w:rFonts w:ascii="Arial" w:hAnsi="Arial" w:cs="Arial"/>
                <w:sz w:val="18"/>
              </w:rPr>
            </w:pPr>
            <w:r>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31F2C1" w14:textId="77777777" w:rsidR="002844EE" w:rsidRDefault="002844EE">
            <w:pPr>
              <w:keepLines/>
              <w:spacing w:after="0" w:line="254" w:lineRule="auto"/>
              <w:jc w:val="center"/>
              <w:rPr>
                <w:rFonts w:ascii="Arial" w:hAnsi="Arial" w:cs="Arial"/>
                <w:sz w:val="18"/>
              </w:rPr>
            </w:pPr>
            <w:r>
              <w:rPr>
                <w:rFonts w:ascii="Arial" w:hAnsi="Arial" w:cs="Arial"/>
                <w:sz w:val="18"/>
              </w:rPr>
              <w:t xml:space="preserve">-87.00 + </w:t>
            </w:r>
            <w:proofErr w:type="spellStart"/>
            <w:r>
              <w:rPr>
                <w:rFonts w:ascii="Arial" w:hAnsi="Arial" w:cs="Arial"/>
                <w:sz w:val="18"/>
              </w:rPr>
              <w:t>Δ</w:t>
            </w:r>
            <w:r>
              <w:rPr>
                <w:rFonts w:ascii="Arial" w:hAnsi="Arial" w:cs="Arial"/>
                <w:sz w:val="18"/>
                <w:vertAlign w:val="subscript"/>
              </w:rPr>
              <w:t>BG_offset</w:t>
            </w:r>
            <w:proofErr w:type="spellEnd"/>
          </w:p>
        </w:tc>
      </w:tr>
      <w:tr w:rsidR="002844EE" w14:paraId="0BB6B128" w14:textId="77777777" w:rsidTr="002844EE">
        <w:trPr>
          <w:trHeight w:val="67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EFB1899" w14:textId="77777777" w:rsidR="002844EE" w:rsidRDefault="002844EE">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1EBAB2F" w14:textId="77777777" w:rsidR="002844EE" w:rsidRDefault="002844EE">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912D874" w14:textId="77777777" w:rsidR="002844EE" w:rsidRDefault="002844EE">
            <w:pPr>
              <w:keepLines/>
              <w:spacing w:after="0" w:line="254" w:lineRule="auto"/>
              <w:jc w:val="center"/>
              <w:rPr>
                <w:rFonts w:ascii="Arial" w:hAnsi="Arial" w:cs="Arial"/>
                <w:sz w:val="18"/>
              </w:rPr>
            </w:pPr>
            <w:r>
              <w:rPr>
                <w:rFonts w:ascii="Arial" w:hAnsi="Arial" w:cs="Arial"/>
                <w:sz w:val="18"/>
              </w:rPr>
              <w:t>dBm/</w:t>
            </w:r>
          </w:p>
          <w:p w14:paraId="7306C4B0" w14:textId="77777777" w:rsidR="002844EE" w:rsidRDefault="002844EE">
            <w:pPr>
              <w:keepLines/>
              <w:spacing w:after="0" w:line="254" w:lineRule="auto"/>
              <w:jc w:val="center"/>
              <w:rPr>
                <w:rFonts w:ascii="Arial" w:hAnsi="Arial" w:cs="Arial"/>
                <w:sz w:val="18"/>
              </w:rPr>
            </w:pPr>
            <w:r>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B49004" w14:textId="77777777" w:rsidR="002844EE" w:rsidRDefault="002844EE">
            <w:pPr>
              <w:keepLines/>
              <w:spacing w:after="0" w:line="254" w:lineRule="auto"/>
              <w:jc w:val="center"/>
              <w:rPr>
                <w:rFonts w:ascii="Arial" w:hAnsi="Arial" w:cs="Arial"/>
                <w:sz w:val="18"/>
              </w:rPr>
            </w:pPr>
            <w:r>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05E1DD" w14:textId="77777777" w:rsidR="002844EE" w:rsidRDefault="002844EE">
            <w:pPr>
              <w:keepLines/>
              <w:spacing w:after="0" w:line="254" w:lineRule="auto"/>
              <w:jc w:val="center"/>
              <w:rPr>
                <w:rFonts w:ascii="Arial" w:hAnsi="Arial" w:cs="Arial"/>
                <w:sz w:val="18"/>
              </w:rPr>
            </w:pPr>
            <w:r>
              <w:rPr>
                <w:rFonts w:ascii="Arial" w:hAnsi="Arial" w:cs="Arial"/>
                <w:sz w:val="18"/>
              </w:rPr>
              <w:t xml:space="preserve">-84.07 + </w:t>
            </w:r>
            <w:proofErr w:type="spellStart"/>
            <w:r>
              <w:rPr>
                <w:rFonts w:ascii="Arial" w:hAnsi="Arial" w:cs="Arial"/>
                <w:sz w:val="18"/>
              </w:rPr>
              <w:t>Δ</w:t>
            </w:r>
            <w:r>
              <w:rPr>
                <w:rFonts w:ascii="Arial" w:hAnsi="Arial" w:cs="Arial"/>
                <w:sz w:val="18"/>
                <w:vertAlign w:val="subscript"/>
              </w:rPr>
              <w:t>BG_offset</w:t>
            </w:r>
            <w:proofErr w:type="spellEnd"/>
          </w:p>
        </w:tc>
      </w:tr>
      <w:tr w:rsidR="002844EE" w14:paraId="6228F02F"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B70526" w14:textId="77777777" w:rsidR="002844EE" w:rsidRDefault="002844EE">
            <w:pPr>
              <w:keepLines/>
              <w:spacing w:after="0" w:line="254" w:lineRule="auto"/>
              <w:rPr>
                <w:rFonts w:ascii="Arial" w:hAnsi="Arial" w:cs="Arial"/>
                <w:sz w:val="18"/>
              </w:rPr>
            </w:pPr>
            <w:r>
              <w:rPr>
                <w:rFonts w:eastAsia="Calibri"/>
                <w:position w:val="-12"/>
                <w:szCs w:val="22"/>
              </w:rPr>
              <w:object w:dxaOrig="855" w:dyaOrig="435" w14:anchorId="0F5EFE87">
                <v:shape id="_x0000_i1034" type="#_x0000_t75" style="width:43pt;height:21.5pt" o:ole="" fillcolor="window">
                  <v:imagedata r:id="rId19" o:title=""/>
                </v:shape>
                <o:OLEObject Type="Embed" ProgID="Equation.3" ShapeID="_x0000_i1034" DrawAspect="Content" ObjectID="_1792567569" r:id="rId26"/>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5A4D76CB"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8D32A7A" w14:textId="77777777" w:rsidR="002844EE" w:rsidRDefault="002844EE">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117745" w14:textId="77777777" w:rsidR="002844EE" w:rsidRDefault="002844EE">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194997" w14:textId="77777777" w:rsidR="002844EE" w:rsidRDefault="002844EE">
            <w:pPr>
              <w:keepLines/>
              <w:spacing w:after="0" w:line="254" w:lineRule="auto"/>
              <w:jc w:val="center"/>
              <w:rPr>
                <w:rFonts w:ascii="Arial" w:hAnsi="Arial" w:cs="Arial"/>
                <w:sz w:val="18"/>
              </w:rPr>
            </w:pPr>
            <w:r>
              <w:rPr>
                <w:rFonts w:ascii="Arial" w:hAnsi="Arial" w:cs="Arial"/>
                <w:sz w:val="18"/>
              </w:rPr>
              <w:t>-2.2</w:t>
            </w:r>
          </w:p>
        </w:tc>
      </w:tr>
      <w:tr w:rsidR="002844EE" w14:paraId="4B634B29"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931C1B" w14:textId="77777777" w:rsidR="002844EE" w:rsidRDefault="002844EE">
            <w:pPr>
              <w:keepLines/>
              <w:spacing w:after="0" w:line="254" w:lineRule="auto"/>
              <w:rPr>
                <w:rFonts w:ascii="Arial" w:hAnsi="Arial" w:cs="Arial"/>
                <w:sz w:val="18"/>
              </w:rPr>
            </w:pPr>
            <w:r>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41AA1A44"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5BE701B" w14:textId="77777777" w:rsidR="002844EE" w:rsidRDefault="002844EE">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DF87A2" w14:textId="77777777" w:rsidR="002844EE" w:rsidRDefault="002844EE">
            <w:pPr>
              <w:keepLines/>
              <w:spacing w:after="0" w:line="254" w:lineRule="auto"/>
              <w:jc w:val="center"/>
              <w:rPr>
                <w:rFonts w:ascii="Arial" w:eastAsia="Times New Roman" w:hAnsi="Arial" w:cs="Arial"/>
                <w:sz w:val="18"/>
              </w:rPr>
            </w:pPr>
            <w:r>
              <w:rPr>
                <w:rFonts w:ascii="Arial" w:hAnsi="Arial" w:cs="Arial"/>
                <w:sz w:val="18"/>
              </w:rPr>
              <w:t>AWGN</w:t>
            </w:r>
          </w:p>
        </w:tc>
      </w:tr>
      <w:tr w:rsidR="002844EE" w14:paraId="67552892" w14:textId="77777777" w:rsidTr="002844E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4740A8" w14:textId="77777777" w:rsidR="002844EE" w:rsidRDefault="002844EE">
            <w:pPr>
              <w:keepLines/>
              <w:spacing w:after="0" w:line="254" w:lineRule="auto"/>
              <w:rPr>
                <w:rFonts w:ascii="Arial" w:hAnsi="Arial" w:cs="Arial"/>
                <w:sz w:val="18"/>
              </w:rPr>
            </w:pPr>
            <w:r>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841ED" w14:textId="77777777" w:rsidR="002844EE" w:rsidRDefault="002844EE">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0155F339" w14:textId="77777777" w:rsidR="002844EE" w:rsidRDefault="002844EE">
            <w:pPr>
              <w:spacing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960882E" w14:textId="77777777" w:rsidR="002844EE" w:rsidRDefault="002844EE">
            <w:pPr>
              <w:keepLines/>
              <w:spacing w:after="0" w:line="254" w:lineRule="auto"/>
              <w:jc w:val="center"/>
              <w:rPr>
                <w:rFonts w:ascii="Arial" w:hAnsi="Arial" w:cs="Arial"/>
                <w:sz w:val="18"/>
              </w:rPr>
            </w:pPr>
            <w:r>
              <w:rPr>
                <w:rFonts w:ascii="Arial" w:hAnsi="Arial" w:cs="Arial"/>
                <w:sz w:val="18"/>
              </w:rPr>
              <w:t>1x2 Low</w:t>
            </w:r>
          </w:p>
        </w:tc>
      </w:tr>
      <w:tr w:rsidR="002844EE" w14:paraId="16059CE0" w14:textId="77777777" w:rsidTr="002844EE">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490268DE" w14:textId="77777777" w:rsidR="002844EE" w:rsidRDefault="002844EE">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7C7DE1D7" w14:textId="3A4A3314" w:rsidR="002844EE" w:rsidRDefault="002844E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4A5727EE" wp14:editId="280DF3AE">
                  <wp:extent cx="238760" cy="238760"/>
                  <wp:effectExtent l="0" t="0" r="889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685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t xml:space="preserve"> to be fulfilled.</w:t>
            </w:r>
          </w:p>
          <w:p w14:paraId="044DE31B" w14:textId="77777777" w:rsidR="002844EE" w:rsidRDefault="002844EE">
            <w:pPr>
              <w:pStyle w:val="TAN"/>
              <w:spacing w:line="256" w:lineRule="auto"/>
            </w:pPr>
            <w:r>
              <w:t>Note 3:</w:t>
            </w:r>
            <w:r>
              <w:tab/>
              <w:t>RSRP and Io levels have been derived from other parameters for information purposes. They are not settable parameters themselves.</w:t>
            </w:r>
          </w:p>
          <w:p w14:paraId="3B0E28CC" w14:textId="77777777" w:rsidR="002844EE" w:rsidRDefault="002844EE">
            <w:pPr>
              <w:pStyle w:val="TAN"/>
              <w:spacing w:line="256" w:lineRule="auto"/>
            </w:pPr>
            <w:r>
              <w:t>Note 4:</w:t>
            </w:r>
            <w:r>
              <w:tab/>
              <w:t>RSRP minimum requirements are specified assuming independent interference and noise at each receiver antenna port.</w:t>
            </w:r>
          </w:p>
          <w:p w14:paraId="293FF779" w14:textId="77777777" w:rsidR="002844EE" w:rsidRDefault="002844EE">
            <w:pPr>
              <w:pStyle w:val="TAN"/>
              <w:spacing w:line="256" w:lineRule="auto"/>
            </w:pPr>
            <w:r>
              <w:rPr>
                <w:rFonts w:cs="Arial"/>
              </w:rPr>
              <w:t>Note 5:</w:t>
            </w:r>
            <w:r>
              <w:rPr>
                <w:rFonts w:cs="Arial"/>
              </w:rPr>
              <w:tab/>
              <w:t xml:space="preserve">The test configuration excludes support for band </w:t>
            </w:r>
            <w:proofErr w:type="gramStart"/>
            <w:r>
              <w:rPr>
                <w:rFonts w:cs="Arial"/>
              </w:rPr>
              <w:t>n51</w:t>
            </w:r>
            <w:proofErr w:type="gramEnd"/>
            <w:r>
              <w:rPr>
                <w:rFonts w:cs="Arial"/>
              </w:rPr>
              <w:t xml:space="preserve"> and it is not required to run this test on band n51 in this release of the specification</w:t>
            </w:r>
          </w:p>
        </w:tc>
      </w:tr>
    </w:tbl>
    <w:p w14:paraId="705FEE86" w14:textId="77777777" w:rsidR="002844EE" w:rsidRDefault="002844EE" w:rsidP="002844EE">
      <w:pPr>
        <w:rPr>
          <w:rFonts w:eastAsia="Times New Roman"/>
          <w:lang w:eastAsia="sv-SE"/>
        </w:rPr>
      </w:pPr>
    </w:p>
    <w:p w14:paraId="2B4E90E1" w14:textId="77777777" w:rsidR="002844EE" w:rsidRDefault="002844EE" w:rsidP="002844EE">
      <w:pPr>
        <w:pStyle w:val="TH"/>
      </w:pPr>
      <w:r>
        <w:lastRenderedPageBreak/>
        <w:t xml:space="preserve">Table </w:t>
      </w:r>
      <w:r>
        <w:rPr>
          <w:lang w:eastAsia="sv-SE"/>
        </w:rPr>
        <w:t>16.7.4.4.1.5</w:t>
      </w:r>
      <w:r>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70"/>
        <w:gridCol w:w="1418"/>
      </w:tblGrid>
      <w:tr w:rsidR="002844EE" w14:paraId="1BB1CFAF" w14:textId="77777777" w:rsidTr="00284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018C782" w14:textId="77777777" w:rsidR="002844EE" w:rsidRDefault="002844EE">
            <w:pPr>
              <w:pStyle w:val="TAH"/>
              <w:spacing w:line="256" w:lineRule="auto"/>
            </w:pPr>
            <w: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1AA6971" w14:textId="77777777" w:rsidR="002844EE" w:rsidRDefault="002844EE">
            <w:pPr>
              <w:pStyle w:val="TAH"/>
              <w:spacing w:line="256" w:lineRule="auto"/>
              <w:rPr>
                <w:rFonts w:ascii="Arial Bold" w:hAnsi="Arial Bold"/>
              </w:rPr>
            </w:pPr>
            <w:r>
              <w:rPr>
                <w:rFonts w:ascii="Arial Bold" w:hAnsi="Arial Bold"/>
              </w:rPr>
              <w:t>Test 1</w:t>
            </w:r>
          </w:p>
          <w:p w14:paraId="119BFC21" w14:textId="77777777" w:rsidR="002844EE" w:rsidRDefault="002844EE">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8244A91"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D6895" w14:textId="77777777" w:rsidR="002844EE" w:rsidRDefault="002844EE">
            <w:pPr>
              <w:pStyle w:val="TAH"/>
              <w:spacing w:line="256" w:lineRule="auto"/>
              <w:rPr>
                <w:rFonts w:ascii="Arial Bold" w:hAnsi="Arial Bold"/>
              </w:rPr>
            </w:pPr>
            <w:r>
              <w:rPr>
                <w:rFonts w:ascii="Arial Bold" w:hAnsi="Arial Bold"/>
              </w:rPr>
              <w:t>Test 2</w:t>
            </w:r>
          </w:p>
        </w:tc>
      </w:tr>
      <w:tr w:rsidR="002844EE" w14:paraId="542F3E68"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791EDB" w14:textId="77777777" w:rsidR="002844EE" w:rsidRDefault="002844EE">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34A16677" w14:textId="77777777" w:rsidR="002844EE" w:rsidRDefault="002844EE">
            <w:pPr>
              <w:pStyle w:val="TAC"/>
              <w:spacing w:line="256" w:lineRule="auto"/>
            </w:pPr>
            <w:r>
              <w:t>RSRP_62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EE4B1D5"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1687009D" w14:textId="77777777" w:rsidR="002844EE" w:rsidRDefault="002844EE">
            <w:pPr>
              <w:pStyle w:val="TAC"/>
              <w:spacing w:line="256" w:lineRule="auto"/>
            </w:pPr>
            <w:r>
              <w:t>RSRP_31</w:t>
            </w:r>
          </w:p>
        </w:tc>
      </w:tr>
      <w:tr w:rsidR="002844EE" w14:paraId="38DCEB6B"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379FE8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A26B70B"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A4902B3"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0DF987D7" w14:textId="77777777" w:rsidR="002844EE" w:rsidRDefault="002844EE">
            <w:pPr>
              <w:pStyle w:val="TAC"/>
              <w:spacing w:line="256" w:lineRule="auto"/>
            </w:pPr>
            <w:r>
              <w:t>RSRP_31</w:t>
            </w:r>
          </w:p>
        </w:tc>
      </w:tr>
      <w:tr w:rsidR="002844EE" w14:paraId="11C2B7E4"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E403713"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08D872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086C64C"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2D72375D" w14:textId="77777777" w:rsidR="002844EE" w:rsidRDefault="002844EE">
            <w:pPr>
              <w:pStyle w:val="TAC"/>
              <w:spacing w:line="256" w:lineRule="auto"/>
            </w:pPr>
            <w:r>
              <w:t>RSRP_32</w:t>
            </w:r>
          </w:p>
        </w:tc>
      </w:tr>
      <w:tr w:rsidR="002844EE" w14:paraId="762F78EC"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61555C7"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88BD16"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7CAD055"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7AA71076" w14:textId="77777777" w:rsidR="002844EE" w:rsidRDefault="002844EE">
            <w:pPr>
              <w:pStyle w:val="TAC"/>
              <w:spacing w:line="256" w:lineRule="auto"/>
            </w:pPr>
            <w:r>
              <w:t>RSRP_32</w:t>
            </w:r>
          </w:p>
        </w:tc>
      </w:tr>
      <w:tr w:rsidR="002844EE" w14:paraId="720D89E9"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63EF1E5"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7D290EC"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40E6016"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2689083B" w14:textId="77777777" w:rsidR="002844EE" w:rsidRDefault="002844EE">
            <w:pPr>
              <w:pStyle w:val="TAC"/>
              <w:spacing w:line="256" w:lineRule="auto"/>
            </w:pPr>
            <w:r>
              <w:t>RSRP_33</w:t>
            </w:r>
          </w:p>
        </w:tc>
      </w:tr>
      <w:tr w:rsidR="002844EE" w14:paraId="6D7EFF30"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C709E9E"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81C753"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8C89046"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31538E18" w14:textId="77777777" w:rsidR="002844EE" w:rsidRDefault="002844EE">
            <w:pPr>
              <w:pStyle w:val="TAC"/>
              <w:spacing w:line="256" w:lineRule="auto"/>
            </w:pPr>
            <w:r>
              <w:t>RSRP_33</w:t>
            </w:r>
          </w:p>
        </w:tc>
      </w:tr>
      <w:tr w:rsidR="002844EE" w14:paraId="4FCF8A4A"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C10D7C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3323E4"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DF4D4EB"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14991537" w14:textId="77777777" w:rsidR="002844EE" w:rsidRDefault="002844EE">
            <w:pPr>
              <w:pStyle w:val="TAC"/>
              <w:spacing w:line="256" w:lineRule="auto"/>
            </w:pPr>
            <w:r>
              <w:t>RSRP_34</w:t>
            </w:r>
          </w:p>
        </w:tc>
      </w:tr>
      <w:tr w:rsidR="002844EE" w14:paraId="1D0FFA85"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7F91245"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93ED5A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A9759C8"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7B5C3FFE" w14:textId="77777777" w:rsidR="002844EE" w:rsidRDefault="002844EE">
            <w:pPr>
              <w:pStyle w:val="TAC"/>
              <w:spacing w:line="256" w:lineRule="auto"/>
            </w:pPr>
            <w:r>
              <w:t>RSRP_34</w:t>
            </w:r>
          </w:p>
        </w:tc>
      </w:tr>
      <w:tr w:rsidR="002844EE" w14:paraId="0F0A3D66"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0A94EA" w14:textId="77777777" w:rsidR="002844EE" w:rsidRDefault="002844EE">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5FF8B41" w14:textId="77777777" w:rsidR="002844EE" w:rsidRDefault="002844EE">
            <w:pPr>
              <w:pStyle w:val="TAC"/>
              <w:spacing w:line="256" w:lineRule="auto"/>
            </w:pPr>
            <w:r>
              <w:t>RSRP_82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78E29EE"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53EB9043" w14:textId="77777777" w:rsidR="002844EE" w:rsidRDefault="002844EE">
            <w:pPr>
              <w:pStyle w:val="TAC"/>
              <w:spacing w:line="256" w:lineRule="auto"/>
            </w:pPr>
            <w:r>
              <w:t>RSRP_44</w:t>
            </w:r>
          </w:p>
        </w:tc>
      </w:tr>
      <w:tr w:rsidR="002844EE" w14:paraId="368910F4"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6E22A7B"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845B8A"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9B8B970"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1EAEE4B7" w14:textId="77777777" w:rsidR="002844EE" w:rsidRDefault="002844EE">
            <w:pPr>
              <w:pStyle w:val="TAC"/>
              <w:spacing w:line="256" w:lineRule="auto"/>
            </w:pPr>
            <w:r>
              <w:t>RSRP_45</w:t>
            </w:r>
          </w:p>
        </w:tc>
      </w:tr>
      <w:tr w:rsidR="002844EE" w14:paraId="656ADFC3"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35C3DA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4B50CEC"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0BDA5DA"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3690A085" w14:textId="77777777" w:rsidR="002844EE" w:rsidRDefault="002844EE">
            <w:pPr>
              <w:pStyle w:val="TAC"/>
              <w:spacing w:line="256" w:lineRule="auto"/>
            </w:pPr>
            <w:r>
              <w:t>RSRP_45</w:t>
            </w:r>
          </w:p>
        </w:tc>
      </w:tr>
      <w:tr w:rsidR="002844EE" w14:paraId="0A44FC85"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01726B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334088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E37EDAD"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62A5B606" w14:textId="77777777" w:rsidR="002844EE" w:rsidRDefault="002844EE">
            <w:pPr>
              <w:pStyle w:val="TAC"/>
              <w:spacing w:line="256" w:lineRule="auto"/>
            </w:pPr>
            <w:r>
              <w:t>RSRP_46</w:t>
            </w:r>
          </w:p>
        </w:tc>
      </w:tr>
      <w:tr w:rsidR="002844EE" w14:paraId="39238A8E"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39822DB"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E7DE94D"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F6BFC39"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7CB7FAF5" w14:textId="77777777" w:rsidR="002844EE" w:rsidRDefault="002844EE">
            <w:pPr>
              <w:pStyle w:val="TAC"/>
              <w:spacing w:line="256" w:lineRule="auto"/>
            </w:pPr>
            <w:r>
              <w:t>RSRP_46</w:t>
            </w:r>
          </w:p>
        </w:tc>
      </w:tr>
      <w:tr w:rsidR="002844EE" w14:paraId="30DC72E8"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38745AD"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788BA64"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3635F2C"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46471AD0" w14:textId="77777777" w:rsidR="002844EE" w:rsidRDefault="002844EE">
            <w:pPr>
              <w:pStyle w:val="TAC"/>
              <w:spacing w:line="256" w:lineRule="auto"/>
            </w:pPr>
            <w:r>
              <w:t>RSRP_47</w:t>
            </w:r>
          </w:p>
        </w:tc>
      </w:tr>
      <w:tr w:rsidR="002844EE" w14:paraId="5830750C"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43103D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6D864E"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FC63C71"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7309C0A5" w14:textId="77777777" w:rsidR="002844EE" w:rsidRDefault="002844EE">
            <w:pPr>
              <w:pStyle w:val="TAC"/>
              <w:spacing w:line="256" w:lineRule="auto"/>
            </w:pPr>
            <w:r>
              <w:t>RSRP_47</w:t>
            </w:r>
          </w:p>
        </w:tc>
      </w:tr>
      <w:tr w:rsidR="002844EE" w14:paraId="519026DC"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60737FB"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FB843A"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0CA26C"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30C00518" w14:textId="77777777" w:rsidR="002844EE" w:rsidRDefault="002844EE">
            <w:pPr>
              <w:pStyle w:val="TAC"/>
              <w:spacing w:line="256" w:lineRule="auto"/>
            </w:pPr>
            <w:r>
              <w:t>RSRP_48</w:t>
            </w:r>
          </w:p>
        </w:tc>
      </w:tr>
      <w:tr w:rsidR="002844EE" w14:paraId="430D5621" w14:textId="77777777" w:rsidTr="002844EE">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2FA828" w14:textId="77777777" w:rsidR="002844EE" w:rsidRDefault="002844EE">
            <w:pPr>
              <w:pStyle w:val="TAH"/>
              <w:spacing w:line="256" w:lineRule="auto"/>
            </w:pPr>
            <w:r>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952BF08" w14:textId="77777777" w:rsidR="002844EE" w:rsidRDefault="002844EE">
            <w:pPr>
              <w:pStyle w:val="TAH"/>
              <w:spacing w:line="256" w:lineRule="auto"/>
              <w:rPr>
                <w:rFonts w:ascii="Arial Bold" w:hAnsi="Arial Bold"/>
              </w:rPr>
            </w:pPr>
            <w:r>
              <w:rPr>
                <w:rFonts w:ascii="Arial Bold" w:hAnsi="Arial Bold"/>
              </w:rPr>
              <w:t>Test 1</w:t>
            </w:r>
          </w:p>
          <w:p w14:paraId="167747BD" w14:textId="77777777" w:rsidR="002844EE" w:rsidRDefault="002844EE">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907C91E"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B6B3A" w14:textId="77777777" w:rsidR="002844EE" w:rsidRDefault="002844EE">
            <w:pPr>
              <w:pStyle w:val="TAH"/>
              <w:spacing w:line="256" w:lineRule="auto"/>
              <w:rPr>
                <w:rFonts w:ascii="Arial Bold" w:hAnsi="Arial Bold"/>
              </w:rPr>
            </w:pPr>
            <w:r>
              <w:rPr>
                <w:rFonts w:ascii="Arial Bold" w:hAnsi="Arial Bold"/>
              </w:rPr>
              <w:t>Test 2</w:t>
            </w:r>
          </w:p>
        </w:tc>
      </w:tr>
      <w:tr w:rsidR="002844EE" w14:paraId="34BD884E"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AE0375" w14:textId="77777777" w:rsidR="002844EE" w:rsidRDefault="002844EE">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3BC786AE" w14:textId="77777777" w:rsidR="002844EE" w:rsidRDefault="002844EE">
            <w:pPr>
              <w:pStyle w:val="TAC"/>
              <w:spacing w:line="256" w:lineRule="auto"/>
            </w:pPr>
            <w:r>
              <w:t>RSRP_59</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0869FB1"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7A94B60" w14:textId="77777777" w:rsidR="002844EE" w:rsidRDefault="002844EE">
            <w:pPr>
              <w:pStyle w:val="TAC"/>
              <w:spacing w:line="256" w:lineRule="auto"/>
            </w:pPr>
            <w:r>
              <w:t>RSRP_26</w:t>
            </w:r>
          </w:p>
        </w:tc>
      </w:tr>
      <w:tr w:rsidR="002844EE" w14:paraId="6EC0A112"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622D78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B2280F"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AB7AA22"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4306964B" w14:textId="77777777" w:rsidR="002844EE" w:rsidRDefault="002844EE">
            <w:pPr>
              <w:pStyle w:val="TAC"/>
              <w:spacing w:line="256" w:lineRule="auto"/>
            </w:pPr>
            <w:r>
              <w:t>RSRP_27</w:t>
            </w:r>
          </w:p>
        </w:tc>
      </w:tr>
      <w:tr w:rsidR="002844EE" w14:paraId="72DEFDD8"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EF029F8"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8707CE"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D433549"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46602E5A" w14:textId="77777777" w:rsidR="002844EE" w:rsidRDefault="002844EE">
            <w:pPr>
              <w:pStyle w:val="TAC"/>
              <w:spacing w:line="256" w:lineRule="auto"/>
            </w:pPr>
            <w:r>
              <w:t>RSRP_27</w:t>
            </w:r>
          </w:p>
        </w:tc>
      </w:tr>
      <w:tr w:rsidR="002844EE" w14:paraId="57C0FC78"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FBD4EC9"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84770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0D6DA5A"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D8378E0" w14:textId="77777777" w:rsidR="002844EE" w:rsidRDefault="002844EE">
            <w:pPr>
              <w:pStyle w:val="TAC"/>
              <w:spacing w:line="256" w:lineRule="auto"/>
            </w:pPr>
            <w:r>
              <w:t>RSRP_28</w:t>
            </w:r>
          </w:p>
        </w:tc>
      </w:tr>
      <w:tr w:rsidR="002844EE" w14:paraId="0BDC8D1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1A2724B"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00773E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8F6116C"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4307588A" w14:textId="77777777" w:rsidR="002844EE" w:rsidRDefault="002844EE">
            <w:pPr>
              <w:pStyle w:val="TAC"/>
              <w:spacing w:line="256" w:lineRule="auto"/>
            </w:pPr>
            <w:r>
              <w:t>RSRP_28</w:t>
            </w:r>
          </w:p>
        </w:tc>
      </w:tr>
      <w:tr w:rsidR="002844EE" w14:paraId="789F072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71D4E8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A593F3F"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CDC16F3"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6269318E" w14:textId="77777777" w:rsidR="002844EE" w:rsidRDefault="002844EE">
            <w:pPr>
              <w:pStyle w:val="TAC"/>
              <w:spacing w:line="256" w:lineRule="auto"/>
            </w:pPr>
            <w:r>
              <w:t>RSRP_29</w:t>
            </w:r>
          </w:p>
        </w:tc>
      </w:tr>
      <w:tr w:rsidR="002844EE" w14:paraId="4E7EFB0A"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7E23299"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BBBB961"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BC36EA4"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53787074" w14:textId="77777777" w:rsidR="002844EE" w:rsidRDefault="002844EE">
            <w:pPr>
              <w:pStyle w:val="TAC"/>
              <w:spacing w:line="256" w:lineRule="auto"/>
            </w:pPr>
            <w:r>
              <w:t>RSRP_29</w:t>
            </w:r>
          </w:p>
        </w:tc>
      </w:tr>
      <w:tr w:rsidR="002844EE" w14:paraId="129A1C5B"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87193DC"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84247F9"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1CFE868"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0013CC88" w14:textId="77777777" w:rsidR="002844EE" w:rsidRDefault="002844EE">
            <w:pPr>
              <w:pStyle w:val="TAC"/>
              <w:spacing w:line="256" w:lineRule="auto"/>
            </w:pPr>
            <w:r>
              <w:t>RSRP_30</w:t>
            </w:r>
          </w:p>
        </w:tc>
      </w:tr>
      <w:tr w:rsidR="002844EE" w14:paraId="4DAC1059" w14:textId="77777777" w:rsidTr="002844EE">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D3E8336" w14:textId="77777777" w:rsidR="002844EE" w:rsidRDefault="002844EE">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223C7FEF" w14:textId="77777777" w:rsidR="002844EE" w:rsidRDefault="002844EE">
            <w:pPr>
              <w:pStyle w:val="TAC"/>
              <w:spacing w:line="256" w:lineRule="auto"/>
            </w:pPr>
            <w:r>
              <w:t>RSRP_85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604C8DF" w14:textId="77777777" w:rsidR="002844EE" w:rsidRDefault="002844EE">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009ACCB6" w14:textId="77777777" w:rsidR="002844EE" w:rsidRDefault="002844EE">
            <w:pPr>
              <w:pStyle w:val="TAC"/>
              <w:spacing w:line="256" w:lineRule="auto"/>
            </w:pPr>
            <w:r>
              <w:t>RSRP_49</w:t>
            </w:r>
          </w:p>
        </w:tc>
      </w:tr>
      <w:tr w:rsidR="002844EE" w14:paraId="177D364C"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CFC02F1"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B09D056"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28A4596" w14:textId="77777777" w:rsidR="002844EE" w:rsidRDefault="002844EE">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1D9C7D3C" w14:textId="77777777" w:rsidR="002844EE" w:rsidRDefault="002844EE">
            <w:pPr>
              <w:pStyle w:val="TAC"/>
              <w:spacing w:line="256" w:lineRule="auto"/>
            </w:pPr>
            <w:r>
              <w:t>RSRP_49</w:t>
            </w:r>
          </w:p>
        </w:tc>
      </w:tr>
      <w:tr w:rsidR="002844EE" w14:paraId="62726ED1"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98D0BC"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68C8EF2"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9549ACD" w14:textId="77777777" w:rsidR="002844EE" w:rsidRDefault="002844EE">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4DC38FDA" w14:textId="77777777" w:rsidR="002844EE" w:rsidRDefault="002844EE">
            <w:pPr>
              <w:pStyle w:val="TAC"/>
              <w:spacing w:line="256" w:lineRule="auto"/>
            </w:pPr>
            <w:r>
              <w:t>RSRP_50</w:t>
            </w:r>
          </w:p>
        </w:tc>
      </w:tr>
      <w:tr w:rsidR="002844EE" w14:paraId="27778BD9"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B1232D9"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4359063"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5F112D5" w14:textId="77777777" w:rsidR="002844EE" w:rsidRDefault="002844EE">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3C6C72A9" w14:textId="77777777" w:rsidR="002844EE" w:rsidRDefault="002844EE">
            <w:pPr>
              <w:pStyle w:val="TAC"/>
              <w:spacing w:line="256" w:lineRule="auto"/>
            </w:pPr>
            <w:r>
              <w:t>RSRP_50</w:t>
            </w:r>
          </w:p>
        </w:tc>
      </w:tr>
      <w:tr w:rsidR="002844EE" w14:paraId="44334DC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03CBE21"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556B79B"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ACE70F5" w14:textId="77777777" w:rsidR="002844EE" w:rsidRDefault="002844EE">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2CD00A99" w14:textId="77777777" w:rsidR="002844EE" w:rsidRDefault="002844EE">
            <w:pPr>
              <w:pStyle w:val="TAC"/>
              <w:spacing w:line="256" w:lineRule="auto"/>
            </w:pPr>
            <w:r>
              <w:t>RSRP_51</w:t>
            </w:r>
          </w:p>
        </w:tc>
      </w:tr>
      <w:tr w:rsidR="002844EE" w14:paraId="7A616D82"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F3B75A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71C6D05"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88F0FE4" w14:textId="77777777" w:rsidR="002844EE" w:rsidRDefault="002844EE">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736164B5" w14:textId="77777777" w:rsidR="002844EE" w:rsidRDefault="002844EE">
            <w:pPr>
              <w:pStyle w:val="TAC"/>
              <w:spacing w:line="256" w:lineRule="auto"/>
            </w:pPr>
            <w:r>
              <w:t>RSRP_51</w:t>
            </w:r>
          </w:p>
        </w:tc>
      </w:tr>
      <w:tr w:rsidR="002844EE" w14:paraId="77D4E870"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B31AE0"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01AC697"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E413FB6" w14:textId="77777777" w:rsidR="002844EE" w:rsidRDefault="002844EE">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6835ED13" w14:textId="77777777" w:rsidR="002844EE" w:rsidRDefault="002844EE">
            <w:pPr>
              <w:pStyle w:val="TAC"/>
              <w:spacing w:line="256" w:lineRule="auto"/>
            </w:pPr>
            <w:r>
              <w:t>RSRP_52</w:t>
            </w:r>
          </w:p>
        </w:tc>
      </w:tr>
      <w:tr w:rsidR="002844EE" w14:paraId="206A8546" w14:textId="77777777" w:rsidTr="002844EE">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DE5F82A" w14:textId="77777777" w:rsidR="002844EE" w:rsidRDefault="002844EE">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A6E3741" w14:textId="77777777" w:rsidR="002844EE" w:rsidRDefault="002844EE">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14A83D8" w14:textId="77777777" w:rsidR="002844EE" w:rsidRDefault="002844EE">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12B0B709" w14:textId="77777777" w:rsidR="002844EE" w:rsidRDefault="002844EE">
            <w:pPr>
              <w:pStyle w:val="TAC"/>
              <w:spacing w:line="256" w:lineRule="auto"/>
            </w:pPr>
            <w:r>
              <w:t>RSRP_52</w:t>
            </w:r>
          </w:p>
        </w:tc>
      </w:tr>
      <w:tr w:rsidR="002844EE" w14:paraId="3B1E7E73" w14:textId="77777777" w:rsidTr="002844EE">
        <w:trPr>
          <w:jc w:val="center"/>
        </w:trPr>
        <w:tc>
          <w:tcPr>
            <w:tcW w:w="7794" w:type="dxa"/>
            <w:gridSpan w:val="4"/>
            <w:tcBorders>
              <w:top w:val="single" w:sz="4" w:space="0" w:color="auto"/>
              <w:left w:val="single" w:sz="4" w:space="0" w:color="auto"/>
              <w:bottom w:val="single" w:sz="4" w:space="0" w:color="auto"/>
              <w:right w:val="single" w:sz="4" w:space="0" w:color="auto"/>
            </w:tcBorders>
            <w:vAlign w:val="center"/>
            <w:hideMark/>
          </w:tcPr>
          <w:p w14:paraId="3187A054" w14:textId="77777777" w:rsidR="002844EE" w:rsidRDefault="002844EE">
            <w:pPr>
              <w:pStyle w:val="TAC"/>
              <w:spacing w:line="256" w:lineRule="auto"/>
              <w:jc w:val="left"/>
            </w:pPr>
            <w:r>
              <w:t>Note 1:</w:t>
            </w:r>
            <w:r>
              <w:tab/>
            </w:r>
            <w:r>
              <w:rPr>
                <w:rFonts w:cs="Arial"/>
              </w:rPr>
              <w:t>NR operating band groups are defined in clause 3A.4, Table 3A.4.1-2</w:t>
            </w:r>
            <w:r>
              <w:t>.</w:t>
            </w:r>
          </w:p>
        </w:tc>
      </w:tr>
    </w:tbl>
    <w:p w14:paraId="1BE5C3A4" w14:textId="77777777" w:rsidR="002844EE" w:rsidRDefault="002844EE" w:rsidP="002844EE">
      <w:pPr>
        <w:rPr>
          <w:rFonts w:eastAsia="Times New Roman"/>
          <w:lang w:eastAsia="sv-SE"/>
        </w:rPr>
      </w:pPr>
    </w:p>
    <w:p w14:paraId="588F3774" w14:textId="77777777" w:rsidR="002844EE" w:rsidRDefault="002844EE" w:rsidP="002844EE">
      <w:pPr>
        <w:pStyle w:val="TH"/>
      </w:pPr>
      <w:r>
        <w:t xml:space="preserve">Table </w:t>
      </w:r>
      <w:r>
        <w:rPr>
          <w:lang w:eastAsia="sv-SE"/>
        </w:rPr>
        <w:t>16.7.4.4.1.5</w:t>
      </w:r>
      <w:r>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417"/>
        <w:gridCol w:w="2410"/>
        <w:gridCol w:w="1276"/>
      </w:tblGrid>
      <w:tr w:rsidR="002844EE" w14:paraId="5BF8CBF9" w14:textId="77777777" w:rsidTr="002844E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4F44EC" w14:textId="77777777" w:rsidR="002844EE" w:rsidRDefault="002844EE">
            <w:pPr>
              <w:pStyle w:val="TAH"/>
              <w:spacing w:line="256" w:lineRule="auto"/>
            </w:pPr>
            <w:r>
              <w:t>Normal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3B4CD" w14:textId="77777777" w:rsidR="002844EE" w:rsidRDefault="002844EE">
            <w:pPr>
              <w:pStyle w:val="TAH"/>
              <w:spacing w:line="256" w:lineRule="auto"/>
              <w:rPr>
                <w:rFonts w:ascii="Arial Bold" w:hAnsi="Arial Bold"/>
              </w:rPr>
            </w:pPr>
            <w:r>
              <w:rPr>
                <w:rFonts w:ascii="Arial Bold" w:hAnsi="Arial Bold"/>
              </w:rPr>
              <w:t>Test 1</w:t>
            </w:r>
          </w:p>
          <w:p w14:paraId="2C0BF69D" w14:textId="77777777" w:rsidR="002844EE" w:rsidRDefault="002844EE">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00AC37"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DBA940" w14:textId="77777777" w:rsidR="002844EE" w:rsidRDefault="002844EE">
            <w:pPr>
              <w:pStyle w:val="TAH"/>
              <w:spacing w:line="256" w:lineRule="auto"/>
              <w:rPr>
                <w:rFonts w:ascii="Arial Bold" w:hAnsi="Arial Bold"/>
              </w:rPr>
            </w:pPr>
            <w:r>
              <w:rPr>
                <w:rFonts w:ascii="Arial Bold" w:hAnsi="Arial Bold"/>
              </w:rPr>
              <w:t>Test 2</w:t>
            </w:r>
          </w:p>
        </w:tc>
      </w:tr>
      <w:tr w:rsidR="002844EE" w14:paraId="493497B6"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2B5F37C" w14:textId="77777777" w:rsidR="002844EE" w:rsidRDefault="002844EE">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4AC8B1" w14:textId="18E8039F" w:rsidR="002844EE" w:rsidRDefault="002844EE">
            <w:pPr>
              <w:pStyle w:val="TAC"/>
              <w:spacing w:line="256" w:lineRule="auto"/>
            </w:pPr>
            <w:r>
              <w:t>RSRP_</w:t>
            </w:r>
            <w:ins w:id="75" w:author="Tiffany Chi (紀育婷)" w:date="2024-11-05T22:52:00Z">
              <w:r w:rsidR="006D63E2">
                <w:t>65</w:t>
              </w:r>
            </w:ins>
            <w:del w:id="76" w:author="Tiffany Chi (紀育婷)" w:date="2024-11-05T22:52:00Z">
              <w:r w:rsidDel="006D63E2">
                <w:delText>63</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50216D3"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4C328567" w14:textId="77777777" w:rsidR="002844EE" w:rsidRDefault="002844EE">
            <w:pPr>
              <w:pStyle w:val="TAC"/>
              <w:spacing w:line="256" w:lineRule="auto"/>
            </w:pPr>
            <w:r>
              <w:t>RSRP_34</w:t>
            </w:r>
          </w:p>
        </w:tc>
      </w:tr>
      <w:tr w:rsidR="002844EE" w14:paraId="4510D19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1ACEC0D"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E85469"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8FB2800"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463A490A" w14:textId="77777777" w:rsidR="002844EE" w:rsidRDefault="002844EE">
            <w:pPr>
              <w:pStyle w:val="TAC"/>
              <w:spacing w:line="256" w:lineRule="auto"/>
            </w:pPr>
            <w:r>
              <w:t>RSRP_34</w:t>
            </w:r>
          </w:p>
        </w:tc>
      </w:tr>
      <w:tr w:rsidR="002844EE" w14:paraId="7BE3D31D"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1452FE0"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4A69A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FC53917"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3C2BEB04" w14:textId="77777777" w:rsidR="002844EE" w:rsidRDefault="002844EE">
            <w:pPr>
              <w:pStyle w:val="TAC"/>
              <w:spacing w:line="256" w:lineRule="auto"/>
            </w:pPr>
            <w:r>
              <w:t>RSRP_35</w:t>
            </w:r>
          </w:p>
        </w:tc>
      </w:tr>
      <w:tr w:rsidR="002844EE" w14:paraId="65A6528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E26F77E"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F195A1"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A06413E"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1D01B5C0" w14:textId="77777777" w:rsidR="002844EE" w:rsidRDefault="002844EE">
            <w:pPr>
              <w:pStyle w:val="TAC"/>
              <w:spacing w:line="256" w:lineRule="auto"/>
            </w:pPr>
            <w:r>
              <w:t>RSRP_35</w:t>
            </w:r>
          </w:p>
        </w:tc>
      </w:tr>
      <w:tr w:rsidR="002844EE" w14:paraId="79DB3963"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B7EAD7"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B91AFE"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24D306F"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3647C19B" w14:textId="77777777" w:rsidR="002844EE" w:rsidRDefault="002844EE">
            <w:pPr>
              <w:pStyle w:val="TAC"/>
              <w:spacing w:line="256" w:lineRule="auto"/>
            </w:pPr>
            <w:r>
              <w:t>RSRP_36</w:t>
            </w:r>
          </w:p>
        </w:tc>
      </w:tr>
      <w:tr w:rsidR="002844EE" w14:paraId="4F251CE4"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358240"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D2B1A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AF757A6"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6DEA434F" w14:textId="77777777" w:rsidR="002844EE" w:rsidRDefault="002844EE">
            <w:pPr>
              <w:pStyle w:val="TAC"/>
              <w:spacing w:line="256" w:lineRule="auto"/>
            </w:pPr>
            <w:r>
              <w:t>RSRP_36</w:t>
            </w:r>
          </w:p>
        </w:tc>
      </w:tr>
      <w:tr w:rsidR="002844EE" w14:paraId="17D1C41A"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DD245F2"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D23D1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A7D7B16"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2AE7C087" w14:textId="77777777" w:rsidR="002844EE" w:rsidRDefault="002844EE">
            <w:pPr>
              <w:pStyle w:val="TAC"/>
              <w:spacing w:line="256" w:lineRule="auto"/>
            </w:pPr>
            <w:r>
              <w:t>RSRP_37</w:t>
            </w:r>
          </w:p>
        </w:tc>
      </w:tr>
      <w:tr w:rsidR="002844EE" w14:paraId="3D15773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55CD0BE"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C0E4D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716C698"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6FCD968C" w14:textId="77777777" w:rsidR="002844EE" w:rsidRDefault="002844EE">
            <w:pPr>
              <w:pStyle w:val="TAC"/>
              <w:spacing w:line="256" w:lineRule="auto"/>
            </w:pPr>
            <w:r>
              <w:t>RSRP_37</w:t>
            </w:r>
          </w:p>
        </w:tc>
      </w:tr>
      <w:tr w:rsidR="002844EE" w14:paraId="5FD6C2AC"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8A4FDD" w14:textId="77777777" w:rsidR="002844EE" w:rsidRDefault="002844EE">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26D2EA" w14:textId="140C99E8" w:rsidR="002844EE" w:rsidRDefault="002844EE">
            <w:pPr>
              <w:pStyle w:val="TAC"/>
              <w:spacing w:line="256" w:lineRule="auto"/>
            </w:pPr>
            <w:r>
              <w:t>RSRP_</w:t>
            </w:r>
            <w:ins w:id="77" w:author="Tiffany Chi (紀育婷)" w:date="2024-11-05T22:52:00Z">
              <w:r w:rsidR="006D63E2">
                <w:t>85</w:t>
              </w:r>
            </w:ins>
            <w:del w:id="78" w:author="Tiffany Chi (紀育婷)" w:date="2024-11-05T22:52:00Z">
              <w:r w:rsidDel="006D63E2">
                <w:delText>84</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07617C6"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2D7AECAF" w14:textId="77777777" w:rsidR="002844EE" w:rsidRDefault="002844EE">
            <w:pPr>
              <w:pStyle w:val="TAC"/>
              <w:spacing w:line="256" w:lineRule="auto"/>
            </w:pPr>
            <w:r>
              <w:t>RSRP_47</w:t>
            </w:r>
          </w:p>
        </w:tc>
      </w:tr>
      <w:tr w:rsidR="002844EE" w14:paraId="27AF640B"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CF73D2A"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F257B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1AD633"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77984581" w14:textId="77777777" w:rsidR="002844EE" w:rsidRDefault="002844EE">
            <w:pPr>
              <w:pStyle w:val="TAC"/>
              <w:spacing w:line="256" w:lineRule="auto"/>
            </w:pPr>
            <w:r>
              <w:t>RSRP_48</w:t>
            </w:r>
          </w:p>
        </w:tc>
      </w:tr>
      <w:tr w:rsidR="002844EE" w14:paraId="7776E044"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9DCF58"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28122C"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74E0C75"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4840C29D" w14:textId="77777777" w:rsidR="002844EE" w:rsidRDefault="002844EE">
            <w:pPr>
              <w:pStyle w:val="TAC"/>
              <w:spacing w:line="256" w:lineRule="auto"/>
            </w:pPr>
            <w:r>
              <w:t>RSRP_48</w:t>
            </w:r>
          </w:p>
        </w:tc>
      </w:tr>
      <w:tr w:rsidR="002844EE" w14:paraId="46BC880C"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6868BBD"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AB8F08"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9AD050"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003685ED" w14:textId="77777777" w:rsidR="002844EE" w:rsidRDefault="002844EE">
            <w:pPr>
              <w:pStyle w:val="TAC"/>
              <w:spacing w:line="256" w:lineRule="auto"/>
            </w:pPr>
            <w:r>
              <w:t>RSRP_49</w:t>
            </w:r>
          </w:p>
        </w:tc>
      </w:tr>
      <w:tr w:rsidR="002844EE" w14:paraId="738CABAD"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9BC21FB"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707871"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2C97438"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657C7B22" w14:textId="77777777" w:rsidR="002844EE" w:rsidRDefault="002844EE">
            <w:pPr>
              <w:pStyle w:val="TAC"/>
              <w:spacing w:line="256" w:lineRule="auto"/>
            </w:pPr>
            <w:r>
              <w:t>RSRP_49</w:t>
            </w:r>
          </w:p>
        </w:tc>
      </w:tr>
      <w:tr w:rsidR="002844EE" w14:paraId="2A06CCB8"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A3145D"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51323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AFF45C2"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5E241A03" w14:textId="77777777" w:rsidR="002844EE" w:rsidRDefault="002844EE">
            <w:pPr>
              <w:pStyle w:val="TAC"/>
              <w:spacing w:line="256" w:lineRule="auto"/>
            </w:pPr>
            <w:r>
              <w:t>RSRP_50</w:t>
            </w:r>
          </w:p>
        </w:tc>
      </w:tr>
      <w:tr w:rsidR="002844EE" w14:paraId="7715961F"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1E86A56"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C4447A0"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27C8B8F"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0F02BCE7" w14:textId="77777777" w:rsidR="002844EE" w:rsidRDefault="002844EE">
            <w:pPr>
              <w:pStyle w:val="TAC"/>
              <w:spacing w:line="256" w:lineRule="auto"/>
            </w:pPr>
            <w:r>
              <w:t>RSRP_50</w:t>
            </w:r>
          </w:p>
        </w:tc>
      </w:tr>
      <w:tr w:rsidR="002844EE" w14:paraId="3027CDCA"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22D29E9"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AD92DA"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2E7B2C6"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4DC24041" w14:textId="77777777" w:rsidR="002844EE" w:rsidRDefault="002844EE">
            <w:pPr>
              <w:pStyle w:val="TAC"/>
              <w:spacing w:line="256" w:lineRule="auto"/>
            </w:pPr>
            <w:r>
              <w:t>RSRP_51</w:t>
            </w:r>
          </w:p>
        </w:tc>
      </w:tr>
      <w:tr w:rsidR="002844EE" w14:paraId="4E68BE46" w14:textId="77777777" w:rsidTr="002844E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0E7F80" w14:textId="77777777" w:rsidR="002844EE" w:rsidRDefault="002844EE">
            <w:pPr>
              <w:pStyle w:val="TAH"/>
              <w:spacing w:line="256" w:lineRule="auto"/>
            </w:pPr>
            <w:r>
              <w:t>Extreme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DFF10" w14:textId="77777777" w:rsidR="002844EE" w:rsidRDefault="002844EE">
            <w:pPr>
              <w:pStyle w:val="TAH"/>
              <w:spacing w:line="256" w:lineRule="auto"/>
              <w:rPr>
                <w:rFonts w:ascii="Arial Bold" w:hAnsi="Arial Bold"/>
              </w:rPr>
            </w:pPr>
            <w:r>
              <w:rPr>
                <w:rFonts w:ascii="Arial Bold" w:hAnsi="Arial Bold"/>
              </w:rPr>
              <w:t>Test 1</w:t>
            </w:r>
          </w:p>
          <w:p w14:paraId="426EA6B6" w14:textId="77777777" w:rsidR="002844EE" w:rsidRDefault="002844EE">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FE70CD" w14:textId="77777777" w:rsidR="002844EE" w:rsidRDefault="002844EE">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3A234B" w14:textId="77777777" w:rsidR="002844EE" w:rsidRDefault="002844EE">
            <w:pPr>
              <w:pStyle w:val="TAH"/>
              <w:spacing w:line="256" w:lineRule="auto"/>
              <w:rPr>
                <w:rFonts w:ascii="Arial Bold" w:hAnsi="Arial Bold"/>
              </w:rPr>
            </w:pPr>
            <w:r>
              <w:rPr>
                <w:rFonts w:ascii="Arial Bold" w:hAnsi="Arial Bold"/>
              </w:rPr>
              <w:t>Test 2</w:t>
            </w:r>
          </w:p>
        </w:tc>
      </w:tr>
      <w:tr w:rsidR="002844EE" w14:paraId="6865C21C"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3586EF4" w14:textId="77777777" w:rsidR="002844EE" w:rsidRDefault="002844EE">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A55338" w14:textId="1BD4D3C3" w:rsidR="002844EE" w:rsidRDefault="002844EE">
            <w:pPr>
              <w:pStyle w:val="TAC"/>
              <w:spacing w:line="256" w:lineRule="auto"/>
            </w:pPr>
            <w:r>
              <w:t>RSRP_</w:t>
            </w:r>
            <w:ins w:id="79" w:author="Tiffany Chi (紀育婷)" w:date="2024-11-05T22:53:00Z">
              <w:r w:rsidR="006D63E2">
                <w:t>62</w:t>
              </w:r>
            </w:ins>
            <w:del w:id="80" w:author="Tiffany Chi (紀育婷)" w:date="2024-11-05T22:53:00Z">
              <w:r w:rsidDel="006D63E2">
                <w:delText>60</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B76573E"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35FDE5CD" w14:textId="77777777" w:rsidR="002844EE" w:rsidRDefault="002844EE">
            <w:pPr>
              <w:pStyle w:val="TAC"/>
              <w:spacing w:line="256" w:lineRule="auto"/>
            </w:pPr>
            <w:r>
              <w:t>RSRP_29</w:t>
            </w:r>
          </w:p>
        </w:tc>
      </w:tr>
      <w:tr w:rsidR="002844EE" w14:paraId="48FC579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2D4A7CE"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36586F"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6EB88EB"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74F07D1A" w14:textId="77777777" w:rsidR="002844EE" w:rsidRDefault="002844EE">
            <w:pPr>
              <w:pStyle w:val="TAC"/>
              <w:spacing w:line="256" w:lineRule="auto"/>
            </w:pPr>
            <w:r>
              <w:t>RSRP_30</w:t>
            </w:r>
          </w:p>
        </w:tc>
      </w:tr>
      <w:tr w:rsidR="002844EE" w14:paraId="0851754B"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3B818BD"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99D3F1"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06490C0"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0D120B8A" w14:textId="77777777" w:rsidR="002844EE" w:rsidRDefault="002844EE">
            <w:pPr>
              <w:pStyle w:val="TAC"/>
              <w:spacing w:line="256" w:lineRule="auto"/>
            </w:pPr>
            <w:r>
              <w:t>RSRP_30</w:t>
            </w:r>
          </w:p>
        </w:tc>
      </w:tr>
      <w:tr w:rsidR="002844EE" w14:paraId="27ED179B"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0D6EA7"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5ABD2E"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218769D"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4F8B23E6" w14:textId="77777777" w:rsidR="002844EE" w:rsidRDefault="002844EE">
            <w:pPr>
              <w:pStyle w:val="TAC"/>
              <w:spacing w:line="256" w:lineRule="auto"/>
            </w:pPr>
            <w:r>
              <w:t>RSRP_31</w:t>
            </w:r>
          </w:p>
        </w:tc>
      </w:tr>
      <w:tr w:rsidR="002844EE" w14:paraId="28B3F485"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DAF621C"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53ACFA"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11FE6BD"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FE39410" w14:textId="77777777" w:rsidR="002844EE" w:rsidRDefault="002844EE">
            <w:pPr>
              <w:pStyle w:val="TAC"/>
              <w:spacing w:line="256" w:lineRule="auto"/>
            </w:pPr>
            <w:r>
              <w:t>RSRP_31</w:t>
            </w:r>
          </w:p>
        </w:tc>
      </w:tr>
      <w:tr w:rsidR="002844EE" w14:paraId="00832F84"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AB84977"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E72815"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F97CE8"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7E398A7F" w14:textId="77777777" w:rsidR="002844EE" w:rsidRDefault="002844EE">
            <w:pPr>
              <w:pStyle w:val="TAC"/>
              <w:spacing w:line="256" w:lineRule="auto"/>
            </w:pPr>
            <w:r>
              <w:t>RSRP_32</w:t>
            </w:r>
          </w:p>
        </w:tc>
      </w:tr>
      <w:tr w:rsidR="002844EE" w14:paraId="706AEC3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C27FE5"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B13CBA"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57363EC"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36CCF8A0" w14:textId="77777777" w:rsidR="002844EE" w:rsidRDefault="002844EE">
            <w:pPr>
              <w:pStyle w:val="TAC"/>
              <w:spacing w:line="256" w:lineRule="auto"/>
            </w:pPr>
            <w:r>
              <w:t>RSRP_32</w:t>
            </w:r>
          </w:p>
        </w:tc>
      </w:tr>
      <w:tr w:rsidR="002844EE" w14:paraId="6B02E598"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F3D403"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196A8E"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B199FE8"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1118445A" w14:textId="77777777" w:rsidR="002844EE" w:rsidRDefault="002844EE">
            <w:pPr>
              <w:pStyle w:val="TAC"/>
              <w:spacing w:line="256" w:lineRule="auto"/>
            </w:pPr>
            <w:r>
              <w:t>RSRP_33</w:t>
            </w:r>
          </w:p>
        </w:tc>
      </w:tr>
      <w:tr w:rsidR="002844EE" w14:paraId="3364C92A" w14:textId="77777777" w:rsidTr="002844E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92EDB32" w14:textId="77777777" w:rsidR="002844EE" w:rsidRDefault="002844EE">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59C0B6B" w14:textId="01EC7A54" w:rsidR="002844EE" w:rsidRDefault="002844EE">
            <w:pPr>
              <w:pStyle w:val="TAC"/>
              <w:spacing w:line="256" w:lineRule="auto"/>
            </w:pPr>
            <w:r>
              <w:t>RSRP_</w:t>
            </w:r>
            <w:ins w:id="81" w:author="Tiffany Chi (紀育婷)" w:date="2024-11-05T22:53:00Z">
              <w:r w:rsidR="006D63E2">
                <w:t>88</w:t>
              </w:r>
            </w:ins>
            <w:del w:id="82" w:author="Tiffany Chi (紀育婷)" w:date="2024-11-05T22:53:00Z">
              <w:r w:rsidDel="006D63E2">
                <w:delText>87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E6EE430" w14:textId="77777777" w:rsidR="002844EE" w:rsidRDefault="002844EE">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4F34B085" w14:textId="77777777" w:rsidR="002844EE" w:rsidRDefault="002844EE">
            <w:pPr>
              <w:pStyle w:val="TAC"/>
              <w:spacing w:line="256" w:lineRule="auto"/>
            </w:pPr>
            <w:r>
              <w:t>RSRP_52</w:t>
            </w:r>
          </w:p>
        </w:tc>
      </w:tr>
      <w:tr w:rsidR="002844EE" w14:paraId="6EB53CCC"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862AD9"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269177"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CA73269" w14:textId="77777777" w:rsidR="002844EE" w:rsidRDefault="002844EE">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5545B81E" w14:textId="77777777" w:rsidR="002844EE" w:rsidRDefault="002844EE">
            <w:pPr>
              <w:pStyle w:val="TAC"/>
              <w:spacing w:line="256" w:lineRule="auto"/>
            </w:pPr>
            <w:r>
              <w:t>RSRP_52</w:t>
            </w:r>
          </w:p>
        </w:tc>
      </w:tr>
      <w:tr w:rsidR="002844EE" w14:paraId="13FD03DD"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9EA5F83"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5EF2BD"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89327CF" w14:textId="77777777" w:rsidR="002844EE" w:rsidRDefault="002844EE">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306B0073" w14:textId="77777777" w:rsidR="002844EE" w:rsidRDefault="002844EE">
            <w:pPr>
              <w:pStyle w:val="TAC"/>
              <w:spacing w:line="256" w:lineRule="auto"/>
            </w:pPr>
            <w:r>
              <w:t>RSRP_53</w:t>
            </w:r>
          </w:p>
        </w:tc>
      </w:tr>
      <w:tr w:rsidR="002844EE" w14:paraId="03411DD8"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C89DEB8"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3223D8"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E95D7A2" w14:textId="77777777" w:rsidR="002844EE" w:rsidRDefault="002844EE">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757E243D" w14:textId="77777777" w:rsidR="002844EE" w:rsidRDefault="002844EE">
            <w:pPr>
              <w:pStyle w:val="TAC"/>
              <w:spacing w:line="256" w:lineRule="auto"/>
            </w:pPr>
            <w:r>
              <w:t>RSRP_53</w:t>
            </w:r>
          </w:p>
        </w:tc>
      </w:tr>
      <w:tr w:rsidR="002844EE" w14:paraId="484A07C9"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422874F"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ADE978"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9E2969C" w14:textId="77777777" w:rsidR="002844EE" w:rsidRDefault="002844EE">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54B89572" w14:textId="77777777" w:rsidR="002844EE" w:rsidRDefault="002844EE">
            <w:pPr>
              <w:pStyle w:val="TAC"/>
              <w:spacing w:line="256" w:lineRule="auto"/>
            </w:pPr>
            <w:r>
              <w:t>RSRP_54</w:t>
            </w:r>
          </w:p>
        </w:tc>
      </w:tr>
      <w:tr w:rsidR="002844EE" w14:paraId="45EA14A0"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198DE6"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658F43"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935EDF6" w14:textId="77777777" w:rsidR="002844EE" w:rsidRDefault="002844EE">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44F6AA25" w14:textId="77777777" w:rsidR="002844EE" w:rsidRDefault="002844EE">
            <w:pPr>
              <w:pStyle w:val="TAC"/>
              <w:spacing w:line="256" w:lineRule="auto"/>
            </w:pPr>
            <w:r>
              <w:t>RSRP_54</w:t>
            </w:r>
          </w:p>
        </w:tc>
      </w:tr>
      <w:tr w:rsidR="002844EE" w14:paraId="1B741EF6"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0260708"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DE88DA2"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D8E3D85" w14:textId="77777777" w:rsidR="002844EE" w:rsidRDefault="002844EE">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4DADD99" w14:textId="77777777" w:rsidR="002844EE" w:rsidRDefault="002844EE">
            <w:pPr>
              <w:pStyle w:val="TAC"/>
              <w:spacing w:line="256" w:lineRule="auto"/>
            </w:pPr>
            <w:r>
              <w:t>RSRP_55</w:t>
            </w:r>
          </w:p>
        </w:tc>
      </w:tr>
      <w:tr w:rsidR="002844EE" w14:paraId="76C543D7" w14:textId="77777777" w:rsidTr="002844EE">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D477D1" w14:textId="77777777" w:rsidR="002844EE" w:rsidRDefault="002844EE">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056C77" w14:textId="77777777" w:rsidR="002844EE" w:rsidRDefault="002844EE">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51EB50C" w14:textId="77777777" w:rsidR="002844EE" w:rsidRDefault="002844EE">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26146076" w14:textId="77777777" w:rsidR="002844EE" w:rsidRDefault="002844EE">
            <w:pPr>
              <w:pStyle w:val="TAC"/>
              <w:spacing w:line="256" w:lineRule="auto"/>
            </w:pPr>
            <w:r>
              <w:t>RSRP_55</w:t>
            </w:r>
          </w:p>
        </w:tc>
      </w:tr>
      <w:tr w:rsidR="002844EE" w14:paraId="0DD8E1EF" w14:textId="77777777" w:rsidTr="002844EE">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08C8790F" w14:textId="77777777" w:rsidR="002844EE" w:rsidRDefault="002844EE">
            <w:pPr>
              <w:pStyle w:val="TAC"/>
              <w:spacing w:line="256" w:lineRule="auto"/>
              <w:jc w:val="left"/>
            </w:pPr>
            <w:r>
              <w:t>Note 1:</w:t>
            </w:r>
            <w:r>
              <w:tab/>
            </w:r>
            <w:r>
              <w:rPr>
                <w:rFonts w:cs="Arial"/>
              </w:rPr>
              <w:t>NR operating band groups are defined in clause 3A.4, Table 3A.4.1-2</w:t>
            </w:r>
          </w:p>
        </w:tc>
      </w:tr>
    </w:tbl>
    <w:p w14:paraId="66600251" w14:textId="77777777" w:rsidR="002844EE" w:rsidRDefault="002844EE" w:rsidP="00B747CE">
      <w:pPr>
        <w:rPr>
          <w:b/>
          <w:bCs/>
          <w:color w:val="0070C0"/>
          <w:sz w:val="32"/>
          <w:szCs w:val="32"/>
        </w:rPr>
      </w:pPr>
    </w:p>
    <w:p w14:paraId="2191E4E8" w14:textId="77777777" w:rsidR="00C754C5" w:rsidRPr="00731B79" w:rsidRDefault="00C754C5" w:rsidP="00731B79">
      <w:pPr>
        <w:pStyle w:val="2"/>
        <w:rPr>
          <w:rFonts w:eastAsia="SimSun"/>
          <w:b/>
          <w:bCs/>
          <w:color w:val="0070C0"/>
          <w:szCs w:val="32"/>
        </w:rPr>
      </w:pPr>
      <w:r w:rsidRPr="00731B79">
        <w:rPr>
          <w:rFonts w:eastAsia="SimSun"/>
          <w:b/>
          <w:bCs/>
          <w:color w:val="0070C0"/>
          <w:szCs w:val="32"/>
        </w:rPr>
        <w:lastRenderedPageBreak/>
        <w:t>&lt;&lt; Skip unchanged text &gt;&gt;</w:t>
      </w:r>
    </w:p>
    <w:p w14:paraId="3916B950" w14:textId="77777777" w:rsidR="00DE4FFF" w:rsidRDefault="00DE4FFF" w:rsidP="00DE4FFF">
      <w:pPr>
        <w:pStyle w:val="TH"/>
        <w:rPr>
          <w:lang w:eastAsia="en-GB"/>
        </w:rPr>
      </w:pPr>
      <w:r>
        <w:t xml:space="preserve">Table </w:t>
      </w:r>
      <w:bookmarkStart w:id="83" w:name="OLE_LINK197"/>
      <w:r>
        <w:t>F.1.3.2</w:t>
      </w:r>
      <w:bookmarkEnd w:id="83"/>
      <w:r>
        <w:t xml:space="preserve">-7: Derivation of test requirements for NR SA FR1 RRM tests for </w:t>
      </w:r>
      <w:proofErr w:type="spellStart"/>
      <w: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4"/>
        <w:gridCol w:w="2970"/>
        <w:gridCol w:w="1638"/>
        <w:gridCol w:w="2411"/>
      </w:tblGrid>
      <w:tr w:rsidR="00DE4FFF" w14:paraId="52BFB97A"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37CFFB7E" w14:textId="77777777" w:rsidR="00DE4FFF" w:rsidRDefault="00DE4FFF">
            <w:pPr>
              <w:pStyle w:val="TAH"/>
              <w:spacing w:line="256" w:lineRule="auto"/>
            </w:pPr>
            <w:r>
              <w:lastRenderedPageBreak/>
              <w:t>Test</w:t>
            </w:r>
          </w:p>
        </w:tc>
        <w:tc>
          <w:tcPr>
            <w:tcW w:w="1575" w:type="pct"/>
            <w:tcBorders>
              <w:top w:val="single" w:sz="4" w:space="0" w:color="auto"/>
              <w:left w:val="single" w:sz="4" w:space="0" w:color="auto"/>
              <w:bottom w:val="single" w:sz="4" w:space="0" w:color="auto"/>
              <w:right w:val="single" w:sz="4" w:space="0" w:color="auto"/>
            </w:tcBorders>
            <w:hideMark/>
          </w:tcPr>
          <w:p w14:paraId="40EFEAEA" w14:textId="77777777" w:rsidR="00DE4FFF" w:rsidRDefault="00DE4FFF">
            <w:pPr>
              <w:pStyle w:val="TAH"/>
              <w:spacing w:line="256" w:lineRule="auto"/>
            </w:pPr>
            <w:r>
              <w:t>Minimum requirement in TS 38.133 [6]</w:t>
            </w:r>
          </w:p>
        </w:tc>
        <w:tc>
          <w:tcPr>
            <w:tcW w:w="807" w:type="pct"/>
            <w:tcBorders>
              <w:top w:val="single" w:sz="4" w:space="0" w:color="auto"/>
              <w:left w:val="single" w:sz="4" w:space="0" w:color="auto"/>
              <w:bottom w:val="single" w:sz="4" w:space="0" w:color="auto"/>
              <w:right w:val="single" w:sz="4" w:space="0" w:color="auto"/>
            </w:tcBorders>
            <w:hideMark/>
          </w:tcPr>
          <w:p w14:paraId="4F13DA30" w14:textId="77777777" w:rsidR="00DE4FFF" w:rsidRDefault="00DE4FFF">
            <w:pPr>
              <w:pStyle w:val="TAH"/>
              <w:spacing w:line="256" w:lineRule="auto"/>
            </w:pPr>
            <w:r>
              <w:t>Test tolerance</w:t>
            </w:r>
            <w:r>
              <w:br/>
              <w:t>(TT)</w:t>
            </w:r>
          </w:p>
        </w:tc>
        <w:tc>
          <w:tcPr>
            <w:tcW w:w="1282" w:type="pct"/>
            <w:tcBorders>
              <w:top w:val="single" w:sz="4" w:space="0" w:color="auto"/>
              <w:left w:val="single" w:sz="4" w:space="0" w:color="auto"/>
              <w:bottom w:val="single" w:sz="4" w:space="0" w:color="auto"/>
              <w:right w:val="single" w:sz="4" w:space="0" w:color="auto"/>
            </w:tcBorders>
            <w:hideMark/>
          </w:tcPr>
          <w:p w14:paraId="47A652B5" w14:textId="77777777" w:rsidR="00DE4FFF" w:rsidRDefault="00DE4FFF">
            <w:pPr>
              <w:pStyle w:val="TAH"/>
              <w:spacing w:line="256" w:lineRule="auto"/>
            </w:pPr>
            <w:r>
              <w:t>Test requirement in TS 38.533</w:t>
            </w:r>
          </w:p>
        </w:tc>
      </w:tr>
      <w:tr w:rsidR="00DE4FFF" w14:paraId="7D2EA902"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203B615A" w14:textId="77777777" w:rsidR="00DE4FFF" w:rsidRDefault="00DE4FFF">
            <w:pPr>
              <w:pStyle w:val="TAL"/>
              <w:spacing w:line="256" w:lineRule="auto"/>
            </w:pPr>
            <w:r>
              <w:t>16.1.1.1 NR SA FR1 Cell reselection for 1 Rx UE</w:t>
            </w:r>
          </w:p>
        </w:tc>
        <w:tc>
          <w:tcPr>
            <w:tcW w:w="1575" w:type="pct"/>
            <w:tcBorders>
              <w:top w:val="single" w:sz="4" w:space="0" w:color="auto"/>
              <w:left w:val="single" w:sz="4" w:space="0" w:color="auto"/>
              <w:bottom w:val="single" w:sz="4" w:space="0" w:color="auto"/>
              <w:right w:val="single" w:sz="4" w:space="0" w:color="auto"/>
            </w:tcBorders>
          </w:tcPr>
          <w:p w14:paraId="21127FFB" w14:textId="77777777" w:rsidR="00DE4FFF" w:rsidRDefault="00DE4FFF">
            <w:pPr>
              <w:pStyle w:val="TAL"/>
              <w:spacing w:line="256" w:lineRule="auto"/>
            </w:pPr>
            <w:r>
              <w:t>During T1:</w:t>
            </w:r>
          </w:p>
          <w:p w14:paraId="5DC48232" w14:textId="77777777" w:rsidR="00DE4FFF" w:rsidRDefault="00DE4FFF">
            <w:pPr>
              <w:pStyle w:val="TAL"/>
              <w:spacing w:line="256" w:lineRule="auto"/>
            </w:pPr>
            <w:proofErr w:type="spellStart"/>
            <w:r>
              <w:t>Noc</w:t>
            </w:r>
            <w:proofErr w:type="spellEnd"/>
            <w:r>
              <w:t>: -98dBm/15kHz</w:t>
            </w:r>
          </w:p>
          <w:p w14:paraId="56C392FA" w14:textId="77777777" w:rsidR="00DE4FFF" w:rsidRDefault="00DE4FFF">
            <w:pPr>
              <w:pStyle w:val="TAL"/>
              <w:spacing w:line="256" w:lineRule="auto"/>
            </w:pPr>
            <w:r>
              <w:t xml:space="preserve">Ês1 / </w:t>
            </w:r>
            <w:proofErr w:type="spellStart"/>
            <w:r>
              <w:t>Noc</w:t>
            </w:r>
            <w:proofErr w:type="spellEnd"/>
            <w:r>
              <w:t>: +16dB</w:t>
            </w:r>
          </w:p>
          <w:p w14:paraId="27EA605B" w14:textId="77777777" w:rsidR="00DE4FFF" w:rsidRDefault="00DE4FFF">
            <w:pPr>
              <w:pStyle w:val="TAL"/>
              <w:spacing w:line="256" w:lineRule="auto"/>
            </w:pPr>
            <w:r>
              <w:t xml:space="preserve">Ês2 / </w:t>
            </w:r>
            <w:proofErr w:type="spellStart"/>
            <w:r>
              <w:t>Noc</w:t>
            </w:r>
            <w:proofErr w:type="spellEnd"/>
            <w:r>
              <w:t>: -infinity</w:t>
            </w:r>
          </w:p>
          <w:p w14:paraId="657F4D3C" w14:textId="77777777" w:rsidR="00DE4FFF" w:rsidRDefault="00DE4FFF">
            <w:pPr>
              <w:pStyle w:val="TAL"/>
              <w:spacing w:line="256" w:lineRule="auto"/>
            </w:pPr>
          </w:p>
          <w:p w14:paraId="5FC2F041" w14:textId="77777777" w:rsidR="00DE4FFF" w:rsidRDefault="00DE4FFF">
            <w:pPr>
              <w:pStyle w:val="TAL"/>
              <w:spacing w:line="256" w:lineRule="auto"/>
            </w:pPr>
            <w:r>
              <w:t>During T2:</w:t>
            </w:r>
          </w:p>
          <w:p w14:paraId="5487D84F" w14:textId="77777777" w:rsidR="00DE4FFF" w:rsidRDefault="00DE4FFF">
            <w:pPr>
              <w:pStyle w:val="TAL"/>
              <w:spacing w:line="256" w:lineRule="auto"/>
            </w:pPr>
            <w:proofErr w:type="spellStart"/>
            <w:r>
              <w:t>Noc</w:t>
            </w:r>
            <w:proofErr w:type="spellEnd"/>
            <w:r>
              <w:t>: -98dBm/15kHz</w:t>
            </w:r>
          </w:p>
          <w:p w14:paraId="7A8241B6" w14:textId="77777777" w:rsidR="00DE4FFF" w:rsidRDefault="00DE4FFF">
            <w:pPr>
              <w:pStyle w:val="TAL"/>
              <w:spacing w:line="256" w:lineRule="auto"/>
            </w:pPr>
            <w:r>
              <w:t xml:space="preserve">Ês1 / </w:t>
            </w:r>
            <w:proofErr w:type="spellStart"/>
            <w:r>
              <w:t>Noc</w:t>
            </w:r>
            <w:proofErr w:type="spellEnd"/>
            <w:r>
              <w:t>: -3.11dB</w:t>
            </w:r>
          </w:p>
          <w:p w14:paraId="721FDC59" w14:textId="77777777" w:rsidR="00DE4FFF" w:rsidRDefault="00DE4FFF">
            <w:pPr>
              <w:pStyle w:val="TAL"/>
              <w:spacing w:line="256" w:lineRule="auto"/>
            </w:pPr>
            <w:r>
              <w:t xml:space="preserve">Ês2 / </w:t>
            </w:r>
            <w:proofErr w:type="spellStart"/>
            <w:r>
              <w:t>Noc</w:t>
            </w:r>
            <w:proofErr w:type="spellEnd"/>
            <w:r>
              <w:t>: +2.79dB</w:t>
            </w:r>
          </w:p>
          <w:p w14:paraId="4B553EA3" w14:textId="77777777" w:rsidR="00DE4FFF" w:rsidRDefault="00DE4FFF">
            <w:pPr>
              <w:pStyle w:val="TAL"/>
              <w:spacing w:line="256" w:lineRule="auto"/>
            </w:pPr>
          </w:p>
          <w:p w14:paraId="2050DA3E" w14:textId="77777777" w:rsidR="00DE4FFF" w:rsidRDefault="00DE4FFF">
            <w:pPr>
              <w:pStyle w:val="TAL"/>
              <w:spacing w:line="256" w:lineRule="auto"/>
            </w:pPr>
            <w:r>
              <w:t>During T3:</w:t>
            </w:r>
          </w:p>
          <w:p w14:paraId="58D14CFF" w14:textId="77777777" w:rsidR="00DE4FFF" w:rsidRDefault="00DE4FFF">
            <w:pPr>
              <w:pStyle w:val="TAL"/>
              <w:spacing w:line="256" w:lineRule="auto"/>
            </w:pPr>
            <w:proofErr w:type="spellStart"/>
            <w:r>
              <w:t>Noc</w:t>
            </w:r>
            <w:proofErr w:type="spellEnd"/>
            <w:r>
              <w:t>: -98dBm/15kHz</w:t>
            </w:r>
          </w:p>
          <w:p w14:paraId="7083AF9F" w14:textId="77777777" w:rsidR="00DE4FFF" w:rsidRDefault="00DE4FFF">
            <w:pPr>
              <w:pStyle w:val="TAL"/>
              <w:spacing w:line="256" w:lineRule="auto"/>
            </w:pPr>
            <w:r>
              <w:t xml:space="preserve">Ês1 / </w:t>
            </w:r>
            <w:proofErr w:type="spellStart"/>
            <w:r>
              <w:t>Noc</w:t>
            </w:r>
            <w:proofErr w:type="spellEnd"/>
            <w:r>
              <w:t>: +2.79dB</w:t>
            </w:r>
          </w:p>
          <w:p w14:paraId="06F55090" w14:textId="77777777" w:rsidR="00DE4FFF" w:rsidRDefault="00DE4FFF">
            <w:pPr>
              <w:pStyle w:val="TAL"/>
              <w:spacing w:line="256" w:lineRule="auto"/>
            </w:pPr>
            <w:r>
              <w:t xml:space="preserve">Ês2 / </w:t>
            </w:r>
            <w:proofErr w:type="spellStart"/>
            <w:r>
              <w:t>Noc</w:t>
            </w:r>
            <w:proofErr w:type="spellEnd"/>
            <w:r>
              <w:t>: -3.11dB</w:t>
            </w:r>
          </w:p>
          <w:p w14:paraId="0C206A13" w14:textId="77777777" w:rsidR="00DE4FFF" w:rsidRDefault="00DE4FFF">
            <w:pPr>
              <w:pStyle w:val="TAL"/>
              <w:spacing w:line="256" w:lineRule="auto"/>
            </w:pPr>
          </w:p>
          <w:p w14:paraId="52921280" w14:textId="77777777" w:rsidR="00DE4FFF" w:rsidRDefault="00DE4FFF">
            <w:pPr>
              <w:pStyle w:val="TAL"/>
              <w:spacing w:line="256" w:lineRule="auto"/>
            </w:pPr>
            <w:proofErr w:type="spellStart"/>
            <w:r>
              <w:t>Qoffset</w:t>
            </w:r>
            <w:r>
              <w:rPr>
                <w:vertAlign w:val="subscript"/>
              </w:rPr>
              <w:t>s</w:t>
            </w:r>
            <w:proofErr w:type="spellEnd"/>
            <w:r>
              <w:rPr>
                <w:vertAlign w:val="subscript"/>
              </w:rPr>
              <w:t xml:space="preserve">, n </w:t>
            </w:r>
            <w:r>
              <w:t>= 0dB</w:t>
            </w:r>
          </w:p>
        </w:tc>
        <w:tc>
          <w:tcPr>
            <w:tcW w:w="807" w:type="pct"/>
            <w:tcBorders>
              <w:top w:val="single" w:sz="4" w:space="0" w:color="auto"/>
              <w:left w:val="single" w:sz="4" w:space="0" w:color="auto"/>
              <w:bottom w:val="single" w:sz="4" w:space="0" w:color="auto"/>
              <w:right w:val="single" w:sz="4" w:space="0" w:color="auto"/>
            </w:tcBorders>
          </w:tcPr>
          <w:p w14:paraId="48DC89CC" w14:textId="77777777" w:rsidR="00DE4FFF" w:rsidRDefault="00DE4FFF">
            <w:pPr>
              <w:pStyle w:val="TAL"/>
              <w:spacing w:line="256" w:lineRule="auto"/>
            </w:pPr>
            <w:r>
              <w:t>During T1:</w:t>
            </w:r>
          </w:p>
          <w:p w14:paraId="4F9F3405" w14:textId="77777777" w:rsidR="00DE4FFF" w:rsidRDefault="00DE4FFF">
            <w:pPr>
              <w:pStyle w:val="TAL"/>
              <w:spacing w:line="256" w:lineRule="auto"/>
            </w:pPr>
            <w:r>
              <w:t>0dB</w:t>
            </w:r>
          </w:p>
          <w:p w14:paraId="299B86A6" w14:textId="77777777" w:rsidR="00DE4FFF" w:rsidRDefault="00DE4FFF">
            <w:pPr>
              <w:pStyle w:val="TAL"/>
              <w:spacing w:line="256" w:lineRule="auto"/>
            </w:pPr>
            <w:r>
              <w:t>0dB</w:t>
            </w:r>
          </w:p>
          <w:p w14:paraId="4E89582F" w14:textId="77777777" w:rsidR="00DE4FFF" w:rsidRDefault="00DE4FFF">
            <w:pPr>
              <w:pStyle w:val="TAL"/>
              <w:spacing w:line="256" w:lineRule="auto"/>
            </w:pPr>
            <w:r>
              <w:t>0dB</w:t>
            </w:r>
          </w:p>
          <w:p w14:paraId="0608E0AA" w14:textId="77777777" w:rsidR="00DE4FFF" w:rsidRDefault="00DE4FFF">
            <w:pPr>
              <w:pStyle w:val="TAL"/>
              <w:spacing w:line="256" w:lineRule="auto"/>
            </w:pPr>
          </w:p>
          <w:p w14:paraId="1D9F8837" w14:textId="77777777" w:rsidR="00DE4FFF" w:rsidRDefault="00DE4FFF">
            <w:pPr>
              <w:pStyle w:val="TAL"/>
              <w:spacing w:line="256" w:lineRule="auto"/>
            </w:pPr>
            <w:r>
              <w:t>During T2:</w:t>
            </w:r>
          </w:p>
          <w:p w14:paraId="0C397123" w14:textId="77777777" w:rsidR="00DE4FFF" w:rsidRDefault="00DE4FFF">
            <w:pPr>
              <w:pStyle w:val="TAL"/>
              <w:spacing w:line="256" w:lineRule="auto"/>
            </w:pPr>
            <w:r>
              <w:t>0dB</w:t>
            </w:r>
          </w:p>
          <w:p w14:paraId="12B60650" w14:textId="77777777" w:rsidR="00DE4FFF" w:rsidRDefault="00DE4FFF">
            <w:pPr>
              <w:pStyle w:val="TAL"/>
              <w:spacing w:line="256" w:lineRule="auto"/>
            </w:pPr>
            <w:r>
              <w:t>0dB</w:t>
            </w:r>
          </w:p>
          <w:p w14:paraId="6C1CE02F" w14:textId="77777777" w:rsidR="00DE4FFF" w:rsidRDefault="00DE4FFF">
            <w:pPr>
              <w:pStyle w:val="TAL"/>
              <w:spacing w:line="256" w:lineRule="auto"/>
            </w:pPr>
            <w:r>
              <w:t>0dB</w:t>
            </w:r>
          </w:p>
          <w:p w14:paraId="2AD162F6" w14:textId="77777777" w:rsidR="00DE4FFF" w:rsidRDefault="00DE4FFF">
            <w:pPr>
              <w:pStyle w:val="TAL"/>
              <w:spacing w:line="256" w:lineRule="auto"/>
            </w:pPr>
          </w:p>
          <w:p w14:paraId="3DCE42D2" w14:textId="77777777" w:rsidR="00DE4FFF" w:rsidRDefault="00DE4FFF">
            <w:pPr>
              <w:pStyle w:val="TAL"/>
              <w:spacing w:line="256" w:lineRule="auto"/>
            </w:pPr>
            <w:r>
              <w:t>During T3:</w:t>
            </w:r>
          </w:p>
          <w:p w14:paraId="2CE648C2" w14:textId="77777777" w:rsidR="00DE4FFF" w:rsidRDefault="00DE4FFF">
            <w:pPr>
              <w:pStyle w:val="TAL"/>
              <w:spacing w:line="256" w:lineRule="auto"/>
            </w:pPr>
            <w:r>
              <w:t>0dB</w:t>
            </w:r>
          </w:p>
          <w:p w14:paraId="1982057C" w14:textId="77777777" w:rsidR="00DE4FFF" w:rsidRDefault="00DE4FFF">
            <w:pPr>
              <w:pStyle w:val="TAL"/>
              <w:spacing w:line="256" w:lineRule="auto"/>
            </w:pPr>
            <w:r>
              <w:t>0dB</w:t>
            </w:r>
          </w:p>
          <w:p w14:paraId="2C1912B5" w14:textId="77777777" w:rsidR="00DE4FFF" w:rsidRDefault="00DE4FFF">
            <w:pPr>
              <w:pStyle w:val="TAL"/>
              <w:spacing w:line="256" w:lineRule="auto"/>
            </w:pPr>
            <w:r>
              <w:t>0dB</w:t>
            </w:r>
          </w:p>
          <w:p w14:paraId="58EF671E" w14:textId="77777777" w:rsidR="00DE4FFF" w:rsidRDefault="00DE4FFF">
            <w:pPr>
              <w:pStyle w:val="TAL"/>
              <w:spacing w:line="256" w:lineRule="auto"/>
            </w:pPr>
            <w:r>
              <w:t>In signalling</w:t>
            </w:r>
          </w:p>
          <w:p w14:paraId="7353E108" w14:textId="77777777" w:rsidR="00DE4FFF" w:rsidRDefault="00DE4FFF">
            <w:pPr>
              <w:pStyle w:val="TAL"/>
              <w:spacing w:line="256" w:lineRule="auto"/>
            </w:pPr>
            <w:r>
              <w:t>-2dB</w:t>
            </w:r>
          </w:p>
        </w:tc>
        <w:tc>
          <w:tcPr>
            <w:tcW w:w="1282" w:type="pct"/>
            <w:tcBorders>
              <w:top w:val="single" w:sz="4" w:space="0" w:color="auto"/>
              <w:left w:val="single" w:sz="4" w:space="0" w:color="auto"/>
              <w:bottom w:val="single" w:sz="4" w:space="0" w:color="auto"/>
              <w:right w:val="single" w:sz="4" w:space="0" w:color="auto"/>
            </w:tcBorders>
          </w:tcPr>
          <w:p w14:paraId="73ECE8C3" w14:textId="77777777" w:rsidR="00DE4FFF" w:rsidRDefault="00DE4FFF">
            <w:pPr>
              <w:pStyle w:val="TAL"/>
              <w:spacing w:line="256" w:lineRule="auto"/>
            </w:pPr>
            <w:r>
              <w:t>During T1:</w:t>
            </w:r>
          </w:p>
          <w:p w14:paraId="62AA8097" w14:textId="77777777" w:rsidR="00DE4FFF" w:rsidRDefault="00DE4FFF">
            <w:pPr>
              <w:pStyle w:val="TAL"/>
              <w:spacing w:line="256" w:lineRule="auto"/>
            </w:pPr>
            <w:proofErr w:type="spellStart"/>
            <w:r>
              <w:t>Noc</w:t>
            </w:r>
            <w:proofErr w:type="spellEnd"/>
            <w:r>
              <w:t>: -98dBm/15kHz</w:t>
            </w:r>
          </w:p>
          <w:p w14:paraId="42141585" w14:textId="77777777" w:rsidR="00DE4FFF" w:rsidRDefault="00DE4FFF">
            <w:pPr>
              <w:pStyle w:val="TAL"/>
              <w:spacing w:line="256" w:lineRule="auto"/>
            </w:pPr>
            <w:r>
              <w:t xml:space="preserve">Ês1 / </w:t>
            </w:r>
            <w:proofErr w:type="spellStart"/>
            <w:r>
              <w:t>Noc</w:t>
            </w:r>
            <w:proofErr w:type="spellEnd"/>
            <w:r>
              <w:t>: +16dB</w:t>
            </w:r>
          </w:p>
          <w:p w14:paraId="178A620A" w14:textId="77777777" w:rsidR="00DE4FFF" w:rsidRDefault="00DE4FFF">
            <w:pPr>
              <w:pStyle w:val="TAL"/>
              <w:spacing w:line="256" w:lineRule="auto"/>
            </w:pPr>
            <w:r>
              <w:t xml:space="preserve">Ês2 / </w:t>
            </w:r>
            <w:proofErr w:type="spellStart"/>
            <w:r>
              <w:t>Noc</w:t>
            </w:r>
            <w:proofErr w:type="spellEnd"/>
            <w:r>
              <w:t>: -infinity</w:t>
            </w:r>
          </w:p>
          <w:p w14:paraId="32DFE17D" w14:textId="77777777" w:rsidR="00DE4FFF" w:rsidRDefault="00DE4FFF">
            <w:pPr>
              <w:pStyle w:val="TAL"/>
              <w:spacing w:line="256" w:lineRule="auto"/>
            </w:pPr>
          </w:p>
          <w:p w14:paraId="51DA59AB" w14:textId="77777777" w:rsidR="00DE4FFF" w:rsidRDefault="00DE4FFF">
            <w:pPr>
              <w:pStyle w:val="TAL"/>
              <w:spacing w:line="256" w:lineRule="auto"/>
            </w:pPr>
            <w:r>
              <w:t>During T2:</w:t>
            </w:r>
          </w:p>
          <w:p w14:paraId="40AEC61E" w14:textId="77777777" w:rsidR="00DE4FFF" w:rsidRDefault="00DE4FFF">
            <w:pPr>
              <w:pStyle w:val="TAL"/>
              <w:spacing w:line="256" w:lineRule="auto"/>
            </w:pPr>
            <w:proofErr w:type="spellStart"/>
            <w:r>
              <w:t>Noc</w:t>
            </w:r>
            <w:proofErr w:type="spellEnd"/>
            <w:r>
              <w:t>: -98dBm/15kHz</w:t>
            </w:r>
          </w:p>
          <w:p w14:paraId="0BF3544E" w14:textId="77777777" w:rsidR="00DE4FFF" w:rsidRDefault="00DE4FFF">
            <w:pPr>
              <w:pStyle w:val="TAL"/>
              <w:spacing w:line="256" w:lineRule="auto"/>
            </w:pPr>
            <w:r>
              <w:t xml:space="preserve">Ês1 / </w:t>
            </w:r>
            <w:proofErr w:type="spellStart"/>
            <w:r>
              <w:t>Noc</w:t>
            </w:r>
            <w:proofErr w:type="spellEnd"/>
            <w:r>
              <w:t>: -3.11dB</w:t>
            </w:r>
          </w:p>
          <w:p w14:paraId="10F5DAED" w14:textId="77777777" w:rsidR="00DE4FFF" w:rsidRDefault="00DE4FFF">
            <w:pPr>
              <w:pStyle w:val="TAL"/>
              <w:spacing w:line="256" w:lineRule="auto"/>
            </w:pPr>
            <w:r>
              <w:t xml:space="preserve">Ês2 / </w:t>
            </w:r>
            <w:proofErr w:type="spellStart"/>
            <w:r>
              <w:t>Noc</w:t>
            </w:r>
            <w:proofErr w:type="spellEnd"/>
            <w:r>
              <w:t>: +2.79dB</w:t>
            </w:r>
          </w:p>
          <w:p w14:paraId="42DC7E7B" w14:textId="77777777" w:rsidR="00DE4FFF" w:rsidRDefault="00DE4FFF">
            <w:pPr>
              <w:pStyle w:val="TAL"/>
              <w:spacing w:line="256" w:lineRule="auto"/>
            </w:pPr>
          </w:p>
          <w:p w14:paraId="1FECF9FF" w14:textId="77777777" w:rsidR="00DE4FFF" w:rsidRDefault="00DE4FFF">
            <w:pPr>
              <w:pStyle w:val="TAL"/>
              <w:spacing w:line="256" w:lineRule="auto"/>
            </w:pPr>
            <w:r>
              <w:t>During T3:</w:t>
            </w:r>
          </w:p>
          <w:p w14:paraId="613F5FC9" w14:textId="77777777" w:rsidR="00DE4FFF" w:rsidRDefault="00DE4FFF">
            <w:pPr>
              <w:pStyle w:val="TAL"/>
              <w:spacing w:line="256" w:lineRule="auto"/>
            </w:pPr>
            <w:bookmarkStart w:id="84" w:name="OLE_LINK186"/>
            <w:proofErr w:type="spellStart"/>
            <w:r>
              <w:t>Noc</w:t>
            </w:r>
            <w:proofErr w:type="spellEnd"/>
            <w:r>
              <w:t>: -98dBm/15kHz</w:t>
            </w:r>
          </w:p>
          <w:p w14:paraId="574A8C0B" w14:textId="77777777" w:rsidR="00DE4FFF" w:rsidRDefault="00DE4FFF">
            <w:pPr>
              <w:pStyle w:val="TAL"/>
              <w:spacing w:line="256" w:lineRule="auto"/>
            </w:pPr>
            <w:bookmarkStart w:id="85" w:name="OLE_LINK187"/>
            <w:bookmarkEnd w:id="84"/>
            <w:r>
              <w:t xml:space="preserve">Ês1 / </w:t>
            </w:r>
            <w:proofErr w:type="spellStart"/>
            <w:r>
              <w:t>Noc</w:t>
            </w:r>
            <w:proofErr w:type="spellEnd"/>
            <w:r>
              <w:t>: +2.79dB</w:t>
            </w:r>
          </w:p>
          <w:bookmarkEnd w:id="85"/>
          <w:p w14:paraId="61EB5CA8" w14:textId="77777777" w:rsidR="00DE4FFF" w:rsidRDefault="00DE4FFF">
            <w:pPr>
              <w:pStyle w:val="TAL"/>
              <w:spacing w:line="256" w:lineRule="auto"/>
            </w:pPr>
            <w:r>
              <w:t xml:space="preserve">Ês2 / </w:t>
            </w:r>
            <w:proofErr w:type="spellStart"/>
            <w:r>
              <w:t>Noc</w:t>
            </w:r>
            <w:proofErr w:type="spellEnd"/>
            <w:r>
              <w:t>: -3.11dB</w:t>
            </w:r>
          </w:p>
          <w:p w14:paraId="1D4E90FE" w14:textId="77777777" w:rsidR="00DE4FFF" w:rsidRDefault="00DE4FFF">
            <w:pPr>
              <w:pStyle w:val="TAL"/>
              <w:spacing w:line="256" w:lineRule="auto"/>
            </w:pPr>
          </w:p>
          <w:p w14:paraId="6A1D32B1" w14:textId="77777777" w:rsidR="00DE4FFF" w:rsidRDefault="00DE4FFF">
            <w:pPr>
              <w:pStyle w:val="TAL"/>
              <w:spacing w:line="256" w:lineRule="auto"/>
            </w:pPr>
            <w:proofErr w:type="spellStart"/>
            <w:r>
              <w:t>Qoffset</w:t>
            </w:r>
            <w:r>
              <w:rPr>
                <w:vertAlign w:val="subscript"/>
              </w:rPr>
              <w:t>s</w:t>
            </w:r>
            <w:proofErr w:type="spellEnd"/>
            <w:r>
              <w:rPr>
                <w:vertAlign w:val="subscript"/>
              </w:rPr>
              <w:t xml:space="preserve">, n </w:t>
            </w:r>
            <w:r>
              <w:t>= -2dB</w:t>
            </w:r>
          </w:p>
        </w:tc>
      </w:tr>
      <w:tr w:rsidR="00DE4FFF" w14:paraId="05FB0E7E"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tcPr>
          <w:p w14:paraId="0216A379" w14:textId="27CF9332" w:rsidR="00DE4FFF" w:rsidRDefault="008C1F94">
            <w:pPr>
              <w:pStyle w:val="TAL"/>
              <w:spacing w:line="256" w:lineRule="auto"/>
            </w:pPr>
            <w:r>
              <w:rPr>
                <w:color w:val="C00000"/>
              </w:rPr>
              <w:t>&lt;&lt;</w:t>
            </w:r>
            <w:r>
              <w:rPr>
                <w:rFonts w:eastAsia="??"/>
                <w:color w:val="C00000"/>
                <w:sz w:val="32"/>
              </w:rPr>
              <w:t xml:space="preserve"> </w:t>
            </w:r>
            <w:r>
              <w:rPr>
                <w:color w:val="C00000"/>
              </w:rPr>
              <w:t>Unchanged rows omitted &gt;&gt;</w:t>
            </w:r>
          </w:p>
        </w:tc>
        <w:tc>
          <w:tcPr>
            <w:tcW w:w="1575" w:type="pct"/>
            <w:tcBorders>
              <w:top w:val="single" w:sz="4" w:space="0" w:color="auto"/>
              <w:left w:val="single" w:sz="4" w:space="0" w:color="auto"/>
              <w:bottom w:val="single" w:sz="4" w:space="0" w:color="auto"/>
              <w:right w:val="single" w:sz="4" w:space="0" w:color="auto"/>
            </w:tcBorders>
          </w:tcPr>
          <w:p w14:paraId="398A023E" w14:textId="1027DEE0" w:rsidR="00DE4FFF" w:rsidRDefault="00DE4FFF">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tcPr>
          <w:p w14:paraId="7E84E195" w14:textId="6396181C" w:rsidR="00DE4FFF" w:rsidRDefault="00DE4FFF">
            <w:pPr>
              <w:pStyle w:val="TAL"/>
              <w:spacing w:line="256" w:lineRule="auto"/>
            </w:pPr>
          </w:p>
        </w:tc>
        <w:tc>
          <w:tcPr>
            <w:tcW w:w="1282" w:type="pct"/>
            <w:tcBorders>
              <w:top w:val="single" w:sz="4" w:space="0" w:color="auto"/>
              <w:left w:val="single" w:sz="4" w:space="0" w:color="auto"/>
              <w:bottom w:val="single" w:sz="4" w:space="0" w:color="auto"/>
              <w:right w:val="single" w:sz="4" w:space="0" w:color="auto"/>
            </w:tcBorders>
          </w:tcPr>
          <w:p w14:paraId="4ACF18E6" w14:textId="2130AE29" w:rsidR="00DE4FFF" w:rsidRDefault="00DE4FFF">
            <w:pPr>
              <w:pStyle w:val="TAL"/>
              <w:spacing w:line="256" w:lineRule="auto"/>
            </w:pPr>
          </w:p>
        </w:tc>
      </w:tr>
      <w:tr w:rsidR="00DE4FFF" w:rsidDel="006E083C" w14:paraId="3A2EB72F" w14:textId="53AC6812" w:rsidTr="00E34A44">
        <w:trPr>
          <w:jc w:val="center"/>
          <w:del w:id="86" w:author="Tiffany Chi (紀育婷)" w:date="2024-11-05T23:27:00Z"/>
        </w:trPr>
        <w:tc>
          <w:tcPr>
            <w:tcW w:w="1336" w:type="pct"/>
            <w:tcBorders>
              <w:top w:val="single" w:sz="4" w:space="0" w:color="auto"/>
              <w:left w:val="single" w:sz="4" w:space="0" w:color="auto"/>
              <w:bottom w:val="single" w:sz="4" w:space="0" w:color="auto"/>
              <w:right w:val="single" w:sz="4" w:space="0" w:color="auto"/>
            </w:tcBorders>
            <w:hideMark/>
          </w:tcPr>
          <w:p w14:paraId="6035E22B" w14:textId="6F1F5E36" w:rsidR="00DE4FFF" w:rsidDel="006E083C" w:rsidRDefault="00DE4FFF">
            <w:pPr>
              <w:pStyle w:val="TAL"/>
              <w:spacing w:line="256" w:lineRule="auto"/>
              <w:rPr>
                <w:del w:id="87" w:author="Tiffany Chi (紀育婷)" w:date="2024-11-05T23:27:00Z"/>
              </w:rPr>
            </w:pPr>
            <w:bookmarkStart w:id="88" w:name="OLE_LINK179"/>
            <w:del w:id="89" w:author="Tiffany Chi (紀育婷)" w:date="2024-11-05T23:27:00Z">
              <w:r w:rsidDel="006E083C">
                <w:delText>16.7.4.2.1 NR SA FR1 SSB based L1-RSRP absolute measurement for 2 Rx UE</w:delText>
              </w:r>
              <w:bookmarkEnd w:id="88"/>
            </w:del>
          </w:p>
        </w:tc>
        <w:tc>
          <w:tcPr>
            <w:tcW w:w="1575" w:type="pct"/>
            <w:tcBorders>
              <w:top w:val="single" w:sz="4" w:space="0" w:color="auto"/>
              <w:left w:val="single" w:sz="4" w:space="0" w:color="auto"/>
              <w:bottom w:val="single" w:sz="4" w:space="0" w:color="auto"/>
              <w:right w:val="single" w:sz="4" w:space="0" w:color="auto"/>
            </w:tcBorders>
            <w:hideMark/>
          </w:tcPr>
          <w:p w14:paraId="0E327D37" w14:textId="1C5ABDA5" w:rsidR="00AF738E" w:rsidDel="006E083C" w:rsidRDefault="00DE4FFF" w:rsidP="00AF738E">
            <w:pPr>
              <w:pStyle w:val="TAL"/>
              <w:spacing w:line="256" w:lineRule="auto"/>
              <w:rPr>
                <w:del w:id="90" w:author="Tiffany Chi (紀育婷)" w:date="2024-11-05T23:27:00Z"/>
              </w:rPr>
            </w:pPr>
            <w:del w:id="91" w:author="Tiffany Chi (紀育婷)" w:date="2024-11-05T23:27:00Z">
              <w:r w:rsidDel="006E083C">
                <w:delText xml:space="preserve">Same as </w:delText>
              </w:r>
              <w:bookmarkStart w:id="92" w:name="OLE_LINK168"/>
              <w:r w:rsidDel="006E083C">
                <w:delText>6.7.4.1.1</w:delText>
              </w:r>
              <w:bookmarkEnd w:id="92"/>
            </w:del>
          </w:p>
        </w:tc>
        <w:tc>
          <w:tcPr>
            <w:tcW w:w="807" w:type="pct"/>
            <w:tcBorders>
              <w:top w:val="single" w:sz="4" w:space="0" w:color="auto"/>
              <w:left w:val="single" w:sz="4" w:space="0" w:color="auto"/>
              <w:bottom w:val="single" w:sz="4" w:space="0" w:color="auto"/>
              <w:right w:val="single" w:sz="4" w:space="0" w:color="auto"/>
            </w:tcBorders>
            <w:hideMark/>
          </w:tcPr>
          <w:p w14:paraId="41FA688B" w14:textId="498B39F7" w:rsidR="00E1470C" w:rsidDel="006E083C" w:rsidRDefault="00DE4FFF" w:rsidP="00AF738E">
            <w:pPr>
              <w:pStyle w:val="TAL"/>
              <w:spacing w:line="254" w:lineRule="auto"/>
              <w:rPr>
                <w:del w:id="93" w:author="Tiffany Chi (紀育婷)" w:date="2024-11-05T23:27:00Z"/>
              </w:rPr>
            </w:pPr>
            <w:del w:id="94" w:author="Tiffany Chi (紀育婷)" w:date="2024-11-05T23:27:00Z">
              <w:r w:rsidDel="006E083C">
                <w:delText>Same as 6.7.4.1.1</w:delText>
              </w:r>
            </w:del>
          </w:p>
        </w:tc>
        <w:tc>
          <w:tcPr>
            <w:tcW w:w="1282" w:type="pct"/>
            <w:tcBorders>
              <w:top w:val="single" w:sz="4" w:space="0" w:color="auto"/>
              <w:left w:val="single" w:sz="4" w:space="0" w:color="auto"/>
              <w:bottom w:val="single" w:sz="4" w:space="0" w:color="auto"/>
              <w:right w:val="single" w:sz="4" w:space="0" w:color="auto"/>
            </w:tcBorders>
            <w:hideMark/>
          </w:tcPr>
          <w:p w14:paraId="3E8973DD" w14:textId="726CD175" w:rsidR="00AF738E" w:rsidRPr="00AF738E" w:rsidDel="006E083C" w:rsidRDefault="00DE4FFF" w:rsidP="00AF738E">
            <w:pPr>
              <w:pStyle w:val="TAL"/>
              <w:spacing w:line="254" w:lineRule="auto"/>
              <w:rPr>
                <w:del w:id="95" w:author="Tiffany Chi (紀育婷)" w:date="2024-11-05T23:27:00Z"/>
              </w:rPr>
            </w:pPr>
            <w:bookmarkStart w:id="96" w:name="OLE_LINK175"/>
            <w:del w:id="97" w:author="Tiffany Chi (紀育婷)" w:date="2024-11-05T23:27:00Z">
              <w:r w:rsidDel="006E083C">
                <w:delText>Same as 6.7.4.1.1</w:delText>
              </w:r>
              <w:bookmarkEnd w:id="96"/>
            </w:del>
          </w:p>
        </w:tc>
      </w:tr>
      <w:tr w:rsidR="00E34A44" w14:paraId="09F7D5AB" w14:textId="77777777" w:rsidTr="00E34A44">
        <w:trPr>
          <w:jc w:val="center"/>
          <w:ins w:id="98" w:author="Tiffany Chi (紀育婷)" w:date="2024-11-05T23:14:00Z"/>
        </w:trPr>
        <w:tc>
          <w:tcPr>
            <w:tcW w:w="1336" w:type="pct"/>
            <w:tcBorders>
              <w:top w:val="single" w:sz="4" w:space="0" w:color="auto"/>
              <w:left w:val="single" w:sz="4" w:space="0" w:color="auto"/>
              <w:bottom w:val="single" w:sz="4" w:space="0" w:color="auto"/>
              <w:right w:val="single" w:sz="4" w:space="0" w:color="auto"/>
            </w:tcBorders>
          </w:tcPr>
          <w:p w14:paraId="09FB658F" w14:textId="24330A0A" w:rsidR="00E34A44" w:rsidRDefault="00E34A44">
            <w:pPr>
              <w:pStyle w:val="TAL"/>
              <w:spacing w:line="256" w:lineRule="auto"/>
              <w:rPr>
                <w:ins w:id="99" w:author="Tiffany Chi (紀育婷)" w:date="2024-11-05T23:14:00Z"/>
              </w:rPr>
            </w:pPr>
            <w:ins w:id="100" w:author="Tiffany Chi (紀育婷)" w:date="2024-11-05T23:15:00Z">
              <w:r>
                <w:t>16.7.4.2.1 NR SA FR1 SSB based L1-RSRP absolute measurement for 2 Rx UE</w:t>
              </w:r>
            </w:ins>
          </w:p>
        </w:tc>
        <w:tc>
          <w:tcPr>
            <w:tcW w:w="3664" w:type="pct"/>
            <w:gridSpan w:val="3"/>
            <w:tcBorders>
              <w:top w:val="single" w:sz="4" w:space="0" w:color="auto"/>
              <w:left w:val="single" w:sz="4" w:space="0" w:color="auto"/>
              <w:bottom w:val="single" w:sz="4" w:space="0" w:color="auto"/>
              <w:right w:val="single" w:sz="4" w:space="0" w:color="auto"/>
            </w:tcBorders>
          </w:tcPr>
          <w:p w14:paraId="549C445F" w14:textId="31B1D52D" w:rsidR="00E34A44" w:rsidRDefault="00E34A44" w:rsidP="00AF738E">
            <w:pPr>
              <w:pStyle w:val="TAL"/>
              <w:spacing w:line="254" w:lineRule="auto"/>
              <w:rPr>
                <w:ins w:id="101" w:author="Tiffany Chi (紀育婷)" w:date="2024-11-05T23:14:00Z"/>
              </w:rPr>
            </w:pPr>
            <w:bookmarkStart w:id="102" w:name="OLE_LINK181"/>
            <w:ins w:id="103" w:author="Tiffany Chi (紀育婷)" w:date="2024-11-05T23:15:00Z">
              <w:r>
                <w:rPr>
                  <w:b/>
                  <w:u w:val="single"/>
                </w:rPr>
                <w:t>TEST CONFIGURATION 1, 2, 4</w:t>
              </w:r>
            </w:ins>
            <w:bookmarkEnd w:id="102"/>
          </w:p>
        </w:tc>
      </w:tr>
      <w:tr w:rsidR="00E34A44" w14:paraId="029DE78D" w14:textId="77777777" w:rsidTr="00E34A44">
        <w:trPr>
          <w:jc w:val="center"/>
          <w:ins w:id="104" w:author="Tiffany Chi (紀育婷)" w:date="2024-11-05T23:14:00Z"/>
        </w:trPr>
        <w:tc>
          <w:tcPr>
            <w:tcW w:w="1336" w:type="pct"/>
            <w:tcBorders>
              <w:top w:val="single" w:sz="4" w:space="0" w:color="auto"/>
              <w:left w:val="single" w:sz="4" w:space="0" w:color="auto"/>
              <w:bottom w:val="single" w:sz="4" w:space="0" w:color="auto"/>
              <w:right w:val="single" w:sz="4" w:space="0" w:color="auto"/>
            </w:tcBorders>
          </w:tcPr>
          <w:p w14:paraId="1B8DC193" w14:textId="77777777" w:rsidR="00E34A44" w:rsidRDefault="00E34A44">
            <w:pPr>
              <w:pStyle w:val="TAL"/>
              <w:spacing w:line="256" w:lineRule="auto"/>
              <w:rPr>
                <w:ins w:id="105" w:author="Tiffany Chi (紀育婷)" w:date="2024-11-05T23:14:00Z"/>
              </w:rPr>
            </w:pPr>
            <w:bookmarkStart w:id="106" w:name="_Hlk181741192"/>
          </w:p>
        </w:tc>
        <w:tc>
          <w:tcPr>
            <w:tcW w:w="1575" w:type="pct"/>
            <w:tcBorders>
              <w:top w:val="single" w:sz="4" w:space="0" w:color="auto"/>
              <w:left w:val="single" w:sz="4" w:space="0" w:color="auto"/>
              <w:bottom w:val="single" w:sz="4" w:space="0" w:color="auto"/>
              <w:right w:val="single" w:sz="4" w:space="0" w:color="auto"/>
            </w:tcBorders>
          </w:tcPr>
          <w:p w14:paraId="2847D69B" w14:textId="21825906" w:rsidR="00E34A44" w:rsidRDefault="00E34A44" w:rsidP="00AF738E">
            <w:pPr>
              <w:pStyle w:val="TAL"/>
              <w:spacing w:line="256" w:lineRule="auto"/>
              <w:rPr>
                <w:ins w:id="107" w:author="Tiffany Chi (紀育婷)" w:date="2024-11-05T23:14:00Z"/>
              </w:rPr>
            </w:pPr>
            <w:bookmarkStart w:id="108" w:name="OLE_LINK182"/>
            <w:ins w:id="109" w:author="Tiffany Chi (紀育婷)" w:date="2024-11-05T23:16:00Z">
              <w:r>
                <w:t>Same as 6.7.4.1.1 Test configuration 1,2,</w:t>
              </w:r>
            </w:ins>
            <w:ins w:id="110" w:author="Tiffany Chi (紀育婷)" w:date="2024-11-05T23:17:00Z">
              <w:r>
                <w:t>4,5</w:t>
              </w:r>
            </w:ins>
            <w:bookmarkEnd w:id="108"/>
          </w:p>
        </w:tc>
        <w:tc>
          <w:tcPr>
            <w:tcW w:w="807" w:type="pct"/>
            <w:tcBorders>
              <w:top w:val="single" w:sz="4" w:space="0" w:color="auto"/>
              <w:left w:val="single" w:sz="4" w:space="0" w:color="auto"/>
              <w:bottom w:val="single" w:sz="4" w:space="0" w:color="auto"/>
              <w:right w:val="single" w:sz="4" w:space="0" w:color="auto"/>
            </w:tcBorders>
          </w:tcPr>
          <w:p w14:paraId="6700C69B" w14:textId="412A5AC2" w:rsidR="00E34A44" w:rsidRDefault="00E34A44" w:rsidP="00AF738E">
            <w:pPr>
              <w:pStyle w:val="TAL"/>
              <w:spacing w:line="254" w:lineRule="auto"/>
              <w:rPr>
                <w:ins w:id="111" w:author="Tiffany Chi (紀育婷)" w:date="2024-11-05T23:14:00Z"/>
              </w:rPr>
            </w:pPr>
            <w:ins w:id="112" w:author="Tiffany Chi (紀育婷)" w:date="2024-11-05T23:17:00Z">
              <w:r>
                <w:t>Same as 6.7.4.1.1 Test configuration 1,2,4,5</w:t>
              </w:r>
            </w:ins>
          </w:p>
        </w:tc>
        <w:tc>
          <w:tcPr>
            <w:tcW w:w="1282" w:type="pct"/>
            <w:tcBorders>
              <w:top w:val="single" w:sz="4" w:space="0" w:color="auto"/>
              <w:left w:val="single" w:sz="4" w:space="0" w:color="auto"/>
              <w:bottom w:val="single" w:sz="4" w:space="0" w:color="auto"/>
              <w:right w:val="single" w:sz="4" w:space="0" w:color="auto"/>
            </w:tcBorders>
          </w:tcPr>
          <w:p w14:paraId="23D02165" w14:textId="7F5B2B94" w:rsidR="00E34A44" w:rsidRDefault="00E34A44" w:rsidP="00AF738E">
            <w:pPr>
              <w:pStyle w:val="TAL"/>
              <w:spacing w:line="254" w:lineRule="auto"/>
              <w:rPr>
                <w:ins w:id="113" w:author="Tiffany Chi (紀育婷)" w:date="2024-11-05T23:14:00Z"/>
              </w:rPr>
            </w:pPr>
            <w:ins w:id="114" w:author="Tiffany Chi (紀育婷)" w:date="2024-11-05T23:17:00Z">
              <w:r>
                <w:t>Same as 6.7.4.1.1 Test configuration 1,2,4,5</w:t>
              </w:r>
            </w:ins>
          </w:p>
        </w:tc>
      </w:tr>
      <w:bookmarkEnd w:id="106"/>
      <w:tr w:rsidR="00E34A44" w14:paraId="15A603FB" w14:textId="77777777" w:rsidTr="00E34A44">
        <w:trPr>
          <w:jc w:val="center"/>
          <w:ins w:id="115" w:author="Tiffany Chi (紀育婷)" w:date="2024-11-05T23:14:00Z"/>
        </w:trPr>
        <w:tc>
          <w:tcPr>
            <w:tcW w:w="1336" w:type="pct"/>
            <w:tcBorders>
              <w:top w:val="single" w:sz="4" w:space="0" w:color="auto"/>
              <w:left w:val="single" w:sz="4" w:space="0" w:color="auto"/>
              <w:bottom w:val="single" w:sz="4" w:space="0" w:color="auto"/>
              <w:right w:val="single" w:sz="4" w:space="0" w:color="auto"/>
            </w:tcBorders>
          </w:tcPr>
          <w:p w14:paraId="4AF189C9" w14:textId="77777777" w:rsidR="00E34A44" w:rsidRDefault="00E34A44">
            <w:pPr>
              <w:pStyle w:val="TAL"/>
              <w:spacing w:line="256" w:lineRule="auto"/>
              <w:rPr>
                <w:ins w:id="116" w:author="Tiffany Chi (紀育婷)" w:date="2024-11-05T23:14:00Z"/>
              </w:rPr>
            </w:pPr>
          </w:p>
        </w:tc>
        <w:tc>
          <w:tcPr>
            <w:tcW w:w="3664" w:type="pct"/>
            <w:gridSpan w:val="3"/>
            <w:tcBorders>
              <w:top w:val="single" w:sz="4" w:space="0" w:color="auto"/>
              <w:left w:val="single" w:sz="4" w:space="0" w:color="auto"/>
              <w:bottom w:val="single" w:sz="4" w:space="0" w:color="auto"/>
              <w:right w:val="single" w:sz="4" w:space="0" w:color="auto"/>
            </w:tcBorders>
          </w:tcPr>
          <w:p w14:paraId="76C599B1" w14:textId="2B2CE8E8" w:rsidR="00E34A44" w:rsidRDefault="00E34A44" w:rsidP="00AF738E">
            <w:pPr>
              <w:pStyle w:val="TAL"/>
              <w:spacing w:line="254" w:lineRule="auto"/>
              <w:rPr>
                <w:ins w:id="117" w:author="Tiffany Chi (紀育婷)" w:date="2024-11-05T23:14:00Z"/>
              </w:rPr>
            </w:pPr>
            <w:ins w:id="118" w:author="Tiffany Chi (紀育婷)" w:date="2024-11-05T23:16:00Z">
              <w:r>
                <w:rPr>
                  <w:b/>
                  <w:u w:val="single"/>
                </w:rPr>
                <w:t>TEST CONFIGURATION 3</w:t>
              </w:r>
            </w:ins>
          </w:p>
        </w:tc>
      </w:tr>
      <w:tr w:rsidR="00E34A44" w14:paraId="7BE1005D" w14:textId="77777777" w:rsidTr="00E34A44">
        <w:trPr>
          <w:jc w:val="center"/>
          <w:ins w:id="119" w:author="Tiffany Chi (紀育婷)" w:date="2024-11-05T23:14:00Z"/>
        </w:trPr>
        <w:tc>
          <w:tcPr>
            <w:tcW w:w="1336" w:type="pct"/>
            <w:tcBorders>
              <w:top w:val="single" w:sz="4" w:space="0" w:color="auto"/>
              <w:left w:val="single" w:sz="4" w:space="0" w:color="auto"/>
              <w:bottom w:val="single" w:sz="4" w:space="0" w:color="auto"/>
              <w:right w:val="single" w:sz="4" w:space="0" w:color="auto"/>
            </w:tcBorders>
          </w:tcPr>
          <w:p w14:paraId="54C21B92" w14:textId="77777777" w:rsidR="00E34A44" w:rsidRDefault="00E34A44">
            <w:pPr>
              <w:pStyle w:val="TAL"/>
              <w:spacing w:line="256" w:lineRule="auto"/>
              <w:rPr>
                <w:ins w:id="120" w:author="Tiffany Chi (紀育婷)" w:date="2024-11-05T23:14:00Z"/>
              </w:rPr>
            </w:pPr>
          </w:p>
        </w:tc>
        <w:tc>
          <w:tcPr>
            <w:tcW w:w="1575" w:type="pct"/>
            <w:tcBorders>
              <w:top w:val="single" w:sz="4" w:space="0" w:color="auto"/>
              <w:left w:val="single" w:sz="4" w:space="0" w:color="auto"/>
              <w:bottom w:val="single" w:sz="4" w:space="0" w:color="auto"/>
              <w:right w:val="single" w:sz="4" w:space="0" w:color="auto"/>
            </w:tcBorders>
          </w:tcPr>
          <w:p w14:paraId="30C8D956" w14:textId="77777777" w:rsidR="00E34A44" w:rsidRDefault="00E34A44" w:rsidP="00546AE0">
            <w:pPr>
              <w:pStyle w:val="TAL"/>
              <w:rPr>
                <w:ins w:id="121" w:author="Tiffany Chi (紀育婷)" w:date="2024-11-05T23:19:00Z"/>
              </w:rPr>
            </w:pPr>
            <w:ins w:id="122" w:author="Tiffany Chi (紀育婷)" w:date="2024-11-05T23:19:00Z">
              <w:r>
                <w:t>Same as 6.7.4.1.1 Test configuration 1,2,4,5</w:t>
              </w:r>
            </w:ins>
          </w:p>
          <w:p w14:paraId="35A893FF" w14:textId="77777777" w:rsidR="00E34A44" w:rsidRDefault="00E34A44" w:rsidP="00AF738E">
            <w:pPr>
              <w:pStyle w:val="TAL"/>
              <w:spacing w:line="256" w:lineRule="auto"/>
              <w:rPr>
                <w:ins w:id="123" w:author="Tiffany Chi (紀育婷)" w:date="2024-11-05T23:14:00Z"/>
              </w:rPr>
            </w:pPr>
          </w:p>
        </w:tc>
        <w:tc>
          <w:tcPr>
            <w:tcW w:w="807" w:type="pct"/>
            <w:tcBorders>
              <w:top w:val="single" w:sz="4" w:space="0" w:color="auto"/>
              <w:left w:val="single" w:sz="4" w:space="0" w:color="auto"/>
              <w:bottom w:val="single" w:sz="4" w:space="0" w:color="auto"/>
              <w:right w:val="single" w:sz="4" w:space="0" w:color="auto"/>
            </w:tcBorders>
          </w:tcPr>
          <w:p w14:paraId="600C3476" w14:textId="77777777" w:rsidR="00E34A44" w:rsidRDefault="00E34A44" w:rsidP="00E34A44">
            <w:pPr>
              <w:pStyle w:val="TAL"/>
              <w:spacing w:line="254" w:lineRule="auto"/>
              <w:rPr>
                <w:ins w:id="124" w:author="Tiffany Chi (紀育婷)" w:date="2024-11-05T23:19:00Z"/>
              </w:rPr>
            </w:pPr>
            <w:ins w:id="125" w:author="Tiffany Chi (紀育婷)" w:date="2024-11-05T23:19:00Z">
              <w:r>
                <w:t>Same as 6.7.4.1.1 Test configuration 1,2,4,5</w:t>
              </w:r>
            </w:ins>
          </w:p>
          <w:p w14:paraId="1F425CF4" w14:textId="77777777" w:rsidR="00E34A44" w:rsidRDefault="00E34A44" w:rsidP="00AF738E">
            <w:pPr>
              <w:pStyle w:val="TAL"/>
              <w:spacing w:line="254" w:lineRule="auto"/>
              <w:rPr>
                <w:ins w:id="126" w:author="Tiffany Chi (紀育婷)" w:date="2024-11-05T23:14:00Z"/>
              </w:rPr>
            </w:pPr>
          </w:p>
        </w:tc>
        <w:tc>
          <w:tcPr>
            <w:tcW w:w="1282" w:type="pct"/>
            <w:tcBorders>
              <w:top w:val="single" w:sz="4" w:space="0" w:color="auto"/>
              <w:left w:val="single" w:sz="4" w:space="0" w:color="auto"/>
              <w:bottom w:val="single" w:sz="4" w:space="0" w:color="auto"/>
              <w:right w:val="single" w:sz="4" w:space="0" w:color="auto"/>
            </w:tcBorders>
          </w:tcPr>
          <w:p w14:paraId="4E67624B" w14:textId="77777777" w:rsidR="00E34A44" w:rsidRDefault="00E34A44" w:rsidP="00E34A44">
            <w:pPr>
              <w:pStyle w:val="TAL"/>
              <w:rPr>
                <w:ins w:id="127" w:author="Tiffany Chi (紀育婷)" w:date="2024-11-05T23:20:00Z"/>
                <w:u w:val="single"/>
              </w:rPr>
            </w:pPr>
            <w:bookmarkStart w:id="128" w:name="OLE_LINK152"/>
            <w:bookmarkStart w:id="129" w:name="OLE_LINK174"/>
            <w:ins w:id="130" w:author="Tiffany Chi (紀育婷)" w:date="2024-11-05T23:20:00Z">
              <w:r>
                <w:rPr>
                  <w:u w:val="single"/>
                </w:rPr>
                <w:t>Test 1:</w:t>
              </w:r>
            </w:ins>
          </w:p>
          <w:p w14:paraId="144B1772" w14:textId="682280FC" w:rsidR="00E34A44" w:rsidRDefault="00E34A44" w:rsidP="00E34A44">
            <w:pPr>
              <w:pStyle w:val="TAL"/>
              <w:spacing w:line="254" w:lineRule="auto"/>
              <w:rPr>
                <w:ins w:id="131" w:author="Tiffany Chi (紀育婷)" w:date="2024-11-05T23:20:00Z"/>
              </w:rPr>
            </w:pPr>
            <w:proofErr w:type="spellStart"/>
            <w:ins w:id="132" w:author="Tiffany Chi (紀育婷)" w:date="2024-11-05T23:20:00Z">
              <w:r>
                <w:t>Noc</w:t>
              </w:r>
              <w:proofErr w:type="spellEnd"/>
              <w:r>
                <w:t>: -94.65dBm/15kHz</w:t>
              </w:r>
            </w:ins>
          </w:p>
          <w:p w14:paraId="0CF15776" w14:textId="37F2E3AD" w:rsidR="00E34A44" w:rsidRDefault="00E34A44" w:rsidP="00E34A44">
            <w:pPr>
              <w:pStyle w:val="TAL"/>
              <w:spacing w:line="254" w:lineRule="auto"/>
              <w:rPr>
                <w:ins w:id="133" w:author="Tiffany Chi (紀育婷)" w:date="2024-11-05T23:20:00Z"/>
              </w:rPr>
            </w:pPr>
            <w:bookmarkStart w:id="134" w:name="OLE_LINK188"/>
            <w:ins w:id="135" w:author="Tiffany Chi (紀育婷)" w:date="2024-11-05T23:20:00Z">
              <w:r>
                <w:t>Ês1 / N</w:t>
              </w:r>
              <w:r w:rsidRPr="00E34A44">
                <w:rPr>
                  <w:vertAlign w:val="subscript"/>
                </w:rPr>
                <w:t>oc</w:t>
              </w:r>
            </w:ins>
            <w:ins w:id="136" w:author="Tiffany Chi (紀育婷)" w:date="2024-11-05T23:21:00Z">
              <w:r w:rsidRPr="00E34A44">
                <w:rPr>
                  <w:vertAlign w:val="subscript"/>
                </w:rPr>
                <w:t>1</w:t>
              </w:r>
            </w:ins>
            <w:ins w:id="137" w:author="Tiffany Chi (紀育婷)" w:date="2024-11-05T23:20:00Z">
              <w:r>
                <w:t xml:space="preserve">: </w:t>
              </w:r>
            </w:ins>
            <w:ins w:id="138" w:author="Tiffany Chi (紀育婷)" w:date="2024-11-05T23:21:00Z">
              <w:r>
                <w:t>10</w:t>
              </w:r>
            </w:ins>
            <w:ins w:id="139" w:author="Tiffany Chi (紀育婷)" w:date="2024-11-05T23:20:00Z">
              <w:r>
                <w:t>dB</w:t>
              </w:r>
            </w:ins>
          </w:p>
          <w:bookmarkEnd w:id="134"/>
          <w:p w14:paraId="1E6B7DE7" w14:textId="49DF1A41" w:rsidR="00E34A44" w:rsidRDefault="00E34A44" w:rsidP="00E34A44">
            <w:pPr>
              <w:pStyle w:val="TAL"/>
              <w:rPr>
                <w:ins w:id="140" w:author="Tiffany Chi (紀育婷)" w:date="2024-11-05T23:20:00Z"/>
              </w:rPr>
            </w:pPr>
            <w:ins w:id="141" w:author="Tiffany Chi (紀育婷)" w:date="2024-11-05T23:20:00Z">
              <w:r>
                <w:t>RSRP_6</w:t>
              </w:r>
            </w:ins>
            <w:ins w:id="142" w:author="Tiffany Chi (紀育婷)" w:date="2024-11-08T09:10:00Z">
              <w:r w:rsidR="006A42EB">
                <w:t>5</w:t>
              </w:r>
            </w:ins>
            <w:ins w:id="143" w:author="Tiffany Chi (紀育婷)" w:date="2024-11-05T23:20:00Z">
              <w:r>
                <w:t xml:space="preserve"> to RSRP_8</w:t>
              </w:r>
            </w:ins>
            <w:ins w:id="144" w:author="Tiffany Chi (紀育婷)" w:date="2024-11-08T09:11:00Z">
              <w:r w:rsidR="006A42EB">
                <w:t>5</w:t>
              </w:r>
            </w:ins>
          </w:p>
          <w:p w14:paraId="1CC9D871" w14:textId="77777777" w:rsidR="00E34A44" w:rsidRDefault="00E34A44" w:rsidP="00E34A44">
            <w:pPr>
              <w:pStyle w:val="TAL"/>
              <w:rPr>
                <w:ins w:id="145" w:author="Tiffany Chi (紀育婷)" w:date="2024-11-05T23:20:00Z"/>
                <w:shd w:val="clear" w:color="auto" w:fill="FFFFFF"/>
                <w:lang w:eastAsia="sv-SE"/>
              </w:rPr>
            </w:pPr>
          </w:p>
          <w:p w14:paraId="06813282" w14:textId="77777777" w:rsidR="00E34A44" w:rsidRDefault="00E34A44" w:rsidP="00E34A44">
            <w:pPr>
              <w:pStyle w:val="TAL"/>
              <w:rPr>
                <w:ins w:id="146" w:author="Tiffany Chi (紀育婷)" w:date="2024-11-05T23:20:00Z"/>
                <w:shd w:val="clear" w:color="auto" w:fill="FFFFFF"/>
                <w:lang w:eastAsia="sv-SE"/>
              </w:rPr>
            </w:pPr>
          </w:p>
          <w:p w14:paraId="257B5555" w14:textId="77777777" w:rsidR="00E34A44" w:rsidRDefault="00E34A44" w:rsidP="00E34A44">
            <w:pPr>
              <w:pStyle w:val="TAL"/>
              <w:rPr>
                <w:ins w:id="147" w:author="Tiffany Chi (紀育婷)" w:date="2024-11-05T23:21:00Z"/>
                <w:u w:val="single"/>
              </w:rPr>
            </w:pPr>
            <w:ins w:id="148" w:author="Tiffany Chi (紀育婷)" w:date="2024-11-05T23:20:00Z">
              <w:r>
                <w:rPr>
                  <w:u w:val="single"/>
                </w:rPr>
                <w:t>Test 2:</w:t>
              </w:r>
            </w:ins>
          </w:p>
          <w:p w14:paraId="24157920" w14:textId="7E0FB36A" w:rsidR="00E34A44" w:rsidRDefault="00E34A44" w:rsidP="00E34A44">
            <w:pPr>
              <w:pStyle w:val="TAL"/>
              <w:spacing w:line="254" w:lineRule="auto"/>
              <w:rPr>
                <w:ins w:id="149" w:author="Tiffany Chi (紀育婷)" w:date="2024-11-05T23:20:00Z"/>
              </w:rPr>
            </w:pPr>
            <w:proofErr w:type="spellStart"/>
            <w:ins w:id="150" w:author="Tiffany Chi (紀育婷)" w:date="2024-11-05T23:21:00Z">
              <w:r>
                <w:t>Noc</w:t>
              </w:r>
              <w:proofErr w:type="spellEnd"/>
              <w:r>
                <w:t>: -117dBm/15kHz</w:t>
              </w:r>
            </w:ins>
            <w:ins w:id="151" w:author="Tiffany Chi (紀育婷)" w:date="2024-11-05T23:22:00Z">
              <w:r>
                <w:rPr>
                  <w:rFonts w:hint="eastAsia"/>
                </w:rPr>
                <w:t xml:space="preserve"> </w:t>
              </w:r>
              <w:r>
                <w:t xml:space="preserve">+ </w:t>
              </w:r>
            </w:ins>
            <w:proofErr w:type="spellStart"/>
            <w:ins w:id="152" w:author="Tiffany Chi (紀育婷)" w:date="2024-11-05T23:20:00Z">
              <w:r>
                <w:rPr>
                  <w:rFonts w:cs="Arial"/>
                </w:rPr>
                <w:t>Δ</w:t>
              </w:r>
              <w:r>
                <w:rPr>
                  <w:rFonts w:cs="Arial"/>
                  <w:vertAlign w:val="subscript"/>
                </w:rPr>
                <w:t>BG_offset</w:t>
              </w:r>
              <w:proofErr w:type="spellEnd"/>
            </w:ins>
          </w:p>
          <w:p w14:paraId="5779426A" w14:textId="2A0D88A4" w:rsidR="00E34A44" w:rsidRDefault="00E34A44" w:rsidP="00E34A44">
            <w:pPr>
              <w:pStyle w:val="TAL"/>
              <w:spacing w:line="252" w:lineRule="auto"/>
              <w:rPr>
                <w:ins w:id="153" w:author="Tiffany Chi (紀育婷)" w:date="2024-11-05T23:22:00Z"/>
              </w:rPr>
            </w:pPr>
            <w:ins w:id="154" w:author="Tiffany Chi (紀育婷)" w:date="2024-11-05T23:22:00Z">
              <w:r>
                <w:t>Ês1 / N</w:t>
              </w:r>
              <w:r>
                <w:rPr>
                  <w:vertAlign w:val="subscript"/>
                </w:rPr>
                <w:t>oc1</w:t>
              </w:r>
              <w:r>
                <w:t>: -2.2dB</w:t>
              </w:r>
            </w:ins>
          </w:p>
          <w:p w14:paraId="66D47DFD" w14:textId="77777777" w:rsidR="00E34A44" w:rsidRDefault="00E34A44" w:rsidP="00E34A44">
            <w:pPr>
              <w:pStyle w:val="TAL"/>
              <w:rPr>
                <w:ins w:id="155" w:author="Tiffany Chi (紀育婷)" w:date="2024-11-05T23:20:00Z"/>
              </w:rPr>
            </w:pPr>
          </w:p>
          <w:p w14:paraId="00F24A0D" w14:textId="48F107AB" w:rsidR="00E34A44" w:rsidRDefault="00E34A44" w:rsidP="00E34A44">
            <w:pPr>
              <w:pStyle w:val="TAL"/>
              <w:rPr>
                <w:ins w:id="156" w:author="Tiffany Chi (紀育婷)" w:date="2024-11-05T23:20:00Z"/>
              </w:rPr>
            </w:pPr>
            <w:ins w:id="157" w:author="Tiffany Chi (紀育婷)" w:date="2024-11-05T23:20:00Z">
              <w:r>
                <w:t>RSRP_3</w:t>
              </w:r>
            </w:ins>
            <w:ins w:id="158" w:author="Tiffany Chi (紀育婷)" w:date="2024-11-05T23:23:00Z">
              <w:r>
                <w:t>4</w:t>
              </w:r>
            </w:ins>
            <w:ins w:id="159" w:author="Tiffany Chi (紀育婷)" w:date="2024-11-05T23:20:00Z">
              <w:r>
                <w:t xml:space="preserve"> to RSRP_4</w:t>
              </w:r>
            </w:ins>
            <w:ins w:id="160" w:author="Tiffany Chi (紀育婷)" w:date="2024-11-05T23:23:00Z">
              <w:r>
                <w:t>7</w:t>
              </w:r>
            </w:ins>
          </w:p>
          <w:p w14:paraId="6A0F80DA" w14:textId="23994FA2" w:rsidR="00E34A44" w:rsidRDefault="00E34A44" w:rsidP="00E34A44">
            <w:pPr>
              <w:pStyle w:val="TAL"/>
              <w:rPr>
                <w:ins w:id="161" w:author="Tiffany Chi (紀育婷)" w:date="2024-11-05T23:20:00Z"/>
              </w:rPr>
            </w:pPr>
            <w:ins w:id="162" w:author="Tiffany Chi (紀育婷)" w:date="2024-11-05T23:20:00Z">
              <w:r>
                <w:t>RSRP_3</w:t>
              </w:r>
            </w:ins>
            <w:ins w:id="163" w:author="Tiffany Chi (紀育婷)" w:date="2024-11-05T23:23:00Z">
              <w:r>
                <w:t>4</w:t>
              </w:r>
            </w:ins>
            <w:ins w:id="164" w:author="Tiffany Chi (紀育婷)" w:date="2024-11-05T23:20:00Z">
              <w:r>
                <w:t xml:space="preserve"> to RSRP_4</w:t>
              </w:r>
            </w:ins>
            <w:ins w:id="165" w:author="Tiffany Chi (紀育婷)" w:date="2024-11-05T23:23:00Z">
              <w:r>
                <w:t>8</w:t>
              </w:r>
            </w:ins>
          </w:p>
          <w:p w14:paraId="6FCF2ADF" w14:textId="50242B40" w:rsidR="00E34A44" w:rsidRDefault="00E34A44" w:rsidP="00E34A44">
            <w:pPr>
              <w:pStyle w:val="TAL"/>
              <w:rPr>
                <w:ins w:id="166" w:author="Tiffany Chi (紀育婷)" w:date="2024-11-05T23:20:00Z"/>
              </w:rPr>
            </w:pPr>
            <w:ins w:id="167" w:author="Tiffany Chi (紀育婷)" w:date="2024-11-05T23:20:00Z">
              <w:r>
                <w:t>RSRP_3</w:t>
              </w:r>
            </w:ins>
            <w:ins w:id="168" w:author="Tiffany Chi (紀育婷)" w:date="2024-11-05T23:24:00Z">
              <w:r>
                <w:t>5</w:t>
              </w:r>
            </w:ins>
            <w:ins w:id="169" w:author="Tiffany Chi (紀育婷)" w:date="2024-11-05T23:20:00Z">
              <w:r>
                <w:t xml:space="preserve"> to RSRP_4</w:t>
              </w:r>
            </w:ins>
            <w:ins w:id="170" w:author="Tiffany Chi (紀育婷)" w:date="2024-11-05T23:26:00Z">
              <w:r>
                <w:t>8</w:t>
              </w:r>
            </w:ins>
          </w:p>
          <w:p w14:paraId="79ACA618" w14:textId="0702D548" w:rsidR="00E34A44" w:rsidRDefault="00E34A44" w:rsidP="00E34A44">
            <w:pPr>
              <w:pStyle w:val="TAL"/>
              <w:rPr>
                <w:ins w:id="171" w:author="Tiffany Chi (紀育婷)" w:date="2024-11-05T23:20:00Z"/>
              </w:rPr>
            </w:pPr>
            <w:ins w:id="172" w:author="Tiffany Chi (紀育婷)" w:date="2024-11-05T23:20:00Z">
              <w:r>
                <w:t>RSRP_3</w:t>
              </w:r>
            </w:ins>
            <w:ins w:id="173" w:author="Tiffany Chi (紀育婷)" w:date="2024-11-05T23:24:00Z">
              <w:r>
                <w:t>5</w:t>
              </w:r>
            </w:ins>
            <w:ins w:id="174" w:author="Tiffany Chi (紀育婷)" w:date="2024-11-05T23:20:00Z">
              <w:r>
                <w:t xml:space="preserve"> to RSRP_4</w:t>
              </w:r>
            </w:ins>
            <w:ins w:id="175" w:author="Tiffany Chi (紀育婷)" w:date="2024-11-05T23:26:00Z">
              <w:r>
                <w:t>9</w:t>
              </w:r>
            </w:ins>
          </w:p>
          <w:p w14:paraId="6F6CD4F0" w14:textId="2C8C39D8" w:rsidR="00E34A44" w:rsidRDefault="00E34A44" w:rsidP="00E34A44">
            <w:pPr>
              <w:pStyle w:val="TAL"/>
              <w:rPr>
                <w:ins w:id="176" w:author="Tiffany Chi (紀育婷)" w:date="2024-11-05T23:20:00Z"/>
              </w:rPr>
            </w:pPr>
            <w:ins w:id="177" w:author="Tiffany Chi (紀育婷)" w:date="2024-11-05T23:20:00Z">
              <w:r>
                <w:t>RSRP_3</w:t>
              </w:r>
            </w:ins>
            <w:ins w:id="178" w:author="Tiffany Chi (紀育婷)" w:date="2024-11-05T23:24:00Z">
              <w:r>
                <w:t>6</w:t>
              </w:r>
            </w:ins>
            <w:ins w:id="179" w:author="Tiffany Chi (紀育婷)" w:date="2024-11-05T23:20:00Z">
              <w:r>
                <w:t xml:space="preserve"> to RSRP_4</w:t>
              </w:r>
            </w:ins>
            <w:ins w:id="180" w:author="Tiffany Chi (紀育婷)" w:date="2024-11-05T23:26:00Z">
              <w:r>
                <w:t>9</w:t>
              </w:r>
            </w:ins>
          </w:p>
          <w:p w14:paraId="3D31DC85" w14:textId="645D52E9" w:rsidR="00E34A44" w:rsidRDefault="00E34A44" w:rsidP="00E34A44">
            <w:pPr>
              <w:pStyle w:val="TAL"/>
              <w:rPr>
                <w:ins w:id="181" w:author="Tiffany Chi (紀育婷)" w:date="2024-11-05T23:20:00Z"/>
              </w:rPr>
            </w:pPr>
            <w:ins w:id="182" w:author="Tiffany Chi (紀育婷)" w:date="2024-11-05T23:20:00Z">
              <w:r>
                <w:t>RSRP_3</w:t>
              </w:r>
            </w:ins>
            <w:ins w:id="183" w:author="Tiffany Chi (紀育婷)" w:date="2024-11-05T23:24:00Z">
              <w:r>
                <w:t>6</w:t>
              </w:r>
            </w:ins>
            <w:ins w:id="184" w:author="Tiffany Chi (紀育婷)" w:date="2024-11-05T23:20:00Z">
              <w:r>
                <w:t xml:space="preserve"> to RSRP_</w:t>
              </w:r>
            </w:ins>
            <w:ins w:id="185" w:author="Tiffany Chi (紀育婷)" w:date="2024-11-05T23:26:00Z">
              <w:r>
                <w:t>50</w:t>
              </w:r>
            </w:ins>
          </w:p>
          <w:p w14:paraId="3CE5B25C" w14:textId="1356D508" w:rsidR="00E34A44" w:rsidRDefault="00E34A44" w:rsidP="00E34A44">
            <w:pPr>
              <w:pStyle w:val="TAL"/>
              <w:rPr>
                <w:ins w:id="186" w:author="Tiffany Chi (紀育婷)" w:date="2024-11-05T23:25:00Z"/>
              </w:rPr>
            </w:pPr>
            <w:bookmarkStart w:id="187" w:name="OLE_LINK189"/>
            <w:ins w:id="188" w:author="Tiffany Chi (紀育婷)" w:date="2024-11-05T23:20:00Z">
              <w:r>
                <w:t>RSRP_3</w:t>
              </w:r>
            </w:ins>
            <w:ins w:id="189" w:author="Tiffany Chi (紀育婷)" w:date="2024-11-05T23:24:00Z">
              <w:r>
                <w:t>7</w:t>
              </w:r>
            </w:ins>
            <w:ins w:id="190" w:author="Tiffany Chi (紀育婷)" w:date="2024-11-05T23:20:00Z">
              <w:r>
                <w:t xml:space="preserve"> to RSRP_</w:t>
              </w:r>
            </w:ins>
            <w:ins w:id="191" w:author="Tiffany Chi (紀育婷)" w:date="2024-11-05T23:26:00Z">
              <w:r>
                <w:t>50</w:t>
              </w:r>
            </w:ins>
          </w:p>
          <w:p w14:paraId="6B0E971B" w14:textId="5986CEC3" w:rsidR="00E34A44" w:rsidRDefault="00E34A44" w:rsidP="00E34A44">
            <w:pPr>
              <w:pStyle w:val="TAL"/>
              <w:rPr>
                <w:ins w:id="192" w:author="Tiffany Chi (紀育婷)" w:date="2024-11-05T23:22:00Z"/>
              </w:rPr>
            </w:pPr>
            <w:ins w:id="193" w:author="Tiffany Chi (紀育婷)" w:date="2024-11-05T23:25:00Z">
              <w:r>
                <w:t>RSRP_37 to RSRP_</w:t>
              </w:r>
            </w:ins>
            <w:ins w:id="194" w:author="Tiffany Chi (紀育婷)" w:date="2024-11-05T23:26:00Z">
              <w:r>
                <w:t>51</w:t>
              </w:r>
            </w:ins>
          </w:p>
          <w:bookmarkEnd w:id="187"/>
          <w:p w14:paraId="55451B77" w14:textId="39FBC23A" w:rsidR="00E34A44" w:rsidRDefault="00E34A44" w:rsidP="00E34A44">
            <w:pPr>
              <w:pStyle w:val="TAL"/>
              <w:rPr>
                <w:ins w:id="195" w:author="Tiffany Chi (紀育婷)" w:date="2024-11-05T23:20:00Z"/>
              </w:rPr>
            </w:pPr>
            <w:ins w:id="196" w:author="Tiffany Chi (紀育婷)" w:date="2024-11-05T23:22:00Z">
              <w:r>
                <w:t>Depending on operatin</w:t>
              </w:r>
            </w:ins>
            <w:ins w:id="197" w:author="Tiffany Chi (紀育婷)" w:date="2024-11-05T23:23:00Z">
              <w:r>
                <w:t>g band</w:t>
              </w:r>
            </w:ins>
          </w:p>
          <w:bookmarkEnd w:id="128"/>
          <w:bookmarkEnd w:id="129"/>
          <w:p w14:paraId="4FF4C2C6" w14:textId="2F47B47A" w:rsidR="00E34A44" w:rsidRDefault="00E34A44" w:rsidP="00E34A44">
            <w:pPr>
              <w:pStyle w:val="TAL"/>
              <w:spacing w:line="254" w:lineRule="auto"/>
              <w:rPr>
                <w:ins w:id="198" w:author="Tiffany Chi (紀育婷)" w:date="2024-11-05T23:14:00Z"/>
              </w:rPr>
            </w:pPr>
          </w:p>
        </w:tc>
      </w:tr>
      <w:tr w:rsidR="00DE4FFF" w14:paraId="1C66B18D"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2D364E02" w14:textId="77777777" w:rsidR="00DE4FFF" w:rsidRDefault="00DE4FFF">
            <w:pPr>
              <w:pStyle w:val="TAL"/>
              <w:spacing w:line="256" w:lineRule="auto"/>
            </w:pPr>
            <w:r>
              <w:t>16.7.4.2.2 NR SA FR1 SSB based L1-RSRP relative measurement for 2 Rx UE</w:t>
            </w:r>
          </w:p>
        </w:tc>
        <w:tc>
          <w:tcPr>
            <w:tcW w:w="1575" w:type="pct"/>
            <w:tcBorders>
              <w:top w:val="single" w:sz="4" w:space="0" w:color="auto"/>
              <w:left w:val="single" w:sz="4" w:space="0" w:color="auto"/>
              <w:bottom w:val="single" w:sz="4" w:space="0" w:color="auto"/>
              <w:right w:val="single" w:sz="4" w:space="0" w:color="auto"/>
            </w:tcBorders>
            <w:hideMark/>
          </w:tcPr>
          <w:p w14:paraId="175B6497" w14:textId="77777777" w:rsidR="00DE4FFF" w:rsidRDefault="00DE4FFF">
            <w:pPr>
              <w:pStyle w:val="TAL"/>
              <w:spacing w:line="256" w:lineRule="auto"/>
            </w:pPr>
            <w:r>
              <w:t>Same as 6.7.4.1.2</w:t>
            </w:r>
          </w:p>
        </w:tc>
        <w:tc>
          <w:tcPr>
            <w:tcW w:w="807" w:type="pct"/>
            <w:tcBorders>
              <w:top w:val="single" w:sz="4" w:space="0" w:color="auto"/>
              <w:left w:val="single" w:sz="4" w:space="0" w:color="auto"/>
              <w:bottom w:val="single" w:sz="4" w:space="0" w:color="auto"/>
              <w:right w:val="single" w:sz="4" w:space="0" w:color="auto"/>
            </w:tcBorders>
            <w:hideMark/>
          </w:tcPr>
          <w:p w14:paraId="282EC1BC" w14:textId="77777777" w:rsidR="00DE4FFF" w:rsidRDefault="00DE4FFF">
            <w:pPr>
              <w:pStyle w:val="TAL"/>
              <w:spacing w:line="256" w:lineRule="auto"/>
            </w:pPr>
            <w:r>
              <w:t>Same as 6.7.4.1.2</w:t>
            </w:r>
          </w:p>
        </w:tc>
        <w:tc>
          <w:tcPr>
            <w:tcW w:w="1282" w:type="pct"/>
            <w:tcBorders>
              <w:top w:val="single" w:sz="4" w:space="0" w:color="auto"/>
              <w:left w:val="single" w:sz="4" w:space="0" w:color="auto"/>
              <w:bottom w:val="single" w:sz="4" w:space="0" w:color="auto"/>
              <w:right w:val="single" w:sz="4" w:space="0" w:color="auto"/>
            </w:tcBorders>
            <w:hideMark/>
          </w:tcPr>
          <w:p w14:paraId="24CB0AB6" w14:textId="77777777" w:rsidR="00DE4FFF" w:rsidRDefault="00DE4FFF">
            <w:pPr>
              <w:pStyle w:val="TAL"/>
              <w:spacing w:line="256" w:lineRule="auto"/>
            </w:pPr>
            <w:r>
              <w:t>Same as 6.7.4.1.2</w:t>
            </w:r>
          </w:p>
        </w:tc>
      </w:tr>
      <w:tr w:rsidR="00DE4FFF" w14:paraId="38F83450"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2AB62200" w14:textId="77777777" w:rsidR="00DE4FFF" w:rsidRDefault="00DE4FFF">
            <w:pPr>
              <w:pStyle w:val="TAL"/>
              <w:spacing w:line="256" w:lineRule="auto"/>
            </w:pPr>
            <w:r>
              <w:t>16.7.4.3.1 NR SA FR1 CSI-RS based L1-RSRP absolute measurement on resource set with repetition off for 1 Rx UE</w:t>
            </w:r>
          </w:p>
        </w:tc>
        <w:tc>
          <w:tcPr>
            <w:tcW w:w="1575" w:type="pct"/>
            <w:tcBorders>
              <w:top w:val="single" w:sz="4" w:space="0" w:color="auto"/>
              <w:left w:val="single" w:sz="4" w:space="0" w:color="auto"/>
              <w:bottom w:val="single" w:sz="4" w:space="0" w:color="auto"/>
              <w:right w:val="single" w:sz="4" w:space="0" w:color="auto"/>
            </w:tcBorders>
            <w:hideMark/>
          </w:tcPr>
          <w:p w14:paraId="2843212F" w14:textId="77777777" w:rsidR="00DE4FFF" w:rsidRDefault="00DE4FFF">
            <w:pPr>
              <w:pStyle w:val="TAL"/>
              <w:spacing w:line="256" w:lineRule="auto"/>
            </w:pPr>
            <w:r>
              <w:t>Same as 16.7.4.1.1</w:t>
            </w:r>
          </w:p>
        </w:tc>
        <w:tc>
          <w:tcPr>
            <w:tcW w:w="807" w:type="pct"/>
            <w:tcBorders>
              <w:top w:val="single" w:sz="4" w:space="0" w:color="auto"/>
              <w:left w:val="single" w:sz="4" w:space="0" w:color="auto"/>
              <w:bottom w:val="single" w:sz="4" w:space="0" w:color="auto"/>
              <w:right w:val="single" w:sz="4" w:space="0" w:color="auto"/>
            </w:tcBorders>
            <w:hideMark/>
          </w:tcPr>
          <w:p w14:paraId="325CD0FB" w14:textId="77777777" w:rsidR="00DE4FFF" w:rsidRDefault="00DE4FFF">
            <w:pPr>
              <w:pStyle w:val="TAL"/>
              <w:spacing w:line="256" w:lineRule="auto"/>
            </w:pPr>
            <w:r>
              <w:t>Same as 16.7.4.1.1</w:t>
            </w:r>
          </w:p>
        </w:tc>
        <w:tc>
          <w:tcPr>
            <w:tcW w:w="1282" w:type="pct"/>
            <w:tcBorders>
              <w:top w:val="single" w:sz="4" w:space="0" w:color="auto"/>
              <w:left w:val="single" w:sz="4" w:space="0" w:color="auto"/>
              <w:bottom w:val="single" w:sz="4" w:space="0" w:color="auto"/>
              <w:right w:val="single" w:sz="4" w:space="0" w:color="auto"/>
            </w:tcBorders>
            <w:hideMark/>
          </w:tcPr>
          <w:p w14:paraId="2DC9FCE9" w14:textId="77777777" w:rsidR="00DE4FFF" w:rsidRDefault="00DE4FFF">
            <w:pPr>
              <w:pStyle w:val="TAL"/>
              <w:spacing w:line="256" w:lineRule="auto"/>
            </w:pPr>
            <w:r>
              <w:t>Same as 16.7.4.1.1</w:t>
            </w:r>
          </w:p>
        </w:tc>
      </w:tr>
      <w:tr w:rsidR="00DE4FFF" w14:paraId="506F42FB"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24FBA759" w14:textId="77777777" w:rsidR="00DE4FFF" w:rsidRDefault="00DE4FFF">
            <w:pPr>
              <w:pStyle w:val="TAL"/>
              <w:spacing w:line="256" w:lineRule="auto"/>
            </w:pPr>
            <w:r>
              <w:t>16.7.4.3.2 NR SA FR1 CSI-RS based L1-RSRP relative measurement on resource set with repetition off for 1 Rx UE</w:t>
            </w:r>
          </w:p>
        </w:tc>
        <w:tc>
          <w:tcPr>
            <w:tcW w:w="1575" w:type="pct"/>
            <w:tcBorders>
              <w:top w:val="single" w:sz="4" w:space="0" w:color="auto"/>
              <w:left w:val="single" w:sz="4" w:space="0" w:color="auto"/>
              <w:bottom w:val="single" w:sz="4" w:space="0" w:color="auto"/>
              <w:right w:val="single" w:sz="4" w:space="0" w:color="auto"/>
            </w:tcBorders>
            <w:hideMark/>
          </w:tcPr>
          <w:p w14:paraId="654FC358" w14:textId="77777777" w:rsidR="00DE4FFF" w:rsidRDefault="00DE4FFF">
            <w:pPr>
              <w:pStyle w:val="TAL"/>
              <w:spacing w:line="256" w:lineRule="auto"/>
            </w:pPr>
            <w:r>
              <w:t>Same as 16.7.4.1.2</w:t>
            </w:r>
          </w:p>
        </w:tc>
        <w:tc>
          <w:tcPr>
            <w:tcW w:w="807" w:type="pct"/>
            <w:tcBorders>
              <w:top w:val="single" w:sz="4" w:space="0" w:color="auto"/>
              <w:left w:val="single" w:sz="4" w:space="0" w:color="auto"/>
              <w:bottom w:val="single" w:sz="4" w:space="0" w:color="auto"/>
              <w:right w:val="single" w:sz="4" w:space="0" w:color="auto"/>
            </w:tcBorders>
            <w:hideMark/>
          </w:tcPr>
          <w:p w14:paraId="4005E1C8" w14:textId="77777777" w:rsidR="00DE4FFF" w:rsidRDefault="00DE4FFF">
            <w:pPr>
              <w:pStyle w:val="TAL"/>
              <w:spacing w:line="256" w:lineRule="auto"/>
            </w:pPr>
            <w:r>
              <w:t>Same as 16.7.4.1.2</w:t>
            </w:r>
          </w:p>
        </w:tc>
        <w:tc>
          <w:tcPr>
            <w:tcW w:w="1282" w:type="pct"/>
            <w:tcBorders>
              <w:top w:val="single" w:sz="4" w:space="0" w:color="auto"/>
              <w:left w:val="single" w:sz="4" w:space="0" w:color="auto"/>
              <w:bottom w:val="single" w:sz="4" w:space="0" w:color="auto"/>
              <w:right w:val="single" w:sz="4" w:space="0" w:color="auto"/>
            </w:tcBorders>
            <w:hideMark/>
          </w:tcPr>
          <w:p w14:paraId="3CB39531" w14:textId="77777777" w:rsidR="00DE4FFF" w:rsidRDefault="00DE4FFF">
            <w:pPr>
              <w:pStyle w:val="TAL"/>
              <w:spacing w:line="256" w:lineRule="auto"/>
            </w:pPr>
            <w:r>
              <w:t>Same as 16.7.4.1.2</w:t>
            </w:r>
          </w:p>
        </w:tc>
      </w:tr>
      <w:tr w:rsidR="00DE4FFF" w14:paraId="49175E77"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57696A47" w14:textId="77777777" w:rsidR="00DE4FFF" w:rsidRDefault="00DE4FFF">
            <w:pPr>
              <w:pStyle w:val="TAL"/>
              <w:spacing w:line="256" w:lineRule="auto"/>
            </w:pPr>
            <w:r>
              <w:lastRenderedPageBreak/>
              <w:t>16.7.4.4.1 NR SA FR1 CSI-RS based L1-RSRP absolute measurement on resource set with repetition off for 2 Rx UE</w:t>
            </w:r>
          </w:p>
        </w:tc>
        <w:tc>
          <w:tcPr>
            <w:tcW w:w="1575" w:type="pct"/>
            <w:tcBorders>
              <w:top w:val="single" w:sz="4" w:space="0" w:color="auto"/>
              <w:left w:val="single" w:sz="4" w:space="0" w:color="auto"/>
              <w:bottom w:val="single" w:sz="4" w:space="0" w:color="auto"/>
              <w:right w:val="single" w:sz="4" w:space="0" w:color="auto"/>
            </w:tcBorders>
            <w:hideMark/>
          </w:tcPr>
          <w:p w14:paraId="021F107F" w14:textId="2846775D" w:rsidR="00DE4FFF" w:rsidRDefault="00DE4FFF">
            <w:pPr>
              <w:pStyle w:val="TAL"/>
              <w:spacing w:line="256" w:lineRule="auto"/>
            </w:pPr>
            <w:r>
              <w:t xml:space="preserve">Same as </w:t>
            </w:r>
            <w:ins w:id="199" w:author="Tiffany Chi (紀育婷)" w:date="2024-11-06T09:57:00Z">
              <w:r w:rsidR="00605916">
                <w:t>1</w:t>
              </w:r>
            </w:ins>
            <w:ins w:id="200" w:author="Tiffany Chi (紀育婷)" w:date="2024-11-05T23:13:00Z">
              <w:r w:rsidR="00E7738B">
                <w:t>6.</w:t>
              </w:r>
            </w:ins>
            <w:ins w:id="201" w:author="Tiffany Chi (紀育婷)" w:date="2024-11-05T23:14:00Z">
              <w:r w:rsidR="00E7738B">
                <w:t>7.4.2.1</w:t>
              </w:r>
            </w:ins>
            <w:del w:id="202" w:author="Tiffany Chi (紀育婷)" w:date="2024-11-05T23:13:00Z">
              <w:r w:rsidDel="00E7738B">
                <w:delText>6.7.4.1.1</w:delText>
              </w:r>
            </w:del>
          </w:p>
        </w:tc>
        <w:tc>
          <w:tcPr>
            <w:tcW w:w="807" w:type="pct"/>
            <w:tcBorders>
              <w:top w:val="single" w:sz="4" w:space="0" w:color="auto"/>
              <w:left w:val="single" w:sz="4" w:space="0" w:color="auto"/>
              <w:bottom w:val="single" w:sz="4" w:space="0" w:color="auto"/>
              <w:right w:val="single" w:sz="4" w:space="0" w:color="auto"/>
            </w:tcBorders>
            <w:hideMark/>
          </w:tcPr>
          <w:p w14:paraId="7CC87E6C" w14:textId="24ED3571" w:rsidR="00DE4FFF" w:rsidRDefault="00DE4FFF">
            <w:pPr>
              <w:pStyle w:val="TAL"/>
              <w:spacing w:line="256" w:lineRule="auto"/>
            </w:pPr>
            <w:r>
              <w:t xml:space="preserve">Same as </w:t>
            </w:r>
            <w:ins w:id="203" w:author="Tiffany Chi (紀育婷)" w:date="2024-11-06T09:57:00Z">
              <w:r w:rsidR="00605916">
                <w:t>1</w:t>
              </w:r>
            </w:ins>
            <w:ins w:id="204" w:author="Tiffany Chi (紀育婷)" w:date="2024-11-05T23:14:00Z">
              <w:r w:rsidR="00E7738B">
                <w:t>6.7.4.2.1</w:t>
              </w:r>
            </w:ins>
            <w:del w:id="205" w:author="Tiffany Chi (紀育婷)" w:date="2024-11-05T23:14:00Z">
              <w:r w:rsidDel="00E7738B">
                <w:delText>6.7.4.1.1</w:delText>
              </w:r>
            </w:del>
          </w:p>
        </w:tc>
        <w:tc>
          <w:tcPr>
            <w:tcW w:w="1282" w:type="pct"/>
            <w:tcBorders>
              <w:top w:val="single" w:sz="4" w:space="0" w:color="auto"/>
              <w:left w:val="single" w:sz="4" w:space="0" w:color="auto"/>
              <w:bottom w:val="single" w:sz="4" w:space="0" w:color="auto"/>
              <w:right w:val="single" w:sz="4" w:space="0" w:color="auto"/>
            </w:tcBorders>
            <w:hideMark/>
          </w:tcPr>
          <w:p w14:paraId="32A6EE79" w14:textId="1649BD05" w:rsidR="00DE4FFF" w:rsidRDefault="00DE4FFF">
            <w:pPr>
              <w:pStyle w:val="TAL"/>
              <w:spacing w:line="256" w:lineRule="auto"/>
            </w:pPr>
            <w:r>
              <w:t xml:space="preserve">Same as </w:t>
            </w:r>
            <w:ins w:id="206" w:author="Tiffany Chi (紀育婷)" w:date="2024-11-06T09:57:00Z">
              <w:r w:rsidR="00605916">
                <w:t>1</w:t>
              </w:r>
            </w:ins>
            <w:ins w:id="207" w:author="Tiffany Chi (紀育婷)" w:date="2024-11-05T23:14:00Z">
              <w:r w:rsidR="00E7738B">
                <w:t>6.7.4.2.1</w:t>
              </w:r>
            </w:ins>
            <w:del w:id="208" w:author="Tiffany Chi (紀育婷)" w:date="2024-11-05T23:14:00Z">
              <w:r w:rsidDel="00E7738B">
                <w:delText>6.7.4.1.1</w:delText>
              </w:r>
            </w:del>
          </w:p>
        </w:tc>
      </w:tr>
      <w:tr w:rsidR="00DE4FFF" w14:paraId="6D3AB100"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208FD226" w14:textId="77777777" w:rsidR="00DE4FFF" w:rsidRDefault="00DE4FFF">
            <w:pPr>
              <w:pStyle w:val="TAL"/>
              <w:spacing w:line="256" w:lineRule="auto"/>
            </w:pPr>
            <w:r>
              <w:t>16.7.4.4.2 NR SA FR1 CSI-RS based L1-RSRP relative measurement on resource set with repetition off for 2 Rx UE</w:t>
            </w:r>
          </w:p>
        </w:tc>
        <w:tc>
          <w:tcPr>
            <w:tcW w:w="1575" w:type="pct"/>
            <w:tcBorders>
              <w:top w:val="single" w:sz="4" w:space="0" w:color="auto"/>
              <w:left w:val="single" w:sz="4" w:space="0" w:color="auto"/>
              <w:bottom w:val="single" w:sz="4" w:space="0" w:color="auto"/>
              <w:right w:val="single" w:sz="4" w:space="0" w:color="auto"/>
            </w:tcBorders>
            <w:hideMark/>
          </w:tcPr>
          <w:p w14:paraId="487DCA41" w14:textId="77777777" w:rsidR="00DE4FFF" w:rsidRDefault="00DE4FFF">
            <w:pPr>
              <w:pStyle w:val="TAL"/>
              <w:spacing w:line="256" w:lineRule="auto"/>
            </w:pPr>
            <w:r>
              <w:t>Same as 6.7.4.1.2</w:t>
            </w:r>
          </w:p>
        </w:tc>
        <w:tc>
          <w:tcPr>
            <w:tcW w:w="807" w:type="pct"/>
            <w:tcBorders>
              <w:top w:val="single" w:sz="4" w:space="0" w:color="auto"/>
              <w:left w:val="single" w:sz="4" w:space="0" w:color="auto"/>
              <w:bottom w:val="single" w:sz="4" w:space="0" w:color="auto"/>
              <w:right w:val="single" w:sz="4" w:space="0" w:color="auto"/>
            </w:tcBorders>
            <w:hideMark/>
          </w:tcPr>
          <w:p w14:paraId="1CC50046" w14:textId="77777777" w:rsidR="00DE4FFF" w:rsidRDefault="00DE4FFF">
            <w:pPr>
              <w:pStyle w:val="TAL"/>
              <w:spacing w:line="256" w:lineRule="auto"/>
            </w:pPr>
            <w:r>
              <w:t>Same as 6.7.4.1.2</w:t>
            </w:r>
          </w:p>
        </w:tc>
        <w:tc>
          <w:tcPr>
            <w:tcW w:w="1282" w:type="pct"/>
            <w:tcBorders>
              <w:top w:val="single" w:sz="4" w:space="0" w:color="auto"/>
              <w:left w:val="single" w:sz="4" w:space="0" w:color="auto"/>
              <w:bottom w:val="single" w:sz="4" w:space="0" w:color="auto"/>
              <w:right w:val="single" w:sz="4" w:space="0" w:color="auto"/>
            </w:tcBorders>
            <w:hideMark/>
          </w:tcPr>
          <w:p w14:paraId="4CA83D0B" w14:textId="77777777" w:rsidR="00DE4FFF" w:rsidRDefault="00DE4FFF">
            <w:pPr>
              <w:pStyle w:val="TAL"/>
              <w:spacing w:line="256" w:lineRule="auto"/>
            </w:pPr>
            <w:r>
              <w:t>Same as 6.7.4.1.2</w:t>
            </w:r>
          </w:p>
        </w:tc>
      </w:tr>
      <w:tr w:rsidR="00DE4FFF" w14:paraId="0B11C92D"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tcPr>
          <w:p w14:paraId="7B996648" w14:textId="25706D32" w:rsidR="00DE4FFF" w:rsidRDefault="008C1F94">
            <w:pPr>
              <w:pStyle w:val="TAL"/>
              <w:spacing w:line="256" w:lineRule="auto"/>
            </w:pPr>
            <w:r>
              <w:rPr>
                <w:color w:val="C00000"/>
              </w:rPr>
              <w:t>&lt;&lt;</w:t>
            </w:r>
            <w:r>
              <w:rPr>
                <w:rFonts w:eastAsia="??"/>
                <w:color w:val="C00000"/>
                <w:sz w:val="32"/>
              </w:rPr>
              <w:t xml:space="preserve"> </w:t>
            </w:r>
            <w:r>
              <w:rPr>
                <w:color w:val="C00000"/>
              </w:rPr>
              <w:t>Unchanged rows omitted &gt;&gt;</w:t>
            </w:r>
          </w:p>
        </w:tc>
        <w:tc>
          <w:tcPr>
            <w:tcW w:w="1575" w:type="pct"/>
            <w:tcBorders>
              <w:top w:val="single" w:sz="4" w:space="0" w:color="auto"/>
              <w:left w:val="single" w:sz="4" w:space="0" w:color="auto"/>
              <w:bottom w:val="single" w:sz="4" w:space="0" w:color="auto"/>
              <w:right w:val="single" w:sz="4" w:space="0" w:color="auto"/>
            </w:tcBorders>
          </w:tcPr>
          <w:p w14:paraId="4677292D" w14:textId="638392B1" w:rsidR="00DE4FFF" w:rsidRDefault="00DE4FFF">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tcPr>
          <w:p w14:paraId="5E66B691" w14:textId="6719CABD" w:rsidR="00DE4FFF" w:rsidRDefault="00DE4FFF">
            <w:pPr>
              <w:pStyle w:val="TAL"/>
              <w:spacing w:line="256" w:lineRule="auto"/>
            </w:pPr>
          </w:p>
        </w:tc>
        <w:tc>
          <w:tcPr>
            <w:tcW w:w="1282" w:type="pct"/>
            <w:tcBorders>
              <w:top w:val="single" w:sz="4" w:space="0" w:color="auto"/>
              <w:left w:val="single" w:sz="4" w:space="0" w:color="auto"/>
              <w:bottom w:val="single" w:sz="4" w:space="0" w:color="auto"/>
              <w:right w:val="single" w:sz="4" w:space="0" w:color="auto"/>
            </w:tcBorders>
          </w:tcPr>
          <w:p w14:paraId="127AC630" w14:textId="6A876425" w:rsidR="00DE4FFF" w:rsidRDefault="00DE4FFF">
            <w:pPr>
              <w:pStyle w:val="TAL"/>
              <w:spacing w:line="256" w:lineRule="auto"/>
            </w:pPr>
          </w:p>
        </w:tc>
      </w:tr>
      <w:tr w:rsidR="00DE4FFF" w14:paraId="34DE15CD" w14:textId="77777777" w:rsidTr="00E34A44">
        <w:trPr>
          <w:jc w:val="center"/>
        </w:trPr>
        <w:tc>
          <w:tcPr>
            <w:tcW w:w="1336" w:type="pct"/>
            <w:tcBorders>
              <w:top w:val="single" w:sz="4" w:space="0" w:color="auto"/>
              <w:left w:val="single" w:sz="4" w:space="0" w:color="auto"/>
              <w:bottom w:val="single" w:sz="4" w:space="0" w:color="auto"/>
              <w:right w:val="single" w:sz="4" w:space="0" w:color="auto"/>
            </w:tcBorders>
            <w:hideMark/>
          </w:tcPr>
          <w:p w14:paraId="445F7D7E" w14:textId="77777777" w:rsidR="00DE4FFF" w:rsidRDefault="00DE4FFF">
            <w:pPr>
              <w:pStyle w:val="TAL"/>
              <w:spacing w:line="256" w:lineRule="auto"/>
            </w:pPr>
            <w:r>
              <w:t>16.7.6.2 NR SA FR1 - E-UTRA Measurement accuracy with FR1 serving cell for 2 Rx UE</w:t>
            </w:r>
          </w:p>
        </w:tc>
        <w:tc>
          <w:tcPr>
            <w:tcW w:w="1575" w:type="pct"/>
            <w:tcBorders>
              <w:top w:val="single" w:sz="4" w:space="0" w:color="auto"/>
              <w:left w:val="single" w:sz="4" w:space="0" w:color="auto"/>
              <w:bottom w:val="single" w:sz="4" w:space="0" w:color="auto"/>
              <w:right w:val="single" w:sz="4" w:space="0" w:color="auto"/>
            </w:tcBorders>
            <w:hideMark/>
          </w:tcPr>
          <w:p w14:paraId="1E5E22D1" w14:textId="77777777" w:rsidR="00DE4FFF" w:rsidRDefault="00DE4FFF">
            <w:pPr>
              <w:pStyle w:val="TAL"/>
              <w:spacing w:line="256" w:lineRule="auto"/>
            </w:pPr>
            <w:r>
              <w:t>Same as 6.7.6.1</w:t>
            </w:r>
          </w:p>
        </w:tc>
        <w:tc>
          <w:tcPr>
            <w:tcW w:w="807" w:type="pct"/>
            <w:tcBorders>
              <w:top w:val="single" w:sz="4" w:space="0" w:color="auto"/>
              <w:left w:val="single" w:sz="4" w:space="0" w:color="auto"/>
              <w:bottom w:val="single" w:sz="4" w:space="0" w:color="auto"/>
              <w:right w:val="single" w:sz="4" w:space="0" w:color="auto"/>
            </w:tcBorders>
            <w:hideMark/>
          </w:tcPr>
          <w:p w14:paraId="1C6A6FD0" w14:textId="77777777" w:rsidR="00DE4FFF" w:rsidRDefault="00DE4FFF">
            <w:pPr>
              <w:pStyle w:val="TAL"/>
              <w:spacing w:line="256" w:lineRule="auto"/>
            </w:pPr>
            <w:r>
              <w:t>Same as 6.7.6.1</w:t>
            </w:r>
          </w:p>
        </w:tc>
        <w:tc>
          <w:tcPr>
            <w:tcW w:w="1282" w:type="pct"/>
            <w:tcBorders>
              <w:top w:val="single" w:sz="4" w:space="0" w:color="auto"/>
              <w:left w:val="single" w:sz="4" w:space="0" w:color="auto"/>
              <w:bottom w:val="single" w:sz="4" w:space="0" w:color="auto"/>
              <w:right w:val="single" w:sz="4" w:space="0" w:color="auto"/>
            </w:tcBorders>
            <w:hideMark/>
          </w:tcPr>
          <w:p w14:paraId="3A5047C5" w14:textId="77777777" w:rsidR="00DE4FFF" w:rsidRDefault="00DE4FFF">
            <w:pPr>
              <w:pStyle w:val="TAL"/>
              <w:spacing w:line="256" w:lineRule="auto"/>
            </w:pPr>
            <w:r>
              <w:t>Same as 6.7.6.1</w:t>
            </w:r>
          </w:p>
        </w:tc>
      </w:tr>
    </w:tbl>
    <w:p w14:paraId="46F72D05" w14:textId="77777777" w:rsidR="00DE4FFF" w:rsidRDefault="00DE4FFF" w:rsidP="00DE4FFF">
      <w:pPr>
        <w:rPr>
          <w:rFonts w:eastAsia="Times New Roman"/>
          <w:lang w:eastAsia="en-GB"/>
        </w:rPr>
      </w:pPr>
    </w:p>
    <w:p w14:paraId="681BF703" w14:textId="77777777" w:rsidR="00C754C5" w:rsidRDefault="00C754C5" w:rsidP="00B747CE">
      <w:pPr>
        <w:rPr>
          <w:b/>
          <w:bCs/>
          <w:color w:val="0070C0"/>
          <w:sz w:val="32"/>
          <w:szCs w:val="32"/>
        </w:rPr>
      </w:pPr>
    </w:p>
    <w:p w14:paraId="2462EB56" w14:textId="77777777" w:rsidR="00B747CE" w:rsidRDefault="00B747CE" w:rsidP="00731B79">
      <w:pPr>
        <w:pStyle w:val="2"/>
        <w:rPr>
          <w:rFonts w:eastAsia="SimSun"/>
          <w:b/>
          <w:bCs/>
          <w:color w:val="0070C0"/>
          <w:szCs w:val="32"/>
        </w:rPr>
      </w:pPr>
      <w:r>
        <w:rPr>
          <w:rFonts w:eastAsia="SimSun"/>
          <w:b/>
          <w:bCs/>
          <w:color w:val="0070C0"/>
          <w:szCs w:val="32"/>
        </w:rPr>
        <w:t>&lt;&lt; End of changes &gt;&gt;</w:t>
      </w:r>
    </w:p>
    <w:p w14:paraId="68C9CD36" w14:textId="7DAE9C21" w:rsidR="001E41F3" w:rsidRPr="00407402" w:rsidRDefault="00407402">
      <w:pPr>
        <w:rPr>
          <w:noProof/>
          <w:color w:val="FF0000"/>
        </w:rPr>
      </w:pPr>
      <w:r w:rsidRPr="00407402">
        <w:rPr>
          <w:rFonts w:hint="eastAsia"/>
          <w:noProof/>
          <w:color w:val="FF0000"/>
        </w:rPr>
        <w:t>&lt;</w:t>
      </w:r>
      <w:r w:rsidRPr="00407402">
        <w:rPr>
          <w:noProof/>
          <w:color w:val="FF0000"/>
        </w:rPr>
        <w:t>&lt; Information note for the implementer: Please delete the yellow marked empty rows in Table 16.7.4.2.1.5-1 and Table 16.7.4.4.1.5-1 during inplementation. Deletion of the row was not recorded in MS Word due to combined cells and remains in table&gt;&gt;</w:t>
      </w:r>
    </w:p>
    <w:sectPr w:rsidR="001E41F3" w:rsidRPr="004074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580C" w14:textId="77777777" w:rsidR="00557D7E" w:rsidRDefault="00557D7E">
      <w:r>
        <w:separator/>
      </w:r>
    </w:p>
  </w:endnote>
  <w:endnote w:type="continuationSeparator" w:id="0">
    <w:p w14:paraId="498803A1" w14:textId="77777777" w:rsidR="00557D7E" w:rsidRDefault="0055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9E101" w14:textId="77777777" w:rsidR="00557D7E" w:rsidRDefault="00557D7E">
      <w:r>
        <w:separator/>
      </w:r>
    </w:p>
  </w:footnote>
  <w:footnote w:type="continuationSeparator" w:id="0">
    <w:p w14:paraId="285F3C24" w14:textId="77777777" w:rsidR="00557D7E" w:rsidRDefault="0055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35867E0"/>
    <w:multiLevelType w:val="hybridMultilevel"/>
    <w:tmpl w:val="8D50D91C"/>
    <w:lvl w:ilvl="0" w:tplc="1DBE8974">
      <w:start w:val="16"/>
      <w:numFmt w:val="bullet"/>
      <w:lvlText w:val=""/>
      <w:lvlJc w:val="left"/>
      <w:pPr>
        <w:ind w:left="460" w:hanging="360"/>
      </w:pPr>
      <w:rPr>
        <w:rFonts w:ascii="Wingdings" w:eastAsia="MS Mincho"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00F11B3"/>
    <w:multiLevelType w:val="hybridMultilevel"/>
    <w:tmpl w:val="2B2C8F5A"/>
    <w:lvl w:ilvl="0" w:tplc="EB8027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89803470">
    <w:abstractNumId w:val="6"/>
  </w:num>
  <w:num w:numId="2" w16cid:durableId="18696793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67090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0165247">
    <w:abstractNumId w:val="13"/>
  </w:num>
  <w:num w:numId="5" w16cid:durableId="2312335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1581549">
    <w:abstractNumId w:val="0"/>
  </w:num>
  <w:num w:numId="7" w16cid:durableId="20329544">
    <w:abstractNumId w:val="1"/>
  </w:num>
  <w:num w:numId="8" w16cid:durableId="2029603738">
    <w:abstractNumId w:val="2"/>
  </w:num>
  <w:num w:numId="9" w16cid:durableId="580332681">
    <w:abstractNumId w:val="5"/>
  </w:num>
  <w:num w:numId="10" w16cid:durableId="1027875304">
    <w:abstractNumId w:val="8"/>
  </w:num>
  <w:num w:numId="11" w16cid:durableId="2143574823">
    <w:abstractNumId w:val="9"/>
  </w:num>
  <w:num w:numId="12" w16cid:durableId="567770611">
    <w:abstractNumId w:val="10"/>
  </w:num>
  <w:num w:numId="13" w16cid:durableId="746341131">
    <w:abstractNumId w:val="11"/>
  </w:num>
  <w:num w:numId="14" w16cid:durableId="1235702332">
    <w:abstractNumId w:val="12"/>
  </w:num>
  <w:num w:numId="15" w16cid:durableId="682629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307"/>
    <w:rsid w:val="000D44B3"/>
    <w:rsid w:val="00145D43"/>
    <w:rsid w:val="0016725C"/>
    <w:rsid w:val="00186B6B"/>
    <w:rsid w:val="00192C46"/>
    <w:rsid w:val="001A08B3"/>
    <w:rsid w:val="001A7B60"/>
    <w:rsid w:val="001B52F0"/>
    <w:rsid w:val="001B7A65"/>
    <w:rsid w:val="001E41F3"/>
    <w:rsid w:val="001E4ACC"/>
    <w:rsid w:val="00224126"/>
    <w:rsid w:val="00252412"/>
    <w:rsid w:val="0026004D"/>
    <w:rsid w:val="002640DD"/>
    <w:rsid w:val="00275D12"/>
    <w:rsid w:val="002844EE"/>
    <w:rsid w:val="00284FEB"/>
    <w:rsid w:val="002860C4"/>
    <w:rsid w:val="002B5741"/>
    <w:rsid w:val="002E472E"/>
    <w:rsid w:val="00305409"/>
    <w:rsid w:val="003609EF"/>
    <w:rsid w:val="0036231A"/>
    <w:rsid w:val="00374DD4"/>
    <w:rsid w:val="003E1A36"/>
    <w:rsid w:val="00407402"/>
    <w:rsid w:val="00410371"/>
    <w:rsid w:val="00415673"/>
    <w:rsid w:val="004242F1"/>
    <w:rsid w:val="00441F17"/>
    <w:rsid w:val="004B75B7"/>
    <w:rsid w:val="004D55A4"/>
    <w:rsid w:val="0050120D"/>
    <w:rsid w:val="005141D9"/>
    <w:rsid w:val="0051580D"/>
    <w:rsid w:val="00546AE0"/>
    <w:rsid w:val="00547111"/>
    <w:rsid w:val="00557D7E"/>
    <w:rsid w:val="00560305"/>
    <w:rsid w:val="00567C3F"/>
    <w:rsid w:val="00592D74"/>
    <w:rsid w:val="005E2C44"/>
    <w:rsid w:val="00605916"/>
    <w:rsid w:val="00621188"/>
    <w:rsid w:val="006217E6"/>
    <w:rsid w:val="006257ED"/>
    <w:rsid w:val="00632505"/>
    <w:rsid w:val="00637D47"/>
    <w:rsid w:val="00653CD5"/>
    <w:rsid w:val="00653DE4"/>
    <w:rsid w:val="00665C47"/>
    <w:rsid w:val="00695808"/>
    <w:rsid w:val="006A42EB"/>
    <w:rsid w:val="006B15A0"/>
    <w:rsid w:val="006B1FC5"/>
    <w:rsid w:val="006B46FB"/>
    <w:rsid w:val="006D63E2"/>
    <w:rsid w:val="006E083C"/>
    <w:rsid w:val="006E21FB"/>
    <w:rsid w:val="00731B79"/>
    <w:rsid w:val="0073512D"/>
    <w:rsid w:val="00763A08"/>
    <w:rsid w:val="00773881"/>
    <w:rsid w:val="00782734"/>
    <w:rsid w:val="00792342"/>
    <w:rsid w:val="007977A8"/>
    <w:rsid w:val="007B512A"/>
    <w:rsid w:val="007C2097"/>
    <w:rsid w:val="007C63EE"/>
    <w:rsid w:val="007D6A07"/>
    <w:rsid w:val="007F7259"/>
    <w:rsid w:val="008040A8"/>
    <w:rsid w:val="00804AA4"/>
    <w:rsid w:val="008279FA"/>
    <w:rsid w:val="008626E7"/>
    <w:rsid w:val="00870EE7"/>
    <w:rsid w:val="008863B9"/>
    <w:rsid w:val="008A45A6"/>
    <w:rsid w:val="008C1F94"/>
    <w:rsid w:val="008D3CCC"/>
    <w:rsid w:val="008E641A"/>
    <w:rsid w:val="008F3789"/>
    <w:rsid w:val="008F686C"/>
    <w:rsid w:val="00912807"/>
    <w:rsid w:val="009148DE"/>
    <w:rsid w:val="00941E30"/>
    <w:rsid w:val="009531B0"/>
    <w:rsid w:val="00973654"/>
    <w:rsid w:val="009741B3"/>
    <w:rsid w:val="009777D9"/>
    <w:rsid w:val="00991B88"/>
    <w:rsid w:val="009A5753"/>
    <w:rsid w:val="009A579D"/>
    <w:rsid w:val="009E3297"/>
    <w:rsid w:val="009F734F"/>
    <w:rsid w:val="009F7853"/>
    <w:rsid w:val="00A246B6"/>
    <w:rsid w:val="00A47E70"/>
    <w:rsid w:val="00A50CF0"/>
    <w:rsid w:val="00A57244"/>
    <w:rsid w:val="00A7671C"/>
    <w:rsid w:val="00A843FF"/>
    <w:rsid w:val="00A934F2"/>
    <w:rsid w:val="00AA2CBC"/>
    <w:rsid w:val="00AC5820"/>
    <w:rsid w:val="00AD1CD8"/>
    <w:rsid w:val="00AF574F"/>
    <w:rsid w:val="00AF738E"/>
    <w:rsid w:val="00B258BB"/>
    <w:rsid w:val="00B67B97"/>
    <w:rsid w:val="00B67C9C"/>
    <w:rsid w:val="00B747CE"/>
    <w:rsid w:val="00B94423"/>
    <w:rsid w:val="00B968C8"/>
    <w:rsid w:val="00BA3EC5"/>
    <w:rsid w:val="00BA51D9"/>
    <w:rsid w:val="00BB5DFC"/>
    <w:rsid w:val="00BD279D"/>
    <w:rsid w:val="00BD6BB8"/>
    <w:rsid w:val="00C472C3"/>
    <w:rsid w:val="00C66BA2"/>
    <w:rsid w:val="00C754C5"/>
    <w:rsid w:val="00C870F6"/>
    <w:rsid w:val="00C907B5"/>
    <w:rsid w:val="00C95985"/>
    <w:rsid w:val="00CB47F0"/>
    <w:rsid w:val="00CC5026"/>
    <w:rsid w:val="00CC68D0"/>
    <w:rsid w:val="00D03F9A"/>
    <w:rsid w:val="00D06D51"/>
    <w:rsid w:val="00D23695"/>
    <w:rsid w:val="00D24991"/>
    <w:rsid w:val="00D27BE9"/>
    <w:rsid w:val="00D50255"/>
    <w:rsid w:val="00D66520"/>
    <w:rsid w:val="00D84AE9"/>
    <w:rsid w:val="00D9124E"/>
    <w:rsid w:val="00DE34CF"/>
    <w:rsid w:val="00DE4FFF"/>
    <w:rsid w:val="00DF2C41"/>
    <w:rsid w:val="00E13F3D"/>
    <w:rsid w:val="00E1470C"/>
    <w:rsid w:val="00E34898"/>
    <w:rsid w:val="00E34A44"/>
    <w:rsid w:val="00E604F2"/>
    <w:rsid w:val="00E7738B"/>
    <w:rsid w:val="00E80AFC"/>
    <w:rsid w:val="00EA76A0"/>
    <w:rsid w:val="00EB09B7"/>
    <w:rsid w:val="00EE7D7C"/>
    <w:rsid w:val="00F25D98"/>
    <w:rsid w:val="00F300FB"/>
    <w:rsid w:val="00F30D1B"/>
    <w:rsid w:val="00F370D2"/>
    <w:rsid w:val="00FB6386"/>
    <w:rsid w:val="00FE2A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8"/>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1"/>
    <w:next w:val="af1"/>
    <w:link w:val="af6"/>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EXChar">
    <w:name w:val="EX Char"/>
    <w:link w:val="EX"/>
    <w:qFormat/>
    <w:locked/>
    <w:rsid w:val="00B94423"/>
    <w:rPr>
      <w:rFonts w:ascii="Times New Roman" w:hAnsi="Times New Roman"/>
      <w:lang w:val="en-GB" w:eastAsia="en-US"/>
    </w:rPr>
  </w:style>
  <w:style w:type="paragraph" w:styleId="af9">
    <w:name w:val="Revision"/>
    <w:hidden/>
    <w:uiPriority w:val="99"/>
    <w:semiHidden/>
    <w:qFormat/>
    <w:rsid w:val="00B94423"/>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7C63E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C63E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C63EE"/>
    <w:rPr>
      <w:rFonts w:ascii="Arial" w:hAnsi="Arial"/>
      <w:sz w:val="22"/>
      <w:lang w:val="en-GB" w:eastAsia="en-US"/>
    </w:rPr>
  </w:style>
  <w:style w:type="character" w:customStyle="1" w:styleId="EQChar">
    <w:name w:val="EQ Char"/>
    <w:link w:val="EQ"/>
    <w:qFormat/>
    <w:locked/>
    <w:rsid w:val="007C63EE"/>
    <w:rPr>
      <w:rFonts w:ascii="Times New Roman" w:hAnsi="Times New Roman"/>
      <w:noProof/>
      <w:lang w:val="en-GB" w:eastAsia="en-US"/>
    </w:rPr>
  </w:style>
  <w:style w:type="character" w:customStyle="1" w:styleId="B1Char">
    <w:name w:val="B1 Char"/>
    <w:link w:val="B1"/>
    <w:qFormat/>
    <w:locked/>
    <w:rsid w:val="007C63EE"/>
    <w:rPr>
      <w:rFonts w:ascii="Times New Roman" w:hAnsi="Times New Roman"/>
      <w:lang w:val="en-GB" w:eastAsia="en-US"/>
    </w:rPr>
  </w:style>
  <w:style w:type="character" w:customStyle="1" w:styleId="B2Char">
    <w:name w:val="B2 Char"/>
    <w:link w:val="B2"/>
    <w:qFormat/>
    <w:locked/>
    <w:rsid w:val="007C63EE"/>
    <w:rPr>
      <w:rFonts w:ascii="Times New Roman" w:hAnsi="Times New Roman"/>
      <w:lang w:val="en-GB" w:eastAsia="en-US"/>
    </w:rPr>
  </w:style>
  <w:style w:type="character" w:customStyle="1" w:styleId="B3Char">
    <w:name w:val="B3 Char"/>
    <w:link w:val="B3"/>
    <w:qFormat/>
    <w:locked/>
    <w:rsid w:val="007C63EE"/>
    <w:rPr>
      <w:rFonts w:ascii="Times New Roman" w:hAnsi="Times New Roman"/>
      <w:lang w:val="en-GB" w:eastAsia="en-US"/>
    </w:rPr>
  </w:style>
  <w:style w:type="character" w:customStyle="1" w:styleId="NOChar">
    <w:name w:val="NO Char"/>
    <w:link w:val="NO"/>
    <w:qFormat/>
    <w:locked/>
    <w:rsid w:val="007C63EE"/>
    <w:rPr>
      <w:rFonts w:ascii="Times New Roman" w:hAnsi="Times New Roman"/>
      <w:lang w:val="en-GB" w:eastAsia="en-US"/>
    </w:rPr>
  </w:style>
  <w:style w:type="character" w:customStyle="1" w:styleId="CRCoverPageChar">
    <w:name w:val="CR Cover Page Char"/>
    <w:link w:val="CRCoverPage"/>
    <w:qFormat/>
    <w:locked/>
    <w:rsid w:val="001E4ACC"/>
    <w:rPr>
      <w:rFonts w:ascii="Arial" w:hAnsi="Arial"/>
      <w:lang w:val="en-GB" w:eastAsia="en-US"/>
    </w:rPr>
  </w:style>
  <w:style w:type="character" w:customStyle="1" w:styleId="H6Char">
    <w:name w:val="H6 Char"/>
    <w:link w:val="H6"/>
    <w:qFormat/>
    <w:locked/>
    <w:rsid w:val="002844EE"/>
    <w:rPr>
      <w:rFonts w:ascii="Arial" w:hAnsi="Arial"/>
      <w:lang w:val="en-GB" w:eastAsia="en-US"/>
    </w:rPr>
  </w:style>
  <w:style w:type="character" w:customStyle="1" w:styleId="TALCar">
    <w:name w:val="TAL Car"/>
    <w:link w:val="TAL"/>
    <w:qFormat/>
    <w:locked/>
    <w:rsid w:val="002844EE"/>
    <w:rPr>
      <w:rFonts w:ascii="Arial" w:hAnsi="Arial"/>
      <w:sz w:val="18"/>
      <w:lang w:val="en-GB" w:eastAsia="en-US"/>
    </w:rPr>
  </w:style>
  <w:style w:type="character" w:customStyle="1" w:styleId="TACChar">
    <w:name w:val="TAC Char"/>
    <w:link w:val="TAC"/>
    <w:qFormat/>
    <w:locked/>
    <w:rsid w:val="002844EE"/>
    <w:rPr>
      <w:rFonts w:ascii="Arial" w:hAnsi="Arial"/>
      <w:sz w:val="18"/>
      <w:lang w:val="en-GB" w:eastAsia="en-US"/>
    </w:rPr>
  </w:style>
  <w:style w:type="character" w:customStyle="1" w:styleId="TAHCar">
    <w:name w:val="TAH Car"/>
    <w:link w:val="TAH"/>
    <w:qFormat/>
    <w:locked/>
    <w:rsid w:val="002844EE"/>
    <w:rPr>
      <w:rFonts w:ascii="Arial" w:hAnsi="Arial"/>
      <w:b/>
      <w:sz w:val="18"/>
      <w:lang w:val="en-GB" w:eastAsia="en-US"/>
    </w:rPr>
  </w:style>
  <w:style w:type="character" w:customStyle="1" w:styleId="TANChar">
    <w:name w:val="TAN Char"/>
    <w:link w:val="TAN"/>
    <w:qFormat/>
    <w:locked/>
    <w:rsid w:val="002844EE"/>
    <w:rPr>
      <w:rFonts w:ascii="Arial" w:hAnsi="Arial"/>
      <w:sz w:val="18"/>
      <w:lang w:val="en-GB" w:eastAsia="en-US"/>
    </w:rPr>
  </w:style>
  <w:style w:type="character" w:customStyle="1" w:styleId="THChar">
    <w:name w:val="TH Char"/>
    <w:link w:val="TH"/>
    <w:qFormat/>
    <w:locked/>
    <w:rsid w:val="002844EE"/>
    <w:rPr>
      <w:rFonts w:ascii="Arial" w:hAnsi="Arial"/>
      <w:b/>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731B79"/>
    <w:rPr>
      <w:rFonts w:ascii="Arial" w:hAnsi="Arial"/>
      <w:sz w:val="32"/>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DE4FFF"/>
    <w:rPr>
      <w:rFonts w:ascii="Arial" w:hAnsi="Arial"/>
      <w:sz w:val="36"/>
      <w:lang w:val="en-GB" w:eastAsia="en-US"/>
    </w:rPr>
  </w:style>
  <w:style w:type="character" w:customStyle="1" w:styleId="60">
    <w:name w:val="標題 6 字元"/>
    <w:basedOn w:val="a0"/>
    <w:link w:val="6"/>
    <w:rsid w:val="00DE4FFF"/>
    <w:rPr>
      <w:rFonts w:ascii="Arial" w:hAnsi="Arial"/>
      <w:lang w:val="en-GB" w:eastAsia="en-US"/>
    </w:rPr>
  </w:style>
  <w:style w:type="character" w:customStyle="1" w:styleId="70">
    <w:name w:val="標題 7 字元"/>
    <w:aliases w:val="L7 字元,Header 7 字元"/>
    <w:basedOn w:val="a0"/>
    <w:link w:val="7"/>
    <w:rsid w:val="00DE4FFF"/>
    <w:rPr>
      <w:rFonts w:ascii="Arial" w:hAnsi="Arial"/>
      <w:lang w:val="en-GB" w:eastAsia="en-US"/>
    </w:rPr>
  </w:style>
  <w:style w:type="character" w:customStyle="1" w:styleId="80">
    <w:name w:val="標題 8 字元"/>
    <w:basedOn w:val="a0"/>
    <w:link w:val="8"/>
    <w:rsid w:val="00DE4FFF"/>
    <w:rPr>
      <w:rFonts w:ascii="Arial" w:hAnsi="Arial"/>
      <w:sz w:val="36"/>
      <w:lang w:val="en-GB" w:eastAsia="en-US"/>
    </w:rPr>
  </w:style>
  <w:style w:type="character" w:customStyle="1" w:styleId="90">
    <w:name w:val="標題 9 字元"/>
    <w:aliases w:val="Figure Heading 字元,FH 字元"/>
    <w:basedOn w:val="a0"/>
    <w:link w:val="9"/>
    <w:rsid w:val="00DE4FFF"/>
    <w:rPr>
      <w:rFonts w:ascii="Arial" w:hAnsi="Arial"/>
      <w:sz w:val="36"/>
      <w:lang w:val="en-GB" w:eastAsia="en-US"/>
    </w:rPr>
  </w:style>
  <w:style w:type="character" w:styleId="HTML">
    <w:name w:val="HTML Cite"/>
    <w:semiHidden/>
    <w:unhideWhenUsed/>
    <w:rsid w:val="00DE4FFF"/>
    <w:rPr>
      <w:i w:val="0"/>
      <w:iCs w:val="0"/>
      <w:color w:val="008000"/>
    </w:rPr>
  </w:style>
  <w:style w:type="character" w:styleId="HTML0">
    <w:name w:val="HTML Code"/>
    <w:semiHidden/>
    <w:unhideWhenUsed/>
    <w:rsid w:val="00DE4FFF"/>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DE4FFF"/>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DE4FFF"/>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DE4FFF"/>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DE4FFF"/>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DE4FFF"/>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DE4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DE4FFF"/>
    <w:rPr>
      <w:rFonts w:ascii="Courier New" w:eastAsia="MS Mincho" w:hAnsi="Courier New"/>
      <w:lang w:val="en-GB" w:eastAsia="x-none"/>
    </w:rPr>
  </w:style>
  <w:style w:type="character" w:styleId="HTML3">
    <w:name w:val="HTML Typewriter"/>
    <w:semiHidden/>
    <w:unhideWhenUsed/>
    <w:rsid w:val="00DE4FFF"/>
    <w:rPr>
      <w:rFonts w:ascii="Courier New" w:eastAsia="Times New Roman" w:hAnsi="Courier New" w:cs="Courier New" w:hint="default"/>
      <w:sz w:val="24"/>
      <w:szCs w:val="24"/>
    </w:rPr>
  </w:style>
  <w:style w:type="paragraph" w:customStyle="1" w:styleId="msonormal0">
    <w:name w:val="msonormal"/>
    <w:basedOn w:val="a"/>
    <w:qFormat/>
    <w:rsid w:val="00DE4FFF"/>
    <w:pPr>
      <w:autoSpaceDN w:val="0"/>
      <w:spacing w:before="100" w:beforeAutospacing="1" w:after="100" w:afterAutospacing="1"/>
    </w:pPr>
    <w:rPr>
      <w:rFonts w:eastAsia="Times New Roman"/>
      <w:sz w:val="24"/>
      <w:szCs w:val="24"/>
      <w:lang w:eastAsia="en-GB"/>
    </w:rPr>
  </w:style>
  <w:style w:type="paragraph" w:styleId="Web">
    <w:name w:val="Normal (Web)"/>
    <w:basedOn w:val="a"/>
    <w:semiHidden/>
    <w:unhideWhenUsed/>
    <w:qFormat/>
    <w:rsid w:val="00DE4FF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DE4FFF"/>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DE4FFF"/>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DE4FFF"/>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E4FFF"/>
    <w:rPr>
      <w:rFonts w:ascii="Times New Roman" w:eastAsia="Times New Roman" w:hAnsi="Times New Roman"/>
      <w:lang w:val="en-GB" w:eastAsia="en-GB"/>
    </w:rPr>
  </w:style>
  <w:style w:type="character" w:customStyle="1" w:styleId="afb">
    <w:name w:val="註解文字 字元"/>
    <w:basedOn w:val="a0"/>
    <w:semiHidden/>
    <w:rsid w:val="00DE4FFF"/>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DE4FFF"/>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DE4FFF"/>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DE4FFF"/>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DE4FFF"/>
    <w:rPr>
      <w:rFonts w:ascii="Times New Roman" w:eastAsia="Times New Roman" w:hAnsi="Times New Roman"/>
      <w:lang w:val="en-GB" w:eastAsia="en-GB"/>
    </w:rPr>
  </w:style>
  <w:style w:type="paragraph" w:styleId="afc">
    <w:name w:val="index heading"/>
    <w:basedOn w:val="a"/>
    <w:next w:val="a"/>
    <w:semiHidden/>
    <w:unhideWhenUsed/>
    <w:qFormat/>
    <w:rsid w:val="00DE4FFF"/>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DE4FFF"/>
    <w:rPr>
      <w:rFonts w:ascii="Times New Roma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d"/>
    <w:uiPriority w:val="35"/>
    <w:semiHidden/>
    <w:unhideWhenUsed/>
    <w:qFormat/>
    <w:rsid w:val="00DE4FFF"/>
    <w:pPr>
      <w:overflowPunct w:val="0"/>
      <w:autoSpaceDE w:val="0"/>
      <w:autoSpaceDN w:val="0"/>
      <w:adjustRightInd w:val="0"/>
      <w:spacing w:before="120" w:after="120"/>
    </w:pPr>
    <w:rPr>
      <w:b/>
      <w:lang w:val="x-none" w:eastAsia="x-none"/>
    </w:rPr>
  </w:style>
  <w:style w:type="paragraph" w:styleId="aff">
    <w:name w:val="table of figures"/>
    <w:basedOn w:val="a"/>
    <w:next w:val="a"/>
    <w:semiHidden/>
    <w:unhideWhenUsed/>
    <w:qFormat/>
    <w:rsid w:val="00DE4FFF"/>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DE4FFF"/>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DE4FFF"/>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DE4FFF"/>
    <w:rPr>
      <w:rFonts w:ascii="Times New Roman" w:eastAsia="SimSun" w:hAnsi="Times New Roman"/>
      <w:lang w:val="en-GB" w:eastAsia="en-GB"/>
    </w:rPr>
  </w:style>
  <w:style w:type="character" w:customStyle="1" w:styleId="ab">
    <w:name w:val="清單 字元"/>
    <w:link w:val="aa"/>
    <w:locked/>
    <w:rsid w:val="00DE4FFF"/>
    <w:rPr>
      <w:rFonts w:ascii="Times New Roman" w:hAnsi="Times New Roman"/>
      <w:lang w:val="en-GB" w:eastAsia="en-US"/>
    </w:rPr>
  </w:style>
  <w:style w:type="character" w:customStyle="1" w:styleId="ac">
    <w:name w:val="項目符號 字元"/>
    <w:aliases w:val="UL 字元"/>
    <w:link w:val="a9"/>
    <w:qFormat/>
    <w:locked/>
    <w:rsid w:val="00DE4FFF"/>
    <w:rPr>
      <w:rFonts w:ascii="Times New Roman" w:hAnsi="Times New Roman"/>
      <w:lang w:val="en-GB" w:eastAsia="en-US"/>
    </w:rPr>
  </w:style>
  <w:style w:type="character" w:customStyle="1" w:styleId="27">
    <w:name w:val="清單 2 字元"/>
    <w:link w:val="26"/>
    <w:qFormat/>
    <w:locked/>
    <w:rsid w:val="00DE4FFF"/>
    <w:rPr>
      <w:rFonts w:ascii="Times New Roman" w:hAnsi="Times New Roman"/>
      <w:lang w:val="en-GB" w:eastAsia="en-US"/>
    </w:rPr>
  </w:style>
  <w:style w:type="character" w:customStyle="1" w:styleId="36">
    <w:name w:val="清單 3 字元"/>
    <w:link w:val="35"/>
    <w:locked/>
    <w:rsid w:val="00DE4FFF"/>
    <w:rPr>
      <w:rFonts w:ascii="Times New Roman" w:hAnsi="Times New Roman"/>
      <w:lang w:val="en-GB" w:eastAsia="en-US"/>
    </w:rPr>
  </w:style>
  <w:style w:type="character" w:customStyle="1" w:styleId="25">
    <w:name w:val="項目符號 2 字元"/>
    <w:aliases w:val="lb2 字元"/>
    <w:link w:val="24"/>
    <w:locked/>
    <w:rsid w:val="00DE4FFF"/>
    <w:rPr>
      <w:rFonts w:ascii="Times New Roman" w:hAnsi="Times New Roman"/>
      <w:lang w:val="en-GB" w:eastAsia="en-US"/>
    </w:rPr>
  </w:style>
  <w:style w:type="character" w:customStyle="1" w:styleId="34">
    <w:name w:val="項目符號 3 字元"/>
    <w:link w:val="33"/>
    <w:locked/>
    <w:rsid w:val="00DE4FFF"/>
    <w:rPr>
      <w:rFonts w:ascii="Times New Roman" w:hAnsi="Times New Roman"/>
      <w:lang w:val="en-GB" w:eastAsia="en-US"/>
    </w:rPr>
  </w:style>
  <w:style w:type="paragraph" w:styleId="3">
    <w:name w:val="List Number 3"/>
    <w:basedOn w:val="a"/>
    <w:semiHidden/>
    <w:unhideWhenUsed/>
    <w:qFormat/>
    <w:rsid w:val="00DE4FFF"/>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DE4FFF"/>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DE4F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DE4FFF"/>
    <w:rPr>
      <w:rFonts w:ascii="Courier New" w:hAnsi="Courier New"/>
      <w:lang w:val="nb-NO" w:eastAsia="en-GB"/>
    </w:rPr>
  </w:style>
  <w:style w:type="paragraph" w:styleId="aff4">
    <w:name w:val="Title"/>
    <w:aliases w:val="Section Header"/>
    <w:basedOn w:val="a"/>
    <w:next w:val="a"/>
    <w:link w:val="aff3"/>
    <w:qFormat/>
    <w:rsid w:val="00DE4FFF"/>
    <w:pPr>
      <w:overflowPunct w:val="0"/>
      <w:autoSpaceDE w:val="0"/>
      <w:autoSpaceDN w:val="0"/>
      <w:adjustRightInd w:val="0"/>
      <w:spacing w:before="240" w:after="60"/>
      <w:outlineLvl w:val="0"/>
    </w:pPr>
    <w:rPr>
      <w:rFonts w:ascii="Courier New" w:hAnsi="Courier New"/>
      <w:lang w:val="nb-NO" w:eastAsia="en-GB"/>
    </w:rPr>
  </w:style>
  <w:style w:type="character" w:customStyle="1" w:styleId="16">
    <w:name w:val="標題 字元1"/>
    <w:aliases w:val="Section Header 字元1"/>
    <w:basedOn w:val="a0"/>
    <w:rsid w:val="00DE4FFF"/>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DE4FFF"/>
    <w:rPr>
      <w:rFonts w:ascii="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DE4FFF"/>
    <w:pPr>
      <w:overflowPunct w:val="0"/>
      <w:autoSpaceDE w:val="0"/>
      <w:autoSpaceDN w:val="0"/>
      <w:adjustRightInd w:val="0"/>
    </w:pPr>
    <w:rPr>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E4FFF"/>
    <w:rPr>
      <w:rFonts w:ascii="Times New Roman" w:hAnsi="Times New Roman"/>
      <w:lang w:val="en-GB" w:eastAsia="en-US"/>
    </w:rPr>
  </w:style>
  <w:style w:type="paragraph" w:styleId="aff7">
    <w:name w:val="Body Text Indent"/>
    <w:basedOn w:val="a"/>
    <w:link w:val="aff8"/>
    <w:semiHidden/>
    <w:unhideWhenUsed/>
    <w:qFormat/>
    <w:rsid w:val="00DE4FFF"/>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DE4FFF"/>
    <w:rPr>
      <w:rFonts w:ascii="Arial" w:eastAsia="Arial" w:hAnsi="Arial" w:cs="Arial Unicode MS"/>
      <w:lang w:val="en-US" w:eastAsia="en-GB"/>
    </w:rPr>
  </w:style>
  <w:style w:type="paragraph" w:styleId="aff9">
    <w:name w:val="Subtitle"/>
    <w:basedOn w:val="a"/>
    <w:next w:val="a"/>
    <w:link w:val="affa"/>
    <w:qFormat/>
    <w:rsid w:val="00DE4F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DE4FFF"/>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DE4FFF"/>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DE4FFF"/>
    <w:rPr>
      <w:rFonts w:ascii="Times New Roman" w:eastAsia="Times New Roman" w:hAnsi="Times New Roman"/>
      <w:lang w:val="en-GB" w:eastAsia="x-none"/>
    </w:rPr>
  </w:style>
  <w:style w:type="paragraph" w:styleId="affd">
    <w:name w:val="Note Heading"/>
    <w:basedOn w:val="a"/>
    <w:next w:val="a"/>
    <w:link w:val="affe"/>
    <w:semiHidden/>
    <w:unhideWhenUsed/>
    <w:qFormat/>
    <w:rsid w:val="00DE4FFF"/>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DE4FFF"/>
    <w:rPr>
      <w:rFonts w:ascii="Times New Roman" w:eastAsia="MS Mincho" w:hAnsi="Times New Roman"/>
      <w:lang w:val="x-none" w:eastAsia="x-none"/>
    </w:rPr>
  </w:style>
  <w:style w:type="paragraph" w:styleId="29">
    <w:name w:val="Body Text 2"/>
    <w:basedOn w:val="a"/>
    <w:link w:val="2a"/>
    <w:semiHidden/>
    <w:unhideWhenUsed/>
    <w:qFormat/>
    <w:rsid w:val="00DE4FFF"/>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DE4FFF"/>
    <w:rPr>
      <w:rFonts w:eastAsia="Malgun Gothic"/>
      <w:i/>
      <w:lang w:val="en-GB" w:eastAsia="ko-KR"/>
    </w:rPr>
  </w:style>
  <w:style w:type="paragraph" w:styleId="37">
    <w:name w:val="Body Text 3"/>
    <w:basedOn w:val="a"/>
    <w:link w:val="38"/>
    <w:semiHidden/>
    <w:unhideWhenUsed/>
    <w:qFormat/>
    <w:rsid w:val="00DE4FFF"/>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DE4FFF"/>
    <w:rPr>
      <w:rFonts w:eastAsia="Osaka"/>
      <w:color w:val="000000"/>
      <w:lang w:val="en-GB" w:eastAsia="ko-KR"/>
    </w:rPr>
  </w:style>
  <w:style w:type="paragraph" w:styleId="2b">
    <w:name w:val="Body Text Indent 2"/>
    <w:basedOn w:val="a"/>
    <w:link w:val="2c"/>
    <w:semiHidden/>
    <w:unhideWhenUsed/>
    <w:qFormat/>
    <w:rsid w:val="00DE4FF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DE4FFF"/>
    <w:rPr>
      <w:rFonts w:eastAsia="MS Mincho"/>
      <w:lang w:val="en-GB" w:eastAsia="en-GB"/>
    </w:rPr>
  </w:style>
  <w:style w:type="paragraph" w:styleId="39">
    <w:name w:val="Body Text Indent 3"/>
    <w:basedOn w:val="a"/>
    <w:link w:val="3a"/>
    <w:semiHidden/>
    <w:unhideWhenUsed/>
    <w:qFormat/>
    <w:rsid w:val="00DE4FFF"/>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DE4FFF"/>
    <w:rPr>
      <w:rFonts w:ascii="Times New Roman" w:eastAsia="Times New Roman" w:hAnsi="Times New Roman"/>
      <w:lang w:val="x-none" w:eastAsia="en-GB"/>
    </w:rPr>
  </w:style>
  <w:style w:type="character" w:customStyle="1" w:styleId="af8">
    <w:name w:val="文件引導模式 字元"/>
    <w:basedOn w:val="a0"/>
    <w:link w:val="af7"/>
    <w:semiHidden/>
    <w:qFormat/>
    <w:rsid w:val="00DE4FFF"/>
    <w:rPr>
      <w:rFonts w:ascii="Tahoma" w:hAnsi="Tahoma" w:cs="Tahoma"/>
      <w:shd w:val="clear" w:color="auto" w:fill="000080"/>
      <w:lang w:val="en-GB" w:eastAsia="en-US"/>
    </w:rPr>
  </w:style>
  <w:style w:type="paragraph" w:styleId="afff">
    <w:name w:val="Plain Text"/>
    <w:basedOn w:val="a"/>
    <w:link w:val="afff0"/>
    <w:semiHidden/>
    <w:unhideWhenUsed/>
    <w:qFormat/>
    <w:rsid w:val="00DE4FFF"/>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DE4FFF"/>
    <w:rPr>
      <w:rFonts w:ascii="Courier New" w:eastAsia="SimSun" w:hAnsi="Courier New"/>
      <w:lang w:val="nb-NO" w:eastAsia="en-GB"/>
    </w:rPr>
  </w:style>
  <w:style w:type="character" w:customStyle="1" w:styleId="af6">
    <w:name w:val="註解主旨 字元"/>
    <w:basedOn w:val="afb"/>
    <w:link w:val="af5"/>
    <w:semiHidden/>
    <w:qFormat/>
    <w:rsid w:val="00DE4FFF"/>
    <w:rPr>
      <w:rFonts w:ascii="Times New Roman" w:eastAsia="Times New Roman" w:hAnsi="Times New Roman"/>
      <w:b/>
      <w:bCs/>
      <w:lang w:val="en-GB" w:eastAsia="en-US"/>
    </w:rPr>
  </w:style>
  <w:style w:type="character" w:customStyle="1" w:styleId="af4">
    <w:name w:val="註解方塊文字 字元"/>
    <w:basedOn w:val="a0"/>
    <w:link w:val="af3"/>
    <w:semiHidden/>
    <w:qFormat/>
    <w:rsid w:val="00DE4FFF"/>
    <w:rPr>
      <w:rFonts w:ascii="Tahoma" w:hAnsi="Tahoma" w:cs="Tahoma"/>
      <w:sz w:val="16"/>
      <w:szCs w:val="16"/>
      <w:lang w:val="en-GB" w:eastAsia="en-US"/>
    </w:rPr>
  </w:style>
  <w:style w:type="character" w:customStyle="1" w:styleId="afff1">
    <w:name w:val="無間距 字元"/>
    <w:link w:val="afff2"/>
    <w:uiPriority w:val="1"/>
    <w:locked/>
    <w:rsid w:val="00DE4FFF"/>
    <w:rPr>
      <w:rFonts w:ascii="Arial" w:hAnsi="Arial" w:cs="Arial"/>
      <w:lang w:eastAsia="en-GB"/>
    </w:rPr>
  </w:style>
  <w:style w:type="paragraph" w:styleId="afff2">
    <w:name w:val="No Spacing"/>
    <w:basedOn w:val="a"/>
    <w:link w:val="afff1"/>
    <w:uiPriority w:val="1"/>
    <w:qFormat/>
    <w:rsid w:val="00DE4FFF"/>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DE4FFF"/>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DE4FFF"/>
    <w:pPr>
      <w:overflowPunct w:val="0"/>
      <w:autoSpaceDE w:val="0"/>
      <w:autoSpaceDN w:val="0"/>
      <w:adjustRightInd w:val="0"/>
      <w:spacing w:after="0"/>
      <w:ind w:left="720"/>
      <w:contextualSpacing/>
    </w:pPr>
    <w:rPr>
      <w:sz w:val="24"/>
      <w:szCs w:val="24"/>
      <w:lang w:val="fr-FR" w:eastAsia="en-GB"/>
    </w:rPr>
  </w:style>
  <w:style w:type="paragraph" w:styleId="afff5">
    <w:name w:val="Quote"/>
    <w:basedOn w:val="a"/>
    <w:next w:val="a"/>
    <w:link w:val="afff6"/>
    <w:uiPriority w:val="29"/>
    <w:qFormat/>
    <w:rsid w:val="00DE4FFF"/>
    <w:pPr>
      <w:autoSpaceDN w:val="0"/>
      <w:jc w:val="both"/>
    </w:pPr>
    <w:rPr>
      <w:rFonts w:ascii="Arial" w:hAnsi="Arial"/>
      <w:i/>
      <w:iCs/>
      <w:color w:val="000000"/>
      <w:lang w:eastAsia="en-GB"/>
    </w:rPr>
  </w:style>
  <w:style w:type="character" w:customStyle="1" w:styleId="afff6">
    <w:name w:val="引文 字元"/>
    <w:basedOn w:val="a0"/>
    <w:link w:val="afff5"/>
    <w:uiPriority w:val="29"/>
    <w:rsid w:val="00DE4FFF"/>
    <w:rPr>
      <w:rFonts w:ascii="Arial" w:hAnsi="Arial"/>
      <w:i/>
      <w:iCs/>
      <w:color w:val="000000"/>
      <w:lang w:val="en-GB" w:eastAsia="en-GB"/>
    </w:rPr>
  </w:style>
  <w:style w:type="paragraph" w:styleId="afff7">
    <w:name w:val="Intense Quote"/>
    <w:basedOn w:val="a"/>
    <w:next w:val="a"/>
    <w:link w:val="afff8"/>
    <w:uiPriority w:val="30"/>
    <w:qFormat/>
    <w:rsid w:val="00DE4FFF"/>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DE4FFF"/>
    <w:rPr>
      <w:rFonts w:ascii="Arial" w:hAnsi="Arial"/>
      <w:b/>
      <w:bCs/>
      <w:i/>
      <w:iCs/>
      <w:color w:val="4F81BD"/>
      <w:lang w:val="en-GB" w:eastAsia="en-GB"/>
    </w:rPr>
  </w:style>
  <w:style w:type="paragraph" w:styleId="afff9">
    <w:name w:val="TOC Heading"/>
    <w:basedOn w:val="1"/>
    <w:next w:val="a"/>
    <w:uiPriority w:val="39"/>
    <w:semiHidden/>
    <w:unhideWhenUsed/>
    <w:qFormat/>
    <w:rsid w:val="00DE4FF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a"/>
    <w:qFormat/>
    <w:rsid w:val="00DE4FFF"/>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DE4FFF"/>
    <w:pPr>
      <w:autoSpaceDN w:val="0"/>
    </w:pPr>
    <w:rPr>
      <w:rFonts w:ascii="Times New Roman" w:eastAsia="Batang" w:hAnsi="Times New Roman"/>
      <w:lang w:val="en-GB" w:eastAsia="en-US"/>
    </w:rPr>
  </w:style>
  <w:style w:type="paragraph" w:customStyle="1" w:styleId="Revision2">
    <w:name w:val="Revision2"/>
    <w:semiHidden/>
    <w:qFormat/>
    <w:rsid w:val="00DE4FFF"/>
    <w:pPr>
      <w:autoSpaceDN w:val="0"/>
    </w:pPr>
    <w:rPr>
      <w:rFonts w:ascii="Times New Roman" w:eastAsia="MS Mincho" w:hAnsi="Times New Roman"/>
      <w:lang w:val="en-GB" w:eastAsia="en-US"/>
    </w:rPr>
  </w:style>
  <w:style w:type="character" w:customStyle="1" w:styleId="PLChar">
    <w:name w:val="PL Char"/>
    <w:link w:val="PL"/>
    <w:qFormat/>
    <w:locked/>
    <w:rsid w:val="00DE4FFF"/>
    <w:rPr>
      <w:rFonts w:ascii="Courier New" w:hAnsi="Courier New"/>
      <w:noProof/>
      <w:sz w:val="16"/>
      <w:lang w:val="en-GB" w:eastAsia="en-US"/>
    </w:rPr>
  </w:style>
  <w:style w:type="character" w:customStyle="1" w:styleId="B4Char">
    <w:name w:val="B4 Char"/>
    <w:link w:val="B4"/>
    <w:qFormat/>
    <w:locked/>
    <w:rsid w:val="00DE4FFF"/>
    <w:rPr>
      <w:rFonts w:ascii="Times New Roman" w:hAnsi="Times New Roman"/>
      <w:lang w:val="en-GB" w:eastAsia="en-US"/>
    </w:rPr>
  </w:style>
  <w:style w:type="character" w:customStyle="1" w:styleId="B5Char">
    <w:name w:val="B5 Char"/>
    <w:link w:val="B5"/>
    <w:qFormat/>
    <w:locked/>
    <w:rsid w:val="00DE4FFF"/>
    <w:rPr>
      <w:rFonts w:ascii="Times New Roman" w:hAnsi="Times New Roman"/>
      <w:lang w:val="en-GB" w:eastAsia="en-US"/>
    </w:rPr>
  </w:style>
  <w:style w:type="paragraph" w:customStyle="1" w:styleId="CarCar">
    <w:name w:val="Car Car"/>
    <w:uiPriority w:val="99"/>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DE4FFF"/>
    <w:pPr>
      <w:autoSpaceDN w:val="0"/>
    </w:pPr>
    <w:rPr>
      <w:rFonts w:ascii="Times New Roman" w:eastAsia="Batang" w:hAnsi="Times New Roman"/>
      <w:lang w:val="en-GB" w:eastAsia="en-US"/>
    </w:rPr>
  </w:style>
  <w:style w:type="paragraph" w:customStyle="1" w:styleId="afffa">
    <w:name w:val="変更箇所"/>
    <w:semiHidden/>
    <w:qFormat/>
    <w:rsid w:val="00DE4FF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DE4FFF"/>
    <w:pPr>
      <w:autoSpaceDN w:val="0"/>
    </w:pPr>
    <w:rPr>
      <w:rFonts w:ascii="Times New Roman" w:eastAsia="Batang" w:hAnsi="Times New Roman"/>
      <w:lang w:val="en-GB" w:eastAsia="en-US"/>
    </w:rPr>
  </w:style>
  <w:style w:type="paragraph" w:customStyle="1" w:styleId="CharCharCharCharChar">
    <w:name w:val="Char Char Char Char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E4F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DE4FFF"/>
    <w:pPr>
      <w:autoSpaceDN w:val="0"/>
    </w:pPr>
    <w:rPr>
      <w:rFonts w:ascii="Times New Roman" w:eastAsia="Batang" w:hAnsi="Times New Roman"/>
      <w:lang w:val="en-GB" w:eastAsia="en-US"/>
    </w:rPr>
  </w:style>
  <w:style w:type="paragraph" w:customStyle="1" w:styleId="19">
    <w:name w:val="수정1"/>
    <w:semiHidden/>
    <w:qFormat/>
    <w:rsid w:val="00DE4FFF"/>
    <w:pPr>
      <w:autoSpaceDN w:val="0"/>
    </w:pPr>
    <w:rPr>
      <w:rFonts w:ascii="Times New Roman" w:eastAsia="Batang" w:hAnsi="Times New Roman"/>
      <w:lang w:val="en-GB" w:eastAsia="en-US"/>
    </w:rPr>
  </w:style>
  <w:style w:type="paragraph" w:customStyle="1" w:styleId="1a">
    <w:name w:val="変更箇所1"/>
    <w:semiHidden/>
    <w:qFormat/>
    <w:rsid w:val="00DE4FFF"/>
    <w:pPr>
      <w:autoSpaceDN w:val="0"/>
    </w:pPr>
    <w:rPr>
      <w:rFonts w:ascii="Times New Roman" w:eastAsia="MS Mincho" w:hAnsi="Times New Roman"/>
      <w:lang w:val="en-GB" w:eastAsia="en-US"/>
    </w:rPr>
  </w:style>
  <w:style w:type="paragraph" w:customStyle="1" w:styleId="CarCar5">
    <w:name w:val="Car Car5"/>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DE4FFF"/>
    <w:pPr>
      <w:autoSpaceDN w:val="0"/>
    </w:pPr>
    <w:rPr>
      <w:rFonts w:ascii="Times New Roman" w:eastAsia="Batang" w:hAnsi="Times New Roman"/>
      <w:lang w:val="en-GB" w:eastAsia="en-US"/>
    </w:rPr>
  </w:style>
  <w:style w:type="paragraph" w:customStyle="1" w:styleId="3b">
    <w:name w:val="修订3"/>
    <w:semiHidden/>
    <w:qFormat/>
    <w:rsid w:val="00DE4FFF"/>
    <w:pPr>
      <w:autoSpaceDN w:val="0"/>
    </w:pPr>
    <w:rPr>
      <w:rFonts w:ascii="Times New Roman" w:eastAsia="Batang" w:hAnsi="Times New Roman"/>
      <w:lang w:val="en-GB" w:eastAsia="en-US"/>
    </w:rPr>
  </w:style>
  <w:style w:type="paragraph" w:customStyle="1" w:styleId="2e">
    <w:name w:val="수정2"/>
    <w:semiHidden/>
    <w:qFormat/>
    <w:rsid w:val="00DE4FFF"/>
    <w:pPr>
      <w:autoSpaceDN w:val="0"/>
    </w:pPr>
    <w:rPr>
      <w:rFonts w:ascii="Times New Roman" w:eastAsia="Batang" w:hAnsi="Times New Roman"/>
      <w:lang w:val="en-GB" w:eastAsia="en-US"/>
    </w:rPr>
  </w:style>
  <w:style w:type="paragraph" w:customStyle="1" w:styleId="45">
    <w:name w:val="修订4"/>
    <w:semiHidden/>
    <w:qFormat/>
    <w:rsid w:val="00DE4FFF"/>
    <w:pPr>
      <w:autoSpaceDN w:val="0"/>
    </w:pPr>
    <w:rPr>
      <w:rFonts w:ascii="Times New Roman" w:eastAsia="Batang" w:hAnsi="Times New Roman"/>
      <w:lang w:val="en-GB" w:eastAsia="en-US"/>
    </w:rPr>
  </w:style>
  <w:style w:type="paragraph" w:customStyle="1" w:styleId="Char1">
    <w:name w:val="Char1"/>
    <w:semiHidden/>
    <w:qFormat/>
    <w:rsid w:val="00DE4F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DE4F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DE4FFF"/>
    <w:pPr>
      <w:autoSpaceDN w:val="0"/>
    </w:pPr>
    <w:rPr>
      <w:rFonts w:ascii="Times New Roman" w:eastAsia="Batang" w:hAnsi="Times New Roman"/>
      <w:lang w:val="en-GB" w:eastAsia="en-US"/>
    </w:rPr>
  </w:style>
  <w:style w:type="paragraph" w:customStyle="1" w:styleId="afffc">
    <w:name w:val="修订"/>
    <w:semiHidden/>
    <w:qFormat/>
    <w:rsid w:val="00DE4FFF"/>
    <w:pPr>
      <w:autoSpaceDN w:val="0"/>
    </w:pPr>
    <w:rPr>
      <w:rFonts w:ascii="Times New Roman" w:eastAsia="Batang" w:hAnsi="Times New Roman"/>
      <w:lang w:val="en-GB" w:eastAsia="en-US"/>
    </w:rPr>
  </w:style>
  <w:style w:type="paragraph" w:customStyle="1" w:styleId="-31">
    <w:name w:val="深色列表 - 着色 31"/>
    <w:uiPriority w:val="99"/>
    <w:semiHidden/>
    <w:qFormat/>
    <w:rsid w:val="00DE4FFF"/>
    <w:pPr>
      <w:autoSpaceDN w:val="0"/>
    </w:pPr>
    <w:rPr>
      <w:rFonts w:ascii="Times New Roman" w:eastAsia="MS Mincho" w:hAnsi="Times New Roman"/>
      <w:lang w:val="en-GB" w:eastAsia="en-US"/>
    </w:rPr>
  </w:style>
  <w:style w:type="paragraph" w:customStyle="1" w:styleId="121">
    <w:name w:val="表 (青) 121"/>
    <w:uiPriority w:val="71"/>
    <w:qFormat/>
    <w:rsid w:val="00DE4FFF"/>
    <w:pPr>
      <w:autoSpaceDN w:val="0"/>
    </w:pPr>
    <w:rPr>
      <w:rFonts w:ascii="Times New Roman" w:eastAsia="SimSun" w:hAnsi="Times New Roman"/>
      <w:lang w:val="en-GB" w:eastAsia="en-US"/>
    </w:rPr>
  </w:style>
  <w:style w:type="paragraph" w:customStyle="1" w:styleId="-11">
    <w:name w:val="彩色底纹 - 着色 11"/>
    <w:uiPriority w:val="99"/>
    <w:semiHidden/>
    <w:qFormat/>
    <w:rsid w:val="00DE4FFF"/>
    <w:pPr>
      <w:autoSpaceDN w:val="0"/>
    </w:pPr>
    <w:rPr>
      <w:rFonts w:ascii="Times New Roman" w:eastAsia="SimSun" w:hAnsi="Times New Roman"/>
      <w:lang w:val="en-GB" w:eastAsia="en-US"/>
    </w:rPr>
  </w:style>
  <w:style w:type="paragraph" w:customStyle="1" w:styleId="82">
    <w:name w:val="修订8"/>
    <w:semiHidden/>
    <w:qFormat/>
    <w:rsid w:val="00DE4FF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DE4FFF"/>
    <w:pPr>
      <w:autoSpaceDN w:val="0"/>
    </w:pPr>
    <w:rPr>
      <w:rFonts w:ascii="Times New Roman" w:eastAsia="MS Mincho" w:hAnsi="Times New Roman"/>
      <w:lang w:val="en-GB" w:eastAsia="en-US"/>
    </w:rPr>
  </w:style>
  <w:style w:type="paragraph" w:customStyle="1" w:styleId="92">
    <w:name w:val="修订9"/>
    <w:semiHidden/>
    <w:qFormat/>
    <w:rsid w:val="00DE4FFF"/>
    <w:pPr>
      <w:autoSpaceDN w:val="0"/>
    </w:pPr>
    <w:rPr>
      <w:rFonts w:ascii="Times New Roman" w:eastAsia="Batang" w:hAnsi="Times New Roman"/>
      <w:lang w:val="en-GB" w:eastAsia="en-US"/>
    </w:rPr>
  </w:style>
  <w:style w:type="paragraph" w:customStyle="1" w:styleId="100">
    <w:name w:val="修订10"/>
    <w:semiHidden/>
    <w:qFormat/>
    <w:rsid w:val="00DE4FFF"/>
    <w:pPr>
      <w:autoSpaceDN w:val="0"/>
    </w:pPr>
    <w:rPr>
      <w:rFonts w:ascii="Times New Roman" w:eastAsia="Batang" w:hAnsi="Times New Roman"/>
      <w:lang w:val="en-GB" w:eastAsia="en-US"/>
    </w:rPr>
  </w:style>
  <w:style w:type="paragraph" w:customStyle="1" w:styleId="INDENT1">
    <w:name w:val="INDENT1"/>
    <w:basedOn w:val="a"/>
    <w:qFormat/>
    <w:rsid w:val="00DE4FFF"/>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DE4FFF"/>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DE4FFF"/>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DE4FF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DE4FFF"/>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DE4FF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DE4FFF"/>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DE4FFF"/>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DE4FFF"/>
    <w:rPr>
      <w:i/>
      <w:color w:val="0000FF"/>
      <w:lang w:eastAsia="ja-JP"/>
    </w:rPr>
  </w:style>
  <w:style w:type="paragraph" w:customStyle="1" w:styleId="Guidance">
    <w:name w:val="Guidance"/>
    <w:basedOn w:val="a"/>
    <w:link w:val="GuidanceChar"/>
    <w:qFormat/>
    <w:rsid w:val="00DE4FFF"/>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DE4FFF"/>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DE4FFF"/>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DE4FFF"/>
    <w:rPr>
      <w:rFonts w:ascii="Arial" w:eastAsia="Times New Roman" w:hAnsi="Arial"/>
      <w:sz w:val="18"/>
      <w:lang w:eastAsia="en-GB"/>
    </w:rPr>
  </w:style>
  <w:style w:type="paragraph" w:customStyle="1" w:styleId="TALCharChar">
    <w:name w:val="TAL Char Char"/>
    <w:basedOn w:val="a"/>
    <w:link w:val="TALCharCharChar"/>
    <w:qFormat/>
    <w:rsid w:val="00DE4FFF"/>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DE4FFF"/>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DE4FFF"/>
    <w:pPr>
      <w:overflowPunct w:val="0"/>
      <w:autoSpaceDE w:val="0"/>
      <w:autoSpaceDN w:val="0"/>
      <w:adjustRightInd w:val="0"/>
      <w:ind w:left="1418" w:hanging="1418"/>
    </w:pPr>
    <w:rPr>
      <w:rFonts w:eastAsia="MS Mincho"/>
      <w:lang w:eastAsia="en-GB"/>
    </w:rPr>
  </w:style>
  <w:style w:type="paragraph" w:customStyle="1" w:styleId="HO">
    <w:name w:val="HO"/>
    <w:basedOn w:val="a"/>
    <w:qFormat/>
    <w:rsid w:val="00DE4FFF"/>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DE4FFF"/>
    <w:pPr>
      <w:overflowPunct w:val="0"/>
      <w:autoSpaceDE w:val="0"/>
      <w:autoSpaceDN w:val="0"/>
      <w:adjustRightInd w:val="0"/>
      <w:spacing w:after="0"/>
      <w:jc w:val="both"/>
    </w:pPr>
    <w:rPr>
      <w:rFonts w:eastAsia="MS Mincho"/>
      <w:lang w:eastAsia="en-GB"/>
    </w:rPr>
  </w:style>
  <w:style w:type="paragraph" w:customStyle="1" w:styleId="ZK">
    <w:name w:val="ZK"/>
    <w:qFormat/>
    <w:rsid w:val="00DE4F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4F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DE4FF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DE4F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DE4FFF"/>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DE4FFF"/>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DE4FF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DE4FF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DE4F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DE4FF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DE4FF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DE4F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DE4F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DE4FF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DE4F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DE4FF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DE4FF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DE4F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DE4F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DE4F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DE4F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DE4F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DE4F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DE4F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DE4F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DE4F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DE4F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DE4F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DE4F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DE4F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DE4F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DE4F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DE4F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DE4FF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DE4F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DE4FFF"/>
    <w:rPr>
      <w:rFonts w:ascii="Arial" w:hAnsi="Arial"/>
      <w:b/>
      <w:lang w:eastAsia="ko-KR"/>
    </w:rPr>
  </w:style>
  <w:style w:type="paragraph" w:customStyle="1" w:styleId="Heading">
    <w:name w:val="Heading"/>
    <w:next w:val="a"/>
    <w:link w:val="HeadingChar"/>
    <w:qFormat/>
    <w:rsid w:val="00DE4FFF"/>
    <w:pPr>
      <w:autoSpaceDN w:val="0"/>
      <w:spacing w:before="360"/>
      <w:ind w:left="2552"/>
    </w:pPr>
    <w:rPr>
      <w:rFonts w:ascii="Arial" w:hAnsi="Arial"/>
      <w:b/>
      <w:lang w:eastAsia="ko-KR"/>
    </w:rPr>
  </w:style>
  <w:style w:type="character" w:customStyle="1" w:styleId="B6Char">
    <w:name w:val="B6 Char"/>
    <w:link w:val="B6"/>
    <w:qFormat/>
    <w:locked/>
    <w:rsid w:val="00DE4FFF"/>
    <w:rPr>
      <w:rFonts w:ascii="Times New Roman" w:eastAsia="Times New Roman" w:hAnsi="Times New Roman"/>
      <w:lang w:eastAsia="en-GB"/>
    </w:rPr>
  </w:style>
  <w:style w:type="paragraph" w:customStyle="1" w:styleId="B6">
    <w:name w:val="B6"/>
    <w:basedOn w:val="B5"/>
    <w:link w:val="B6Char"/>
    <w:qFormat/>
    <w:rsid w:val="00DE4FFF"/>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DE4FFF"/>
    <w:rPr>
      <w:rFonts w:ascii="Times New Roman" w:eastAsia="Times New Roman" w:hAnsi="Times New Roman"/>
      <w:lang w:eastAsia="en-GB"/>
    </w:rPr>
  </w:style>
  <w:style w:type="paragraph" w:customStyle="1" w:styleId="B10">
    <w:name w:val="B1+"/>
    <w:basedOn w:val="a"/>
    <w:link w:val="B1Car"/>
    <w:qFormat/>
    <w:rsid w:val="00DE4FFF"/>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DE4FFF"/>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DE4FFF"/>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DE4FFF"/>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DE4FFF"/>
    <w:rPr>
      <w:rFonts w:ascii="Times New Roman" w:eastAsia="Times New Roman" w:hAnsi="Times New Roman"/>
      <w:i/>
      <w:iCs/>
      <w:lang w:eastAsia="x-none"/>
    </w:rPr>
  </w:style>
  <w:style w:type="paragraph" w:customStyle="1" w:styleId="B1LatinItalique">
    <w:name w:val="B1 + (Latin) Italique"/>
    <w:basedOn w:val="a"/>
    <w:link w:val="B1LatinItaliqueCar"/>
    <w:qFormat/>
    <w:rsid w:val="00DE4FFF"/>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DE4FF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DE4FFF"/>
    <w:rPr>
      <w:rFonts w:ascii="Times New Roman" w:eastAsia="Times New Roman" w:hAnsi="Times New Roman"/>
      <w:lang w:eastAsia="en-GB"/>
    </w:rPr>
  </w:style>
  <w:style w:type="paragraph" w:customStyle="1" w:styleId="NumberedList">
    <w:name w:val="Numbered List"/>
    <w:basedOn w:val="a"/>
    <w:link w:val="NumberedListChar"/>
    <w:qFormat/>
    <w:rsid w:val="00DE4FFF"/>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DE4FFF"/>
    <w:rPr>
      <w:rFonts w:ascii="Times New Roman" w:eastAsia="Times New Roman" w:hAnsi="Times New Roman"/>
      <w:lang w:eastAsia="en-GB"/>
    </w:rPr>
  </w:style>
  <w:style w:type="paragraph" w:customStyle="1" w:styleId="MTDisplayEquation">
    <w:name w:val="MTDisplayEquation"/>
    <w:basedOn w:val="a"/>
    <w:link w:val="MTDisplayEquationChar"/>
    <w:qFormat/>
    <w:rsid w:val="00DE4FFF"/>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DE4FFF"/>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DE4FF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DE4FFF"/>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DE4FFF"/>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DE4FFF"/>
    <w:rPr>
      <w:rFonts w:eastAsia="Malgun Gothic"/>
      <w:szCs w:val="24"/>
      <w:lang w:val="de-DE" w:eastAsia="de-DE"/>
    </w:rPr>
  </w:style>
  <w:style w:type="paragraph" w:customStyle="1" w:styleId="DAText">
    <w:name w:val="DA_Text"/>
    <w:basedOn w:val="a"/>
    <w:link w:val="DATextZchn"/>
    <w:qFormat/>
    <w:rsid w:val="00DE4F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DE4FFF"/>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DE4FFF"/>
    <w:rPr>
      <w:rFonts w:eastAsia="Times New Roman"/>
      <w:lang w:val="x-none" w:eastAsia="x-none"/>
    </w:rPr>
  </w:style>
  <w:style w:type="paragraph" w:customStyle="1" w:styleId="NormalLatinItalique">
    <w:name w:val="Normal + (Latin) Italique"/>
    <w:basedOn w:val="a"/>
    <w:link w:val="NormalLatinItaliqueCar"/>
    <w:qFormat/>
    <w:rsid w:val="00DE4FFF"/>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DE4FFF"/>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DE4FFF"/>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DE4FFF"/>
    <w:pPr>
      <w:overflowPunct w:val="0"/>
      <w:autoSpaceDE w:val="0"/>
      <w:autoSpaceDN w:val="0"/>
      <w:adjustRightInd w:val="0"/>
    </w:pPr>
    <w:rPr>
      <w:rFonts w:eastAsia="MS Mincho"/>
      <w:i/>
      <w:lang w:eastAsia="en-GB"/>
    </w:rPr>
  </w:style>
  <w:style w:type="paragraph" w:customStyle="1" w:styleId="Normal1">
    <w:name w:val="Normal 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E4F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DE4FFF"/>
    <w:pPr>
      <w:overflowPunct w:val="0"/>
      <w:autoSpaceDE w:val="0"/>
      <w:autoSpaceDN w:val="0"/>
      <w:adjustRightInd w:val="0"/>
    </w:pPr>
    <w:rPr>
      <w:rFonts w:eastAsia="MS Mincho"/>
      <w:lang w:eastAsia="en-GB"/>
    </w:rPr>
  </w:style>
  <w:style w:type="paragraph" w:customStyle="1" w:styleId="Para1">
    <w:name w:val="Para1"/>
    <w:basedOn w:val="a"/>
    <w:qFormat/>
    <w:rsid w:val="00DE4F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DE4F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DE4FFF"/>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DE4FFF"/>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DE4FFF"/>
    <w:pPr>
      <w:overflowPunct w:val="0"/>
      <w:autoSpaceDE w:val="0"/>
      <w:autoSpaceDN w:val="0"/>
      <w:adjustRightInd w:val="0"/>
      <w:spacing w:after="0"/>
    </w:pPr>
    <w:rPr>
      <w:rFonts w:eastAsia="MS Mincho"/>
      <w:lang w:eastAsia="en-GB"/>
    </w:rPr>
  </w:style>
  <w:style w:type="paragraph" w:customStyle="1" w:styleId="Tdoctable">
    <w:name w:val="Tdoc_table"/>
    <w:qFormat/>
    <w:rsid w:val="00DE4FF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DE4F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DE4F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DE4F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DE4FFF"/>
    <w:pPr>
      <w:widowControl w:val="0"/>
      <w:spacing w:after="120"/>
      <w:ind w:left="283" w:hanging="283"/>
    </w:pPr>
    <w:rPr>
      <w:rFonts w:ascii="CG Times (WN)" w:eastAsia="MS Mincho" w:hAnsi="CG Times (WN)"/>
      <w:lang w:eastAsia="de-DE"/>
    </w:rPr>
  </w:style>
  <w:style w:type="paragraph" w:customStyle="1" w:styleId="b11">
    <w:name w:val="b1"/>
    <w:basedOn w:val="a"/>
    <w:qFormat/>
    <w:rsid w:val="00DE4F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DE4FFF"/>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StyleHeading6Left0cmHanging349cmAfter9pt">
    <w:name w:val="Style Heading 6 + Left:  0 cm Hanging:  3.49 cm After:  9 pt"/>
    <w:basedOn w:val="6"/>
    <w:qFormat/>
    <w:rsid w:val="00DE4F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DE4F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DE4FFF"/>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DE4FFF"/>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DE4F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E4F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DE4F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E4F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E4F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E4F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E4F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E4F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E4F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E4F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DE4FFF"/>
    <w:rPr>
      <w:rFonts w:ascii="Times New Roman" w:eastAsia="Times New Roman" w:hAnsi="Times New Roman"/>
      <w:lang w:eastAsia="en-GB"/>
    </w:rPr>
  </w:style>
  <w:style w:type="paragraph" w:customStyle="1" w:styleId="B7">
    <w:name w:val="B7"/>
    <w:basedOn w:val="B6"/>
    <w:link w:val="B7Char"/>
    <w:qFormat/>
    <w:rsid w:val="00DE4FFF"/>
    <w:pPr>
      <w:ind w:left="2269"/>
    </w:pPr>
  </w:style>
  <w:style w:type="paragraph" w:customStyle="1" w:styleId="xl63">
    <w:name w:val="xl63"/>
    <w:basedOn w:val="a"/>
    <w:qFormat/>
    <w:rsid w:val="00DE4F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E4F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E4F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DE4FFF"/>
    <w:pPr>
      <w:autoSpaceDN w:val="0"/>
    </w:pPr>
    <w:rPr>
      <w:rFonts w:ascii="Times New Roman" w:eastAsia="MS Mincho" w:hAnsi="Times New Roman"/>
      <w:sz w:val="24"/>
      <w:szCs w:val="24"/>
      <w:lang w:val="en-GB" w:eastAsia="ko-KR"/>
    </w:rPr>
  </w:style>
  <w:style w:type="paragraph" w:customStyle="1" w:styleId="-PAGE-">
    <w:name w:val="- PAGE -"/>
    <w:qFormat/>
    <w:rsid w:val="00DE4FFF"/>
    <w:pPr>
      <w:autoSpaceDN w:val="0"/>
    </w:pPr>
    <w:rPr>
      <w:rFonts w:ascii="Times New Roman" w:eastAsia="MS Mincho" w:hAnsi="Times New Roman"/>
      <w:sz w:val="24"/>
      <w:szCs w:val="24"/>
      <w:lang w:val="en-GB" w:eastAsia="ko-KR"/>
    </w:rPr>
  </w:style>
  <w:style w:type="paragraph" w:customStyle="1" w:styleId="PageXofY">
    <w:name w:val="Page X of Y"/>
    <w:qFormat/>
    <w:rsid w:val="00DE4FFF"/>
    <w:pPr>
      <w:autoSpaceDN w:val="0"/>
    </w:pPr>
    <w:rPr>
      <w:rFonts w:ascii="Times New Roman" w:eastAsia="MS Mincho" w:hAnsi="Times New Roman"/>
      <w:sz w:val="24"/>
      <w:szCs w:val="24"/>
      <w:lang w:val="en-GB" w:eastAsia="ko-KR"/>
    </w:rPr>
  </w:style>
  <w:style w:type="paragraph" w:customStyle="1" w:styleId="Createdby">
    <w:name w:val="Created by"/>
    <w:qFormat/>
    <w:rsid w:val="00DE4FFF"/>
    <w:pPr>
      <w:autoSpaceDN w:val="0"/>
    </w:pPr>
    <w:rPr>
      <w:rFonts w:ascii="Times New Roman" w:eastAsia="MS Mincho" w:hAnsi="Times New Roman"/>
      <w:sz w:val="24"/>
      <w:szCs w:val="24"/>
      <w:lang w:val="en-GB" w:eastAsia="ko-KR"/>
    </w:rPr>
  </w:style>
  <w:style w:type="paragraph" w:customStyle="1" w:styleId="Createdon">
    <w:name w:val="Created on"/>
    <w:qFormat/>
    <w:rsid w:val="00DE4FFF"/>
    <w:pPr>
      <w:autoSpaceDN w:val="0"/>
    </w:pPr>
    <w:rPr>
      <w:rFonts w:ascii="Times New Roman" w:eastAsia="MS Mincho" w:hAnsi="Times New Roman"/>
      <w:sz w:val="24"/>
      <w:szCs w:val="24"/>
      <w:lang w:val="en-GB" w:eastAsia="ko-KR"/>
    </w:rPr>
  </w:style>
  <w:style w:type="paragraph" w:customStyle="1" w:styleId="Lastprinted">
    <w:name w:val="Last printed"/>
    <w:qFormat/>
    <w:rsid w:val="00DE4FFF"/>
    <w:pPr>
      <w:autoSpaceDN w:val="0"/>
    </w:pPr>
    <w:rPr>
      <w:rFonts w:ascii="Times New Roman" w:eastAsia="MS Mincho" w:hAnsi="Times New Roman"/>
      <w:sz w:val="24"/>
      <w:szCs w:val="24"/>
      <w:lang w:val="en-GB" w:eastAsia="ko-KR"/>
    </w:rPr>
  </w:style>
  <w:style w:type="paragraph" w:customStyle="1" w:styleId="Lastsavedby">
    <w:name w:val="Last saved by"/>
    <w:qFormat/>
    <w:rsid w:val="00DE4FFF"/>
    <w:pPr>
      <w:autoSpaceDN w:val="0"/>
    </w:pPr>
    <w:rPr>
      <w:rFonts w:ascii="Times New Roman" w:eastAsia="MS Mincho" w:hAnsi="Times New Roman"/>
      <w:sz w:val="24"/>
      <w:szCs w:val="24"/>
      <w:lang w:val="en-GB" w:eastAsia="ko-KR"/>
    </w:rPr>
  </w:style>
  <w:style w:type="paragraph" w:customStyle="1" w:styleId="Filename">
    <w:name w:val="Filename"/>
    <w:qFormat/>
    <w:rsid w:val="00DE4FFF"/>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DE4FFF"/>
    <w:pPr>
      <w:autoSpaceDN w:val="0"/>
    </w:pPr>
    <w:rPr>
      <w:rFonts w:ascii="Times New Roman" w:eastAsia="MS Mincho" w:hAnsi="Times New Roman"/>
      <w:sz w:val="24"/>
      <w:szCs w:val="24"/>
      <w:lang w:val="en-GB" w:eastAsia="ko-KR"/>
    </w:rPr>
  </w:style>
  <w:style w:type="paragraph" w:customStyle="1" w:styleId="AuthorPageDate">
    <w:name w:val="Author  Page #  Date"/>
    <w:qFormat/>
    <w:rsid w:val="00DE4FFF"/>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DE4FFF"/>
    <w:pPr>
      <w:autoSpaceDN w:val="0"/>
    </w:pPr>
    <w:rPr>
      <w:rFonts w:ascii="Times New Roman" w:eastAsia="MS Mincho" w:hAnsi="Times New Roman"/>
      <w:sz w:val="24"/>
      <w:szCs w:val="24"/>
      <w:lang w:val="en-GB" w:eastAsia="ko-KR"/>
    </w:rPr>
  </w:style>
  <w:style w:type="paragraph" w:customStyle="1" w:styleId="Figure">
    <w:name w:val="Figure"/>
    <w:basedOn w:val="a"/>
    <w:qFormat/>
    <w:rsid w:val="00DE4F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DE4FF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DE4FFF"/>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qFormat/>
    <w:rsid w:val="00DE4FFF"/>
    <w:pPr>
      <w:overflowPunct w:val="0"/>
      <w:autoSpaceDE w:val="0"/>
      <w:autoSpaceDN w:val="0"/>
      <w:adjustRightInd w:val="0"/>
    </w:pPr>
    <w:rPr>
      <w:rFonts w:eastAsia="MS Mincho"/>
      <w:lang w:eastAsia="en-GB"/>
    </w:rPr>
  </w:style>
  <w:style w:type="paragraph" w:customStyle="1" w:styleId="TaOC">
    <w:name w:val="TaOC"/>
    <w:basedOn w:val="TAC"/>
    <w:qFormat/>
    <w:rsid w:val="00DE4FFF"/>
    <w:pPr>
      <w:overflowPunct w:val="0"/>
      <w:autoSpaceDE w:val="0"/>
      <w:autoSpaceDN w:val="0"/>
      <w:adjustRightInd w:val="0"/>
    </w:pPr>
    <w:rPr>
      <w:rFonts w:eastAsia="MS Mincho"/>
      <w:lang w:val="fr-FR" w:eastAsia="x-none"/>
    </w:rPr>
  </w:style>
  <w:style w:type="paragraph" w:customStyle="1" w:styleId="xl40">
    <w:name w:val="xl40"/>
    <w:basedOn w:val="a"/>
    <w:qFormat/>
    <w:rsid w:val="00DE4F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DE4F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E4FFF"/>
    <w:rPr>
      <w:rFonts w:ascii="Arial" w:eastAsia="Times New Roman" w:hAnsi="Arial"/>
      <w:lang w:val="x-none" w:eastAsia="x-none"/>
    </w:rPr>
  </w:style>
  <w:style w:type="paragraph" w:customStyle="1" w:styleId="11BodyText">
    <w:name w:val="11 BodyText"/>
    <w:basedOn w:val="a"/>
    <w:link w:val="11BodyTextChar"/>
    <w:qFormat/>
    <w:rsid w:val="00DE4FFF"/>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E4FFF"/>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Default">
    <w:name w:val="Default"/>
    <w:uiPriority w:val="99"/>
    <w:qFormat/>
    <w:rsid w:val="00DE4F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DE4FFF"/>
    <w:pPr>
      <w:autoSpaceDN w:val="0"/>
    </w:pPr>
    <w:rPr>
      <w:rFonts w:ascii="Times New Roman" w:eastAsia="SimSun" w:hAnsi="Times New Roman"/>
      <w:lang w:val="en-GB" w:eastAsia="en-US"/>
    </w:rPr>
  </w:style>
  <w:style w:type="paragraph" w:customStyle="1" w:styleId="Arial">
    <w:name w:val="Arial"/>
    <w:basedOn w:val="a"/>
    <w:qFormat/>
    <w:rsid w:val="00DE4FFF"/>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DE4FFF"/>
    <w:pPr>
      <w:autoSpaceDN w:val="0"/>
    </w:pPr>
    <w:rPr>
      <w:rFonts w:ascii="Times New Roman" w:eastAsia="SimSun" w:hAnsi="Times New Roman"/>
      <w:lang w:val="en-GB" w:eastAsia="en-US"/>
    </w:rPr>
  </w:style>
  <w:style w:type="paragraph" w:customStyle="1" w:styleId="72">
    <w:name w:val="吹き出し7"/>
    <w:basedOn w:val="a"/>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DE4FFF"/>
    <w:pPr>
      <w:overflowPunct w:val="0"/>
      <w:autoSpaceDE w:val="0"/>
      <w:autoSpaceDN w:val="0"/>
      <w:adjustRightInd w:val="0"/>
    </w:pPr>
    <w:rPr>
      <w:b/>
      <w:bCs/>
      <w:lang w:eastAsia="x-none"/>
    </w:rPr>
  </w:style>
  <w:style w:type="paragraph" w:customStyle="1" w:styleId="Textedebulles">
    <w:name w:val="Texte de bulles"/>
    <w:basedOn w:val="a"/>
    <w:semiHidden/>
    <w:qFormat/>
    <w:rsid w:val="00DE4FFF"/>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DE4FFF"/>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DE4F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DE4F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DE4F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DE4F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DE4F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DE4F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DE4F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DE4F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DE4F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DE4F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DE4F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DE4FFF"/>
    <w:pPr>
      <w:overflowPunct w:val="0"/>
      <w:autoSpaceDE w:val="0"/>
      <w:autoSpaceDN w:val="0"/>
      <w:adjustRightInd w:val="0"/>
    </w:pPr>
    <w:rPr>
      <w:rFonts w:eastAsia="Times New Roman"/>
      <w:lang w:eastAsia="en-GB"/>
    </w:rPr>
  </w:style>
  <w:style w:type="paragraph" w:customStyle="1" w:styleId="IBN">
    <w:name w:val="IBN"/>
    <w:basedOn w:val="a"/>
    <w:qFormat/>
    <w:rsid w:val="00DE4FFF"/>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DE4FFF"/>
    <w:rPr>
      <w:rFonts w:ascii="Times New Roman" w:eastAsia="Times New Roman" w:hAnsi="Times New Roman"/>
      <w:szCs w:val="18"/>
      <w:lang w:eastAsia="x-none"/>
    </w:rPr>
  </w:style>
  <w:style w:type="paragraph" w:customStyle="1" w:styleId="1e9pt">
    <w:name w:val="1e) 9 pt"/>
    <w:basedOn w:val="B1"/>
    <w:link w:val="1e9ptCar"/>
    <w:qFormat/>
    <w:rsid w:val="00DE4FFF"/>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DE4FF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E4FFF"/>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DE4FFF"/>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DE4F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DE4FFF"/>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DE4F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E4FFF"/>
    <w:pPr>
      <w:widowControl/>
      <w:tabs>
        <w:tab w:val="num" w:pos="1843"/>
      </w:tabs>
      <w:spacing w:after="120"/>
      <w:ind w:left="1843" w:hanging="425"/>
    </w:pPr>
    <w:rPr>
      <w:rFonts w:eastAsia="MS Mincho"/>
      <w:lang w:val="en-US"/>
    </w:rPr>
  </w:style>
  <w:style w:type="paragraph" w:customStyle="1" w:styleId="normalpuce">
    <w:name w:val="normal puce"/>
    <w:basedOn w:val="a"/>
    <w:qFormat/>
    <w:rsid w:val="00DE4FF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DE4FF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DE4FFF"/>
    <w:pPr>
      <w:overflowPunct w:val="0"/>
      <w:autoSpaceDE w:val="0"/>
      <w:autoSpaceDN w:val="0"/>
      <w:adjustRightInd w:val="0"/>
    </w:pPr>
    <w:rPr>
      <w:rFonts w:eastAsia="Times New Roman"/>
      <w:lang w:val="fr-FR" w:eastAsia="en-GB"/>
    </w:rPr>
  </w:style>
  <w:style w:type="paragraph" w:customStyle="1" w:styleId="TH0">
    <w:name w:val="样式 TH"/>
    <w:basedOn w:val="TH"/>
    <w:qFormat/>
    <w:rsid w:val="00DE4FFF"/>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DE4FFF"/>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DE4FFF"/>
    <w:pPr>
      <w:keepNext/>
      <w:overflowPunct w:val="0"/>
      <w:autoSpaceDE w:val="0"/>
      <w:autoSpaceDN w:val="0"/>
      <w:adjustRightInd w:val="0"/>
      <w:spacing w:after="0"/>
      <w:jc w:val="center"/>
    </w:pPr>
    <w:rPr>
      <w:rFonts w:ascii="Arial" w:eastAsia="Times New Roman" w:hAnsi="Arial" w:cs="Arial"/>
      <w:sz w:val="18"/>
      <w:szCs w:val="18"/>
      <w:lang w:val="en-US" w:eastAsia="en-GB"/>
    </w:rPr>
  </w:style>
  <w:style w:type="paragraph" w:customStyle="1" w:styleId="tal00">
    <w:name w:val="tal0"/>
    <w:basedOn w:val="a"/>
    <w:qFormat/>
    <w:rsid w:val="00DE4FFF"/>
    <w:pPr>
      <w:keepNext/>
      <w:overflowPunct w:val="0"/>
      <w:autoSpaceDE w:val="0"/>
      <w:autoSpaceDN w:val="0"/>
      <w:adjustRightInd w:val="0"/>
      <w:spacing w:after="0"/>
    </w:pPr>
    <w:rPr>
      <w:rFonts w:ascii="Arial" w:eastAsia="Times New Roman" w:hAnsi="Arial" w:cs="Arial"/>
      <w:sz w:val="18"/>
      <w:szCs w:val="18"/>
      <w:lang w:val="en-US" w:eastAsia="en-GB"/>
    </w:rPr>
  </w:style>
  <w:style w:type="paragraph" w:customStyle="1" w:styleId="911">
    <w:name w:val="目录 91"/>
    <w:basedOn w:val="81"/>
    <w:qFormat/>
    <w:rsid w:val="00DE4FFF"/>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
    <w:qFormat/>
    <w:rsid w:val="00DE4FF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DE4FF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DE4F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E4FFF"/>
    <w:rPr>
      <w:rFonts w:ascii="Courier New" w:eastAsia="MS Gothic" w:hAnsi="Courier New"/>
      <w:b/>
      <w:bCs/>
      <w:noProof/>
      <w:sz w:val="16"/>
      <w:lang w:eastAsia="en-GB"/>
    </w:rPr>
  </w:style>
  <w:style w:type="paragraph" w:customStyle="1" w:styleId="PLBold">
    <w:name w:val="PL Bold"/>
    <w:basedOn w:val="PL"/>
    <w:link w:val="PLBoldChar"/>
    <w:qFormat/>
    <w:rsid w:val="00DE4FFF"/>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DE4FFF"/>
    <w:rPr>
      <w:rFonts w:ascii="Courier New" w:eastAsia="Times New Roman" w:hAnsi="Courier New"/>
      <w:noProof/>
      <w:sz w:val="16"/>
      <w:lang w:eastAsia="en-GB"/>
    </w:rPr>
  </w:style>
  <w:style w:type="paragraph" w:customStyle="1" w:styleId="PLBold0">
    <w:name w:val="PL + Bold"/>
    <w:basedOn w:val="PL"/>
    <w:link w:val="PLBoldChar0"/>
    <w:qFormat/>
    <w:rsid w:val="00DE4FFF"/>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DE4FFF"/>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DE4F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E4FFF"/>
    <w:pPr>
      <w:overflowPunct w:val="0"/>
      <w:autoSpaceDE w:val="0"/>
      <w:autoSpaceDN w:val="0"/>
      <w:adjustRightInd w:val="0"/>
    </w:pPr>
    <w:rPr>
      <w:rFonts w:ascii="Arial" w:eastAsia="MS Mincho" w:hAnsi="Arial"/>
      <w:lang w:eastAsia="en-GB"/>
    </w:rPr>
  </w:style>
  <w:style w:type="paragraph" w:customStyle="1" w:styleId="2f0">
    <w:name w:val="列出段落2"/>
    <w:basedOn w:val="a"/>
    <w:qFormat/>
    <w:rsid w:val="00DE4FFF"/>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DE4FFF"/>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DE4F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DE4F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DE4FFF"/>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DE4F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DE4F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DE4FFF"/>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DE4FFF"/>
    <w:pPr>
      <w:ind w:left="851" w:hanging="284"/>
    </w:pPr>
  </w:style>
  <w:style w:type="paragraph" w:customStyle="1" w:styleId="59">
    <w:name w:val="箇条書き5"/>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DE4FFF"/>
    <w:pPr>
      <w:tabs>
        <w:tab w:val="clear" w:pos="644"/>
        <w:tab w:val="num" w:pos="1494"/>
      </w:tabs>
      <w:ind w:left="851" w:hanging="284"/>
    </w:pPr>
  </w:style>
  <w:style w:type="paragraph" w:customStyle="1" w:styleId="350">
    <w:name w:val="箇条書き 35"/>
    <w:basedOn w:val="251"/>
    <w:qFormat/>
    <w:rsid w:val="00DE4FFF"/>
    <w:pPr>
      <w:ind w:left="1135"/>
    </w:pPr>
  </w:style>
  <w:style w:type="paragraph" w:customStyle="1" w:styleId="252">
    <w:name w:val="一覧 25"/>
    <w:basedOn w:val="aa"/>
    <w:qFormat/>
    <w:rsid w:val="00DE4FFF"/>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DE4FFF"/>
    <w:pPr>
      <w:ind w:left="1135"/>
    </w:pPr>
  </w:style>
  <w:style w:type="paragraph" w:customStyle="1" w:styleId="450">
    <w:name w:val="一覧 45"/>
    <w:basedOn w:val="351"/>
    <w:qFormat/>
    <w:rsid w:val="00DE4FFF"/>
    <w:pPr>
      <w:ind w:left="1418"/>
    </w:pPr>
  </w:style>
  <w:style w:type="paragraph" w:customStyle="1" w:styleId="550">
    <w:name w:val="一覧 55"/>
    <w:basedOn w:val="450"/>
    <w:qFormat/>
    <w:rsid w:val="00DE4FFF"/>
    <w:pPr>
      <w:ind w:left="1702"/>
    </w:pPr>
  </w:style>
  <w:style w:type="paragraph" w:customStyle="1" w:styleId="451">
    <w:name w:val="箇条書き 45"/>
    <w:basedOn w:val="350"/>
    <w:qFormat/>
    <w:rsid w:val="00DE4FFF"/>
    <w:pPr>
      <w:ind w:left="1418"/>
    </w:pPr>
  </w:style>
  <w:style w:type="paragraph" w:customStyle="1" w:styleId="551">
    <w:name w:val="箇条書き 55"/>
    <w:basedOn w:val="451"/>
    <w:qFormat/>
    <w:rsid w:val="00DE4FFF"/>
    <w:pPr>
      <w:ind w:left="1702"/>
    </w:pPr>
  </w:style>
  <w:style w:type="paragraph" w:customStyle="1" w:styleId="5a">
    <w:name w:val="コメント文字列5"/>
    <w:basedOn w:val="a"/>
    <w:qFormat/>
    <w:rsid w:val="00DE4FFF"/>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DE4FFF"/>
    <w:rPr>
      <w:b/>
      <w:bCs/>
    </w:rPr>
  </w:style>
  <w:style w:type="paragraph" w:customStyle="1" w:styleId="5c">
    <w:name w:val="見出しマップ5"/>
    <w:basedOn w:val="a"/>
    <w:qFormat/>
    <w:rsid w:val="00DE4F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DE4FFF"/>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DE4F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DE4F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DE4FFF"/>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DE4FFF"/>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DE4F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DE4FFF"/>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DE4FFF"/>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DE4FFF"/>
    <w:pPr>
      <w:jc w:val="center"/>
    </w:pPr>
    <w:rPr>
      <w:b/>
      <w:bCs/>
    </w:rPr>
  </w:style>
  <w:style w:type="paragraph" w:customStyle="1" w:styleId="ListBullet1">
    <w:name w:val="List Bullet1"/>
    <w:basedOn w:val="a"/>
    <w:qFormat/>
    <w:rsid w:val="00DE4F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DE4FFF"/>
    <w:pPr>
      <w:tabs>
        <w:tab w:val="clear" w:pos="644"/>
        <w:tab w:val="num" w:pos="1494"/>
      </w:tabs>
      <w:ind w:left="851"/>
    </w:pPr>
  </w:style>
  <w:style w:type="paragraph" w:customStyle="1" w:styleId="ListBullet31">
    <w:name w:val="List Bullet 31"/>
    <w:basedOn w:val="ListBullet21"/>
    <w:qFormat/>
    <w:rsid w:val="00DE4FFF"/>
    <w:pPr>
      <w:ind w:left="1135"/>
    </w:pPr>
  </w:style>
  <w:style w:type="paragraph" w:customStyle="1" w:styleId="ListBullet41">
    <w:name w:val="List Bullet 41"/>
    <w:basedOn w:val="ListBullet31"/>
    <w:qFormat/>
    <w:rsid w:val="00DE4FFF"/>
    <w:pPr>
      <w:ind w:left="1418"/>
    </w:pPr>
  </w:style>
  <w:style w:type="paragraph" w:customStyle="1" w:styleId="ListBullet51">
    <w:name w:val="List Bullet 51"/>
    <w:basedOn w:val="ListBullet41"/>
    <w:qFormat/>
    <w:rsid w:val="00DE4FFF"/>
    <w:pPr>
      <w:ind w:left="1702"/>
    </w:pPr>
  </w:style>
  <w:style w:type="paragraph" w:customStyle="1" w:styleId="DocumentMap1">
    <w:name w:val="Document Map1"/>
    <w:basedOn w:val="a"/>
    <w:qFormat/>
    <w:rsid w:val="00DE4F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DE4F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DE4FFF"/>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DE4F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DE4FFF"/>
    <w:pPr>
      <w:ind w:left="1418" w:hanging="284"/>
    </w:pPr>
  </w:style>
  <w:style w:type="paragraph" w:customStyle="1" w:styleId="ListNumber1">
    <w:name w:val="List Number1"/>
    <w:basedOn w:val="aa"/>
    <w:qFormat/>
    <w:rsid w:val="00DE4F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DE4FFF"/>
    <w:pPr>
      <w:ind w:left="851" w:hanging="284"/>
    </w:pPr>
  </w:style>
  <w:style w:type="paragraph" w:customStyle="1" w:styleId="List21">
    <w:name w:val="List 21"/>
    <w:basedOn w:val="aa"/>
    <w:qFormat/>
    <w:rsid w:val="00DE4F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DE4FFF"/>
    <w:pPr>
      <w:ind w:left="1702"/>
    </w:pPr>
  </w:style>
  <w:style w:type="paragraph" w:customStyle="1" w:styleId="BodyText21">
    <w:name w:val="Body Text 21"/>
    <w:basedOn w:val="a"/>
    <w:qFormat/>
    <w:rsid w:val="00DE4F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DE4F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DE4F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DE4F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DE4FFF"/>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DE4FFF"/>
    <w:rPr>
      <w:rFonts w:eastAsia="Times New Roman"/>
    </w:rPr>
  </w:style>
  <w:style w:type="paragraph" w:customStyle="1" w:styleId="numberedlist0">
    <w:name w:val="numbered list"/>
    <w:basedOn w:val="a9"/>
    <w:qFormat/>
    <w:rsid w:val="00DE4F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DE4F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DE4F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DE4FFF"/>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DE4FF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DE4F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DE4FFF"/>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DE4FFF"/>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DE4F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DE4FFF"/>
    <w:pPr>
      <w:ind w:left="851" w:hanging="284"/>
    </w:pPr>
  </w:style>
  <w:style w:type="paragraph" w:customStyle="1" w:styleId="1f0">
    <w:name w:val="箇条書き1"/>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DE4FFF"/>
    <w:pPr>
      <w:tabs>
        <w:tab w:val="clear" w:pos="644"/>
        <w:tab w:val="num" w:pos="1494"/>
      </w:tabs>
      <w:ind w:left="851" w:hanging="284"/>
    </w:pPr>
  </w:style>
  <w:style w:type="paragraph" w:customStyle="1" w:styleId="311">
    <w:name w:val="箇条書き 31"/>
    <w:basedOn w:val="212"/>
    <w:qFormat/>
    <w:rsid w:val="00DE4FFF"/>
    <w:pPr>
      <w:ind w:left="1135"/>
    </w:pPr>
  </w:style>
  <w:style w:type="paragraph" w:customStyle="1" w:styleId="213">
    <w:name w:val="一覧 21"/>
    <w:basedOn w:val="aa"/>
    <w:qFormat/>
    <w:rsid w:val="00DE4FFF"/>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DE4FFF"/>
    <w:pPr>
      <w:ind w:left="1135"/>
    </w:pPr>
  </w:style>
  <w:style w:type="paragraph" w:customStyle="1" w:styleId="411">
    <w:name w:val="一覧 41"/>
    <w:basedOn w:val="312"/>
    <w:qFormat/>
    <w:rsid w:val="00DE4FFF"/>
    <w:pPr>
      <w:ind w:left="1418"/>
    </w:pPr>
  </w:style>
  <w:style w:type="paragraph" w:customStyle="1" w:styleId="511">
    <w:name w:val="一覧 51"/>
    <w:basedOn w:val="411"/>
    <w:qFormat/>
    <w:rsid w:val="00DE4FFF"/>
    <w:pPr>
      <w:ind w:left="1702"/>
    </w:pPr>
  </w:style>
  <w:style w:type="paragraph" w:customStyle="1" w:styleId="412">
    <w:name w:val="箇条書き 41"/>
    <w:basedOn w:val="311"/>
    <w:qFormat/>
    <w:rsid w:val="00DE4FFF"/>
    <w:pPr>
      <w:ind w:left="1418"/>
    </w:pPr>
  </w:style>
  <w:style w:type="paragraph" w:customStyle="1" w:styleId="512">
    <w:name w:val="箇条書き 51"/>
    <w:basedOn w:val="412"/>
    <w:qFormat/>
    <w:rsid w:val="00DE4FFF"/>
    <w:pPr>
      <w:ind w:left="1702"/>
    </w:pPr>
  </w:style>
  <w:style w:type="paragraph" w:customStyle="1" w:styleId="1f1">
    <w:name w:val="コメント文字列1"/>
    <w:basedOn w:val="a"/>
    <w:qFormat/>
    <w:rsid w:val="00DE4FFF"/>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DE4FFF"/>
    <w:rPr>
      <w:b/>
      <w:bCs/>
    </w:rPr>
  </w:style>
  <w:style w:type="paragraph" w:customStyle="1" w:styleId="1f3">
    <w:name w:val="見出しマップ1"/>
    <w:basedOn w:val="a"/>
    <w:qFormat/>
    <w:rsid w:val="00DE4F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DE4F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DE4F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DE4FFF"/>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DE4FFF"/>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DE4FFF"/>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DE4FFF"/>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DE4FFF"/>
    <w:pPr>
      <w:autoSpaceDN w:val="0"/>
    </w:pPr>
    <w:rPr>
      <w:rFonts w:ascii="Times New Roman" w:eastAsia="SimSun" w:hAnsi="Times New Roman"/>
      <w:lang w:val="en-GB" w:eastAsia="en-US"/>
    </w:rPr>
  </w:style>
  <w:style w:type="paragraph" w:customStyle="1" w:styleId="editorsnote0">
    <w:name w:val="editorsnote"/>
    <w:basedOn w:val="a"/>
    <w:qFormat/>
    <w:rsid w:val="00DE4FF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DE4FFF"/>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DE4FFF"/>
    <w:pPr>
      <w:autoSpaceDN w:val="0"/>
    </w:pPr>
    <w:rPr>
      <w:rFonts w:ascii="Times New Roman" w:eastAsia="MS Mincho" w:hAnsi="Times New Roman"/>
      <w:lang w:val="en-GB" w:eastAsia="en-US"/>
    </w:rPr>
  </w:style>
  <w:style w:type="paragraph" w:customStyle="1" w:styleId="2f2">
    <w:name w:val="変更箇所2"/>
    <w:semiHidden/>
    <w:qFormat/>
    <w:rsid w:val="00DE4FFF"/>
    <w:pPr>
      <w:autoSpaceDN w:val="0"/>
    </w:pPr>
    <w:rPr>
      <w:rFonts w:ascii="Times New Roman" w:eastAsia="MS Mincho" w:hAnsi="Times New Roman"/>
      <w:lang w:val="en-GB" w:eastAsia="en-US"/>
    </w:rPr>
  </w:style>
  <w:style w:type="paragraph" w:customStyle="1" w:styleId="912">
    <w:name w:val="目錄 91"/>
    <w:basedOn w:val="81"/>
    <w:qFormat/>
    <w:rsid w:val="00DE4FFF"/>
    <w:pPr>
      <w:overflowPunct w:val="0"/>
      <w:autoSpaceDE w:val="0"/>
      <w:autoSpaceDN w:val="0"/>
      <w:adjustRightInd w:val="0"/>
      <w:ind w:left="1418" w:hanging="1418"/>
    </w:pPr>
    <w:rPr>
      <w:rFonts w:eastAsia="MS Mincho"/>
      <w:lang w:eastAsia="en-GB"/>
    </w:rPr>
  </w:style>
  <w:style w:type="paragraph" w:customStyle="1" w:styleId="1f9">
    <w:name w:val="標號1"/>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DE4FF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DE4FFF"/>
    <w:pPr>
      <w:autoSpaceDN w:val="0"/>
    </w:pPr>
    <w:rPr>
      <w:rFonts w:ascii="Times New Roman" w:eastAsia="SimSun" w:hAnsi="Times New Roman"/>
      <w:lang w:val="en-GB" w:eastAsia="en-US"/>
    </w:rPr>
  </w:style>
  <w:style w:type="paragraph" w:customStyle="1" w:styleId="3f">
    <w:name w:val="수정3"/>
    <w:semiHidden/>
    <w:qFormat/>
    <w:rsid w:val="00DE4FFF"/>
    <w:pPr>
      <w:autoSpaceDN w:val="0"/>
    </w:pPr>
    <w:rPr>
      <w:rFonts w:ascii="Times New Roman" w:eastAsia="Batang" w:hAnsi="Times New Roman"/>
      <w:lang w:val="en-GB" w:eastAsia="en-US"/>
    </w:rPr>
  </w:style>
  <w:style w:type="paragraph" w:customStyle="1" w:styleId="46">
    <w:name w:val="수정4"/>
    <w:semiHidden/>
    <w:qFormat/>
    <w:rsid w:val="00DE4FFF"/>
    <w:pPr>
      <w:autoSpaceDN w:val="0"/>
    </w:pPr>
    <w:rPr>
      <w:rFonts w:ascii="Times New Roman" w:eastAsia="Batang" w:hAnsi="Times New Roman"/>
      <w:lang w:val="en-GB" w:eastAsia="en-US"/>
    </w:rPr>
  </w:style>
  <w:style w:type="paragraph" w:customStyle="1" w:styleId="TableContent-Bulleted">
    <w:name w:val="Table Content - Bulleted"/>
    <w:basedOn w:val="a"/>
    <w:qFormat/>
    <w:rsid w:val="00DE4FFF"/>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DE4FFF"/>
    <w:pPr>
      <w:overflowPunct w:val="0"/>
      <w:autoSpaceDE w:val="0"/>
      <w:autoSpaceDN w:val="0"/>
      <w:adjustRightInd w:val="0"/>
    </w:pPr>
    <w:rPr>
      <w:rFonts w:eastAsia="Times New Roman" w:cs="v4.2.0"/>
      <w:lang w:eastAsia="en-GB"/>
    </w:rPr>
  </w:style>
  <w:style w:type="paragraph" w:customStyle="1" w:styleId="Atl">
    <w:name w:val="Atl"/>
    <w:basedOn w:val="a"/>
    <w:qFormat/>
    <w:rsid w:val="00DE4FFF"/>
    <w:pPr>
      <w:overflowPunct w:val="0"/>
      <w:autoSpaceDE w:val="0"/>
      <w:autoSpaceDN w:val="0"/>
      <w:adjustRightInd w:val="0"/>
    </w:pPr>
    <w:rPr>
      <w:rFonts w:eastAsia="Times New Roman" w:cs="v4.2.0"/>
      <w:lang w:eastAsia="en-GB"/>
    </w:rPr>
  </w:style>
  <w:style w:type="paragraph" w:customStyle="1" w:styleId="Es">
    <w:name w:val="Es"/>
    <w:basedOn w:val="B1"/>
    <w:qFormat/>
    <w:rsid w:val="00DE4FFF"/>
    <w:pPr>
      <w:overflowPunct w:val="0"/>
      <w:autoSpaceDE w:val="0"/>
      <w:autoSpaceDN w:val="0"/>
      <w:adjustRightInd w:val="0"/>
    </w:pPr>
    <w:rPr>
      <w:rFonts w:eastAsia="Times New Roman" w:cs="v4.2.0"/>
      <w:lang w:val="fr-FR" w:eastAsia="x-none"/>
    </w:rPr>
  </w:style>
  <w:style w:type="paragraph" w:customStyle="1" w:styleId="TTH">
    <w:name w:val="TTH"/>
    <w:basedOn w:val="a"/>
    <w:qFormat/>
    <w:rsid w:val="00DE4FFF"/>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DE4FFF"/>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DE4FFF"/>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6">
    <w:name w:val="21"/>
    <w:basedOn w:val="a"/>
    <w:qFormat/>
    <w:rsid w:val="00DE4FFF"/>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locked/>
    <w:rsid w:val="00DE4FFF"/>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DE4FFF"/>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en-GB"/>
    </w:rPr>
  </w:style>
  <w:style w:type="paragraph" w:customStyle="1" w:styleId="Heading3Specs">
    <w:name w:val="Heading 3 Specs"/>
    <w:basedOn w:val="30"/>
    <w:qFormat/>
    <w:rsid w:val="00DE4FF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E4FFF"/>
    <w:rPr>
      <w:sz w:val="24"/>
    </w:rPr>
  </w:style>
  <w:style w:type="paragraph" w:customStyle="1" w:styleId="220">
    <w:name w:val="本文 22"/>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DE4F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DE4FFF"/>
    <w:pPr>
      <w:ind w:left="851" w:hanging="284"/>
    </w:pPr>
  </w:style>
  <w:style w:type="paragraph" w:customStyle="1" w:styleId="2f5">
    <w:name w:val="箇条書き2"/>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DE4FFF"/>
    <w:pPr>
      <w:tabs>
        <w:tab w:val="clear" w:pos="644"/>
        <w:tab w:val="num" w:pos="1494"/>
      </w:tabs>
      <w:ind w:left="851" w:hanging="284"/>
    </w:pPr>
  </w:style>
  <w:style w:type="paragraph" w:customStyle="1" w:styleId="321">
    <w:name w:val="箇条書き 32"/>
    <w:basedOn w:val="222"/>
    <w:qFormat/>
    <w:rsid w:val="00DE4FFF"/>
    <w:pPr>
      <w:ind w:left="1135"/>
    </w:pPr>
  </w:style>
  <w:style w:type="paragraph" w:customStyle="1" w:styleId="223">
    <w:name w:val="一覧 22"/>
    <w:basedOn w:val="aa"/>
    <w:qFormat/>
    <w:rsid w:val="00DE4F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DE4FFF"/>
    <w:pPr>
      <w:ind w:left="1135"/>
    </w:pPr>
  </w:style>
  <w:style w:type="paragraph" w:customStyle="1" w:styleId="420">
    <w:name w:val="一覧 42"/>
    <w:basedOn w:val="322"/>
    <w:qFormat/>
    <w:rsid w:val="00DE4FFF"/>
    <w:pPr>
      <w:ind w:left="1418"/>
    </w:pPr>
  </w:style>
  <w:style w:type="paragraph" w:customStyle="1" w:styleId="520">
    <w:name w:val="一覧 52"/>
    <w:basedOn w:val="420"/>
    <w:qFormat/>
    <w:rsid w:val="00DE4FFF"/>
    <w:pPr>
      <w:ind w:left="1702"/>
    </w:pPr>
  </w:style>
  <w:style w:type="paragraph" w:customStyle="1" w:styleId="421">
    <w:name w:val="箇条書き 42"/>
    <w:basedOn w:val="321"/>
    <w:qFormat/>
    <w:rsid w:val="00DE4FFF"/>
    <w:pPr>
      <w:ind w:left="1418"/>
    </w:pPr>
  </w:style>
  <w:style w:type="paragraph" w:customStyle="1" w:styleId="521">
    <w:name w:val="箇条書き 52"/>
    <w:basedOn w:val="421"/>
    <w:qFormat/>
    <w:rsid w:val="00DE4FFF"/>
    <w:pPr>
      <w:ind w:left="1702"/>
    </w:pPr>
  </w:style>
  <w:style w:type="paragraph" w:customStyle="1" w:styleId="2f6">
    <w:name w:val="コメント文字列2"/>
    <w:basedOn w:val="a"/>
    <w:qFormat/>
    <w:rsid w:val="00DE4FFF"/>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DE4FFF"/>
    <w:rPr>
      <w:b/>
      <w:bCs/>
    </w:rPr>
  </w:style>
  <w:style w:type="paragraph" w:customStyle="1" w:styleId="2f8">
    <w:name w:val="見出しマップ2"/>
    <w:basedOn w:val="a"/>
    <w:qFormat/>
    <w:rsid w:val="00DE4F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DE4F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DE4F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DE4FFF"/>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DE4FFF"/>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DE4FFF"/>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DE4F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E4FFF"/>
    <w:rPr>
      <w:rFonts w:ascii="Times New Roman" w:hAnsi="Times New Roman"/>
      <w:lang w:val="x-none" w:eastAsia="x-none" w:bidi="en-US"/>
    </w:rPr>
  </w:style>
  <w:style w:type="paragraph" w:customStyle="1" w:styleId="List1">
    <w:name w:val="List 1"/>
    <w:basedOn w:val="a"/>
    <w:link w:val="List1Char"/>
    <w:uiPriority w:val="99"/>
    <w:qFormat/>
    <w:rsid w:val="00DE4FFF"/>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DE4FFF"/>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DE4FFF"/>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DE4FFF"/>
    <w:pPr>
      <w:spacing w:before="0"/>
      <w:ind w:left="0" w:firstLine="0"/>
    </w:pPr>
    <w:rPr>
      <w:szCs w:val="24"/>
      <w:lang w:val="fr-FR" w:eastAsia="fr-FR" w:bidi="ar-SA"/>
    </w:rPr>
  </w:style>
  <w:style w:type="paragraph" w:customStyle="1" w:styleId="StyleHeading5Firstline0cm">
    <w:name w:val="Style Heading 5 + First line:  0 cm"/>
    <w:basedOn w:val="5"/>
    <w:qFormat/>
    <w:rsid w:val="00DE4FFF"/>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DE4FFF"/>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DE4FFF"/>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DE4F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DE4FFF"/>
    <w:pPr>
      <w:ind w:left="851" w:hanging="284"/>
    </w:pPr>
  </w:style>
  <w:style w:type="paragraph" w:customStyle="1" w:styleId="3f2">
    <w:name w:val="箇条書き3"/>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DE4FFF"/>
    <w:pPr>
      <w:tabs>
        <w:tab w:val="clear" w:pos="644"/>
        <w:tab w:val="num" w:pos="1494"/>
      </w:tabs>
      <w:ind w:left="851" w:hanging="284"/>
    </w:pPr>
  </w:style>
  <w:style w:type="paragraph" w:customStyle="1" w:styleId="330">
    <w:name w:val="箇条書き 33"/>
    <w:basedOn w:val="231"/>
    <w:qFormat/>
    <w:rsid w:val="00DE4FFF"/>
    <w:pPr>
      <w:ind w:left="1135"/>
    </w:pPr>
  </w:style>
  <w:style w:type="paragraph" w:customStyle="1" w:styleId="232">
    <w:name w:val="一覧 23"/>
    <w:basedOn w:val="aa"/>
    <w:qFormat/>
    <w:rsid w:val="00DE4F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DE4FFF"/>
    <w:pPr>
      <w:ind w:left="1135"/>
    </w:pPr>
  </w:style>
  <w:style w:type="paragraph" w:customStyle="1" w:styleId="430">
    <w:name w:val="一覧 43"/>
    <w:basedOn w:val="331"/>
    <w:qFormat/>
    <w:rsid w:val="00DE4FFF"/>
    <w:pPr>
      <w:ind w:left="1418"/>
    </w:pPr>
  </w:style>
  <w:style w:type="paragraph" w:customStyle="1" w:styleId="530">
    <w:name w:val="一覧 53"/>
    <w:basedOn w:val="430"/>
    <w:qFormat/>
    <w:rsid w:val="00DE4FFF"/>
    <w:pPr>
      <w:ind w:left="1702"/>
    </w:pPr>
  </w:style>
  <w:style w:type="paragraph" w:customStyle="1" w:styleId="431">
    <w:name w:val="箇条書き 43"/>
    <w:basedOn w:val="330"/>
    <w:qFormat/>
    <w:rsid w:val="00DE4FFF"/>
    <w:pPr>
      <w:ind w:left="1418"/>
    </w:pPr>
  </w:style>
  <w:style w:type="paragraph" w:customStyle="1" w:styleId="531">
    <w:name w:val="箇条書き 53"/>
    <w:basedOn w:val="431"/>
    <w:qFormat/>
    <w:rsid w:val="00DE4FFF"/>
    <w:pPr>
      <w:ind w:left="1702"/>
    </w:pPr>
  </w:style>
  <w:style w:type="paragraph" w:customStyle="1" w:styleId="3f3">
    <w:name w:val="コメント文字列3"/>
    <w:basedOn w:val="a"/>
    <w:qFormat/>
    <w:rsid w:val="00DE4FFF"/>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DE4FFF"/>
    <w:rPr>
      <w:b/>
      <w:bCs/>
    </w:rPr>
  </w:style>
  <w:style w:type="paragraph" w:customStyle="1" w:styleId="3f5">
    <w:name w:val="見出しマップ3"/>
    <w:basedOn w:val="a"/>
    <w:qFormat/>
    <w:rsid w:val="00DE4F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DE4F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DE4F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DE4FFF"/>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DE4FFF"/>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DE4FFF"/>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DE4F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E4FFF"/>
    <w:rPr>
      <w:rFonts w:ascii="Arial" w:hAnsi="Arial"/>
      <w:lang w:val="x-none" w:eastAsia="x-none"/>
    </w:rPr>
  </w:style>
  <w:style w:type="paragraph" w:customStyle="1" w:styleId="MediumGrid21">
    <w:name w:val="Medium Grid 21"/>
    <w:basedOn w:val="a"/>
    <w:link w:val="MediumGrid2Char"/>
    <w:uiPriority w:val="1"/>
    <w:qFormat/>
    <w:rsid w:val="00DE4FFF"/>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DE4F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DE4FFF"/>
    <w:pPr>
      <w:autoSpaceDN w:val="0"/>
    </w:pPr>
    <w:rPr>
      <w:rFonts w:ascii="Times New Roman" w:eastAsia="SimSun" w:hAnsi="Times New Roman"/>
      <w:lang w:val="en-GB" w:eastAsia="en-US"/>
    </w:rPr>
  </w:style>
  <w:style w:type="paragraph" w:customStyle="1" w:styleId="5f1">
    <w:name w:val="无间隔5"/>
    <w:qFormat/>
    <w:rsid w:val="00DE4FFF"/>
    <w:pPr>
      <w:autoSpaceDN w:val="0"/>
    </w:pPr>
    <w:rPr>
      <w:rFonts w:ascii="Times New Roman" w:eastAsia="SimSun" w:hAnsi="Times New Roman"/>
      <w:lang w:val="en-GB" w:eastAsia="en-US"/>
    </w:rPr>
  </w:style>
  <w:style w:type="paragraph" w:customStyle="1" w:styleId="63">
    <w:name w:val="吹き出し6"/>
    <w:basedOn w:val="a"/>
    <w:qFormat/>
    <w:rsid w:val="00DE4FFF"/>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DE4FFF"/>
    <w:pPr>
      <w:autoSpaceDN w:val="0"/>
    </w:pPr>
    <w:rPr>
      <w:rFonts w:ascii="Times New Roman" w:eastAsia="MS Mincho" w:hAnsi="Times New Roman"/>
      <w:lang w:val="en-GB" w:eastAsia="en-US"/>
    </w:rPr>
  </w:style>
  <w:style w:type="paragraph" w:customStyle="1" w:styleId="4a">
    <w:name w:val="図表番号4"/>
    <w:basedOn w:val="a"/>
    <w:qFormat/>
    <w:rsid w:val="00DE4F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DE4FFF"/>
    <w:pPr>
      <w:ind w:left="851" w:hanging="284"/>
    </w:pPr>
  </w:style>
  <w:style w:type="paragraph" w:customStyle="1" w:styleId="4c">
    <w:name w:val="箇条書き4"/>
    <w:basedOn w:val="aa"/>
    <w:qFormat/>
    <w:rsid w:val="00DE4F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DE4FFF"/>
    <w:pPr>
      <w:tabs>
        <w:tab w:val="clear" w:pos="644"/>
        <w:tab w:val="num" w:pos="1494"/>
      </w:tabs>
      <w:ind w:left="851" w:hanging="284"/>
    </w:pPr>
  </w:style>
  <w:style w:type="paragraph" w:customStyle="1" w:styleId="341">
    <w:name w:val="箇条書き 34"/>
    <w:basedOn w:val="242"/>
    <w:qFormat/>
    <w:rsid w:val="00DE4FFF"/>
    <w:pPr>
      <w:ind w:left="1135"/>
    </w:pPr>
  </w:style>
  <w:style w:type="paragraph" w:customStyle="1" w:styleId="243">
    <w:name w:val="一覧 24"/>
    <w:basedOn w:val="aa"/>
    <w:qFormat/>
    <w:rsid w:val="00DE4FFF"/>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DE4FFF"/>
    <w:pPr>
      <w:ind w:left="1135"/>
    </w:pPr>
  </w:style>
  <w:style w:type="paragraph" w:customStyle="1" w:styleId="440">
    <w:name w:val="一覧 44"/>
    <w:basedOn w:val="342"/>
    <w:qFormat/>
    <w:rsid w:val="00DE4FFF"/>
    <w:pPr>
      <w:ind w:left="1418"/>
    </w:pPr>
  </w:style>
  <w:style w:type="paragraph" w:customStyle="1" w:styleId="540">
    <w:name w:val="一覧 54"/>
    <w:basedOn w:val="440"/>
    <w:qFormat/>
    <w:rsid w:val="00DE4FFF"/>
    <w:pPr>
      <w:ind w:left="1702"/>
    </w:pPr>
  </w:style>
  <w:style w:type="paragraph" w:customStyle="1" w:styleId="441">
    <w:name w:val="箇条書き 44"/>
    <w:basedOn w:val="341"/>
    <w:qFormat/>
    <w:rsid w:val="00DE4FFF"/>
    <w:pPr>
      <w:ind w:left="1418"/>
    </w:pPr>
  </w:style>
  <w:style w:type="paragraph" w:customStyle="1" w:styleId="541">
    <w:name w:val="箇条書き 54"/>
    <w:basedOn w:val="441"/>
    <w:qFormat/>
    <w:rsid w:val="00DE4FFF"/>
    <w:pPr>
      <w:ind w:left="1702"/>
    </w:pPr>
  </w:style>
  <w:style w:type="paragraph" w:customStyle="1" w:styleId="4d">
    <w:name w:val="コメント文字列4"/>
    <w:basedOn w:val="a"/>
    <w:qFormat/>
    <w:rsid w:val="00DE4FFF"/>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DE4FFF"/>
    <w:rPr>
      <w:b/>
      <w:bCs/>
    </w:rPr>
  </w:style>
  <w:style w:type="paragraph" w:customStyle="1" w:styleId="4f">
    <w:name w:val="見出しマップ4"/>
    <w:basedOn w:val="a"/>
    <w:qFormat/>
    <w:rsid w:val="00DE4F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DE4F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DE4F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DE4FFF"/>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DE4FFF"/>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DE4F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DE4F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DE4F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DE4FFF"/>
    <w:pPr>
      <w:autoSpaceDN w:val="0"/>
    </w:pPr>
    <w:rPr>
      <w:rFonts w:ascii="Times New Roman" w:eastAsia="SimSun" w:hAnsi="Times New Roman"/>
      <w:lang w:val="en-GB" w:eastAsia="en-US"/>
    </w:rPr>
  </w:style>
  <w:style w:type="paragraph" w:customStyle="1" w:styleId="920">
    <w:name w:val="目录 92"/>
    <w:basedOn w:val="81"/>
    <w:qFormat/>
    <w:rsid w:val="00DE4FFF"/>
    <w:pPr>
      <w:overflowPunct w:val="0"/>
      <w:autoSpaceDE w:val="0"/>
      <w:autoSpaceDN w:val="0"/>
      <w:adjustRightInd w:val="0"/>
      <w:ind w:left="1418" w:hanging="1418"/>
    </w:pPr>
    <w:rPr>
      <w:rFonts w:eastAsia="MS Mincho"/>
      <w:bCs/>
      <w:szCs w:val="22"/>
      <w:lang w:eastAsia="en-GB"/>
    </w:rPr>
  </w:style>
  <w:style w:type="paragraph" w:customStyle="1" w:styleId="2fc">
    <w:name w:val="题注2"/>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DE4FFF"/>
    <w:pPr>
      <w:overflowPunct w:val="0"/>
      <w:autoSpaceDE w:val="0"/>
      <w:autoSpaceDN w:val="0"/>
      <w:adjustRightInd w:val="0"/>
      <w:ind w:left="1418" w:hanging="1418"/>
    </w:pPr>
    <w:rPr>
      <w:rFonts w:eastAsia="MS Mincho"/>
      <w:lang w:eastAsia="en-GB"/>
    </w:rPr>
  </w:style>
  <w:style w:type="paragraph" w:customStyle="1" w:styleId="3f9">
    <w:name w:val="题注3"/>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DE4F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E4FFF"/>
    <w:rPr>
      <w:rFonts w:ascii="Arial" w:eastAsia="Times New Roman" w:hAnsi="Arial"/>
      <w:lang w:eastAsia="en-GB"/>
    </w:rPr>
  </w:style>
  <w:style w:type="paragraph" w:customStyle="1" w:styleId="qqq">
    <w:name w:val="qqq"/>
    <w:basedOn w:val="5"/>
    <w:link w:val="qqqChar"/>
    <w:qFormat/>
    <w:rsid w:val="00DE4FFF"/>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DE4FFF"/>
    <w:rPr>
      <w:rFonts w:ascii="Arial" w:eastAsia="MS Mincho" w:hAnsi="Arial" w:cs="Arial"/>
      <w:sz w:val="24"/>
      <w:szCs w:val="24"/>
      <w:lang w:val="en-US"/>
    </w:rPr>
  </w:style>
  <w:style w:type="paragraph" w:customStyle="1" w:styleId="3GPPNormalText">
    <w:name w:val="3GPP Normal Text"/>
    <w:basedOn w:val="aff6"/>
    <w:link w:val="3GPPNormalTextChar"/>
    <w:qFormat/>
    <w:rsid w:val="00DE4FFF"/>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DE4FF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E4FF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DE4FFF"/>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DE4FFF"/>
    <w:rPr>
      <w:rFonts w:ascii="Arial" w:eastAsia="Arial" w:hAnsi="Arial" w:cs="Arial"/>
      <w:b/>
      <w:bCs/>
      <w:noProof/>
    </w:rPr>
  </w:style>
  <w:style w:type="paragraph" w:customStyle="1" w:styleId="affff5">
    <w:name w:val="样式 页眉"/>
    <w:basedOn w:val="a4"/>
    <w:link w:val="Char0"/>
    <w:qFormat/>
    <w:rsid w:val="00DE4FF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E4FF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E4FF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4FFF"/>
    <w:rPr>
      <w:rFonts w:ascii="Batang" w:eastAsia="Batang" w:hAnsi="Batang"/>
      <w:sz w:val="24"/>
    </w:rPr>
  </w:style>
  <w:style w:type="paragraph" w:customStyle="1" w:styleId="enumlev1">
    <w:name w:val="enumlev1"/>
    <w:basedOn w:val="a"/>
    <w:link w:val="enumlev1Char"/>
    <w:semiHidden/>
    <w:qFormat/>
    <w:rsid w:val="00DE4F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E4F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E4F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E4F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E4FFF"/>
    <w:rPr>
      <w:rFonts w:ascii="Arial" w:eastAsia="Arial" w:hAnsi="Arial" w:cs="Arial"/>
      <w:sz w:val="28"/>
    </w:rPr>
  </w:style>
  <w:style w:type="paragraph" w:customStyle="1" w:styleId="Heading4">
    <w:name w:val="Heading4"/>
    <w:basedOn w:val="30"/>
    <w:link w:val="Heading4Char"/>
    <w:semiHidden/>
    <w:qFormat/>
    <w:rsid w:val="00DE4F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DE4FF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DE4FF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E4FFF"/>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DE4FFF"/>
    <w:rPr>
      <w:rFonts w:ascii="Arial" w:hAnsi="Arial" w:cs="Arial"/>
      <w:sz w:val="18"/>
      <w:lang w:val="x-none" w:eastAsia="ja-JP"/>
    </w:rPr>
  </w:style>
  <w:style w:type="paragraph" w:customStyle="1" w:styleId="1fb">
    <w:name w:val="样式1"/>
    <w:basedOn w:val="TAN"/>
    <w:link w:val="1Char"/>
    <w:qFormat/>
    <w:rsid w:val="00DE4FF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E4FFF"/>
    <w:pPr>
      <w:autoSpaceDN w:val="0"/>
      <w:spacing w:before="120" w:after="0"/>
      <w:jc w:val="both"/>
    </w:pPr>
    <w:rPr>
      <w:rFonts w:eastAsia="SimSun"/>
      <w:lang w:val="en-US" w:eastAsia="en-GB"/>
    </w:rPr>
  </w:style>
  <w:style w:type="paragraph" w:customStyle="1" w:styleId="centered">
    <w:name w:val="centered"/>
    <w:basedOn w:val="a"/>
    <w:qFormat/>
    <w:rsid w:val="00DE4FF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E4FF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E4FF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E4FFF"/>
    <w:pPr>
      <w:autoSpaceDN w:val="0"/>
    </w:pPr>
    <w:rPr>
      <w:rFonts w:ascii="Times New Roman" w:eastAsia="Batang" w:hAnsi="Times New Roman"/>
      <w:lang w:val="en-GB" w:eastAsia="en-US"/>
    </w:rPr>
  </w:style>
  <w:style w:type="paragraph" w:customStyle="1" w:styleId="810">
    <w:name w:val="表 (赤)  81"/>
    <w:basedOn w:val="a"/>
    <w:uiPriority w:val="34"/>
    <w:qFormat/>
    <w:rsid w:val="00DE4FFF"/>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E4FFF"/>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
    <w:qFormat/>
    <w:rsid w:val="00DE4F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4FFF"/>
    <w:rPr>
      <w:rFonts w:ascii="Arial" w:hAnsi="Arial" w:cs="Arial"/>
      <w:szCs w:val="24"/>
    </w:rPr>
  </w:style>
  <w:style w:type="paragraph" w:customStyle="1" w:styleId="ECCParagraph">
    <w:name w:val="ECC Paragraph"/>
    <w:basedOn w:val="a"/>
    <w:link w:val="ECCParagraphZchn"/>
    <w:qFormat/>
    <w:rsid w:val="00DE4FF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E4FFF"/>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E4FFF"/>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E4FF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E4FFF"/>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
    <w:qFormat/>
    <w:rsid w:val="00DE4FFF"/>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1"/>
    <w:qFormat/>
    <w:rsid w:val="00DE4FFF"/>
    <w:pPr>
      <w:overflowPunct w:val="0"/>
      <w:autoSpaceDE w:val="0"/>
      <w:autoSpaceDN w:val="0"/>
      <w:adjustRightInd w:val="0"/>
    </w:pPr>
    <w:rPr>
      <w:rFonts w:eastAsia="SimSun"/>
      <w:szCs w:val="36"/>
      <w:lang w:eastAsia="en-GB"/>
    </w:rPr>
  </w:style>
  <w:style w:type="paragraph" w:customStyle="1" w:styleId="160">
    <w:name w:val="16"/>
    <w:basedOn w:val="a"/>
    <w:qFormat/>
    <w:rsid w:val="00DE4F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DE4F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E4FFF"/>
    <w:rPr>
      <w:rFonts w:ascii="SimSun" w:eastAsia="SimSun" w:hAnsi="SimSun"/>
      <w:lang w:val="x-none" w:eastAsia="x-none"/>
    </w:rPr>
  </w:style>
  <w:style w:type="paragraph" w:customStyle="1" w:styleId="Equation">
    <w:name w:val="Equation"/>
    <w:basedOn w:val="a"/>
    <w:next w:val="a"/>
    <w:link w:val="EquationChar"/>
    <w:qFormat/>
    <w:rsid w:val="00DE4FFF"/>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DE4FF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E4FFF"/>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E4FFF"/>
    <w:pPr>
      <w:autoSpaceDN w:val="0"/>
    </w:pPr>
    <w:rPr>
      <w:rFonts w:ascii="Times New Roman" w:eastAsia="Batang" w:hAnsi="Times New Roman"/>
      <w:lang w:val="en-GB" w:eastAsia="en-US"/>
    </w:rPr>
  </w:style>
  <w:style w:type="paragraph" w:customStyle="1" w:styleId="affff8">
    <w:name w:val="図表番号"/>
    <w:basedOn w:val="a"/>
    <w:qFormat/>
    <w:rsid w:val="00DE4FFF"/>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DE4FFF"/>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DE4FFF"/>
    <w:pPr>
      <w:ind w:left="851" w:hanging="284"/>
    </w:pPr>
  </w:style>
  <w:style w:type="paragraph" w:customStyle="1" w:styleId="affffa">
    <w:name w:val="箇条書き"/>
    <w:basedOn w:val="aa"/>
    <w:qFormat/>
    <w:rsid w:val="00DE4FFF"/>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DE4FFF"/>
    <w:pPr>
      <w:tabs>
        <w:tab w:val="clear" w:pos="644"/>
        <w:tab w:val="num" w:pos="1494"/>
      </w:tabs>
      <w:ind w:left="851" w:hanging="284"/>
    </w:pPr>
  </w:style>
  <w:style w:type="paragraph" w:customStyle="1" w:styleId="3fb">
    <w:name w:val="箇条書き 3"/>
    <w:basedOn w:val="2ff"/>
    <w:qFormat/>
    <w:rsid w:val="00DE4FFF"/>
    <w:pPr>
      <w:ind w:left="1135"/>
    </w:pPr>
  </w:style>
  <w:style w:type="paragraph" w:customStyle="1" w:styleId="2ff0">
    <w:name w:val="一覧 2"/>
    <w:basedOn w:val="aa"/>
    <w:qFormat/>
    <w:rsid w:val="00DE4FFF"/>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DE4FFF"/>
    <w:pPr>
      <w:ind w:left="1135"/>
    </w:pPr>
  </w:style>
  <w:style w:type="paragraph" w:customStyle="1" w:styleId="4f3">
    <w:name w:val="一覧 4"/>
    <w:basedOn w:val="3fc"/>
    <w:qFormat/>
    <w:rsid w:val="00DE4FFF"/>
    <w:pPr>
      <w:ind w:left="1418"/>
    </w:pPr>
  </w:style>
  <w:style w:type="paragraph" w:customStyle="1" w:styleId="5f2">
    <w:name w:val="一覧 5"/>
    <w:basedOn w:val="4f3"/>
    <w:qFormat/>
    <w:rsid w:val="00DE4FFF"/>
    <w:pPr>
      <w:ind w:left="1702"/>
    </w:pPr>
  </w:style>
  <w:style w:type="paragraph" w:customStyle="1" w:styleId="4f4">
    <w:name w:val="箇条書き 4"/>
    <w:basedOn w:val="3fb"/>
    <w:qFormat/>
    <w:rsid w:val="00DE4FFF"/>
    <w:pPr>
      <w:ind w:left="1418"/>
    </w:pPr>
  </w:style>
  <w:style w:type="paragraph" w:customStyle="1" w:styleId="5f3">
    <w:name w:val="箇条書き 5"/>
    <w:basedOn w:val="4f4"/>
    <w:qFormat/>
    <w:rsid w:val="00DE4FFF"/>
    <w:pPr>
      <w:ind w:left="1702"/>
    </w:pPr>
  </w:style>
  <w:style w:type="paragraph" w:customStyle="1" w:styleId="affffb">
    <w:name w:val="コメント文字列"/>
    <w:basedOn w:val="a"/>
    <w:qFormat/>
    <w:rsid w:val="00DE4FFF"/>
    <w:pPr>
      <w:suppressAutoHyphens/>
      <w:autoSpaceDN w:val="0"/>
    </w:pPr>
    <w:rPr>
      <w:rFonts w:eastAsia="MS Mincho" w:cs="CG Times (WN)"/>
      <w:lang w:eastAsia="ar-SA"/>
    </w:rPr>
  </w:style>
  <w:style w:type="paragraph" w:customStyle="1" w:styleId="affffc">
    <w:name w:val="コメント内容"/>
    <w:basedOn w:val="affffb"/>
    <w:next w:val="affffb"/>
    <w:qFormat/>
    <w:rsid w:val="00DE4FFF"/>
    <w:rPr>
      <w:b/>
      <w:bCs/>
    </w:rPr>
  </w:style>
  <w:style w:type="paragraph" w:customStyle="1" w:styleId="affffd">
    <w:name w:val="見出しマップ"/>
    <w:basedOn w:val="a"/>
    <w:qFormat/>
    <w:rsid w:val="00DE4FFF"/>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DE4FFF"/>
    <w:pPr>
      <w:suppressAutoHyphens/>
      <w:autoSpaceDN w:val="0"/>
    </w:pPr>
    <w:rPr>
      <w:rFonts w:ascii="Courier New" w:eastAsia="MS Mincho" w:hAnsi="Courier New" w:cs="CG Times (WN)"/>
      <w:lang w:val="nb-NO" w:eastAsia="ar-SA"/>
    </w:rPr>
  </w:style>
  <w:style w:type="paragraph" w:customStyle="1" w:styleId="254">
    <w:name w:val="本文 25"/>
    <w:basedOn w:val="a"/>
    <w:qFormat/>
    <w:rsid w:val="00DE4FFF"/>
    <w:pPr>
      <w:suppressAutoHyphens/>
      <w:autoSpaceDN w:val="0"/>
      <w:spacing w:after="120"/>
    </w:pPr>
    <w:rPr>
      <w:rFonts w:eastAsia="MS Mincho" w:cs="CG Times (WN)"/>
      <w:lang w:eastAsia="ar-SA"/>
    </w:rPr>
  </w:style>
  <w:style w:type="paragraph" w:customStyle="1" w:styleId="352">
    <w:name w:val="本文 35"/>
    <w:basedOn w:val="a"/>
    <w:qFormat/>
    <w:rsid w:val="00DE4FFF"/>
    <w:pPr>
      <w:suppressAutoHyphens/>
      <w:autoSpaceDN w:val="0"/>
      <w:spacing w:after="120"/>
    </w:pPr>
    <w:rPr>
      <w:rFonts w:eastAsia="MS Mincho" w:cs="CG Times (WN)"/>
      <w:lang w:eastAsia="ar-SA"/>
    </w:rPr>
  </w:style>
  <w:style w:type="paragraph" w:customStyle="1" w:styleId="Web0">
    <w:name w:val="標準 (Web)"/>
    <w:basedOn w:val="a"/>
    <w:qFormat/>
    <w:rsid w:val="00DE4FFF"/>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DE4FFF"/>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DE4FFF"/>
    <w:pPr>
      <w:suppressAutoHyphens/>
      <w:autoSpaceDN w:val="0"/>
      <w:ind w:left="708"/>
    </w:pPr>
    <w:rPr>
      <w:rFonts w:eastAsia="MS Mincho" w:cs="CG Times (WN)"/>
      <w:lang w:eastAsia="ar-SA"/>
    </w:rPr>
  </w:style>
  <w:style w:type="paragraph" w:customStyle="1" w:styleId="afffff0">
    <w:name w:val="記"/>
    <w:basedOn w:val="a"/>
    <w:next w:val="a"/>
    <w:qFormat/>
    <w:rsid w:val="00DE4FFF"/>
    <w:pPr>
      <w:suppressAutoHyphens/>
      <w:autoSpaceDN w:val="0"/>
    </w:pPr>
    <w:rPr>
      <w:rFonts w:eastAsia="MS Mincho" w:cs="CG Times (WN)"/>
      <w:lang w:eastAsia="ar-SA"/>
    </w:rPr>
  </w:style>
  <w:style w:type="paragraph" w:customStyle="1" w:styleId="HTML6">
    <w:name w:val="HTML 書式付き"/>
    <w:basedOn w:val="a"/>
    <w:qFormat/>
    <w:rsid w:val="00DE4FFF"/>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DE4FFF"/>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DE4FFF"/>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tac1">
    <w:name w:val="tac"/>
    <w:basedOn w:val="a"/>
    <w:uiPriority w:val="99"/>
    <w:qFormat/>
    <w:rsid w:val="00DE4FFF"/>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qFormat/>
    <w:rsid w:val="00DE4FFF"/>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1"/>
    <w:next w:val="a"/>
    <w:uiPriority w:val="39"/>
    <w:qFormat/>
    <w:rsid w:val="00DE4F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DE4FFF"/>
    <w:pPr>
      <w:autoSpaceDN w:val="0"/>
    </w:pPr>
    <w:rPr>
      <w:rFonts w:ascii="Times New Roman" w:eastAsia="SimSun" w:hAnsi="Times New Roman"/>
      <w:lang w:val="en-GB" w:eastAsia="en-US"/>
    </w:rPr>
  </w:style>
  <w:style w:type="paragraph" w:customStyle="1" w:styleId="ZchnZchn3">
    <w:name w:val="Zchn Zchn3"/>
    <w:semiHidden/>
    <w:qFormat/>
    <w:rsid w:val="00DE4F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E4F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E4FFF"/>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DE4FFF"/>
    <w:pPr>
      <w:suppressAutoHyphens/>
      <w:autoSpaceDN w:val="0"/>
      <w:spacing w:before="120" w:after="120"/>
    </w:pPr>
    <w:rPr>
      <w:rFonts w:eastAsia="MS Mincho"/>
      <w:b/>
      <w:lang w:eastAsia="ar-SA"/>
    </w:rPr>
  </w:style>
  <w:style w:type="paragraph" w:customStyle="1" w:styleId="ZchnZchn11">
    <w:name w:val="Zchn Zchn1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E4F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DE4FFF"/>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E4F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DE4F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E4F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E4FFF"/>
    <w:pPr>
      <w:overflowPunct w:val="0"/>
      <w:autoSpaceDE w:val="0"/>
      <w:autoSpaceDN w:val="0"/>
      <w:adjustRightInd w:val="0"/>
    </w:pPr>
    <w:rPr>
      <w:rFonts w:eastAsia="Times New Roman"/>
      <w:lang w:val="fr-FR" w:eastAsia="en-GB"/>
    </w:rPr>
  </w:style>
  <w:style w:type="paragraph" w:customStyle="1" w:styleId="83">
    <w:name w:val="无间隔8"/>
    <w:qFormat/>
    <w:rsid w:val="00DE4FFF"/>
    <w:pPr>
      <w:autoSpaceDN w:val="0"/>
    </w:pPr>
    <w:rPr>
      <w:rFonts w:ascii="Times New Roman" w:eastAsia="SimSun" w:hAnsi="Times New Roman"/>
      <w:lang w:val="en-GB" w:eastAsia="en-US"/>
    </w:rPr>
  </w:style>
  <w:style w:type="paragraph" w:customStyle="1" w:styleId="CharChar33">
    <w:name w:val="Char Char33"/>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E4FFF"/>
    <w:pPr>
      <w:overflowPunct w:val="0"/>
      <w:autoSpaceDE w:val="0"/>
      <w:autoSpaceDN w:val="0"/>
      <w:adjustRightInd w:val="0"/>
      <w:ind w:left="1418" w:hanging="1418"/>
    </w:pPr>
    <w:rPr>
      <w:rFonts w:eastAsia="MS Mincho"/>
      <w:lang w:eastAsia="en-GB"/>
    </w:rPr>
  </w:style>
  <w:style w:type="paragraph" w:customStyle="1" w:styleId="Epgrafe1">
    <w:name w:val="Epígrafe1"/>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DE4FFF"/>
    <w:pPr>
      <w:overflowPunct w:val="0"/>
      <w:autoSpaceDE w:val="0"/>
      <w:autoSpaceDN w:val="0"/>
      <w:adjustRightInd w:val="0"/>
      <w:ind w:firstLineChars="200" w:firstLine="420"/>
    </w:pPr>
    <w:rPr>
      <w:rFonts w:eastAsia="SimSun"/>
      <w:lang w:eastAsia="en-GB"/>
    </w:rPr>
  </w:style>
  <w:style w:type="character" w:customStyle="1" w:styleId="B-BodyChar">
    <w:name w:val="B-Body Char"/>
    <w:link w:val="B-Body"/>
    <w:locked/>
    <w:rsid w:val="00DE4FFF"/>
    <w:rPr>
      <w:rFonts w:ascii="Times New Roman" w:hAnsi="Times New Roman"/>
      <w:lang w:eastAsia="en-GB"/>
    </w:rPr>
  </w:style>
  <w:style w:type="paragraph" w:customStyle="1" w:styleId="B-Body">
    <w:name w:val="B-Body"/>
    <w:link w:val="B-BodyChar"/>
    <w:qFormat/>
    <w:rsid w:val="00DE4FFF"/>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DE4FFF"/>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DE4FFF"/>
    <w:rPr>
      <w:rFonts w:ascii="Arial" w:hAnsi="Arial" w:cs="Arial"/>
      <w:b/>
    </w:rPr>
  </w:style>
  <w:style w:type="paragraph" w:customStyle="1" w:styleId="TF1">
    <w:name w:val="TF1"/>
    <w:link w:val="TFZchn"/>
    <w:qFormat/>
    <w:rsid w:val="00DE4FFF"/>
    <w:pPr>
      <w:keepLines/>
      <w:autoSpaceDN w:val="0"/>
      <w:spacing w:after="240"/>
      <w:jc w:val="center"/>
    </w:pPr>
    <w:rPr>
      <w:rFonts w:ascii="Arial" w:hAnsi="Arial" w:cs="Arial"/>
      <w:b/>
    </w:rPr>
  </w:style>
  <w:style w:type="paragraph" w:customStyle="1" w:styleId="Commentnokia0">
    <w:name w:val="Comment nokia"/>
    <w:basedOn w:val="40"/>
    <w:qFormat/>
    <w:rsid w:val="00DE4FFF"/>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DE4FFF"/>
    <w:pPr>
      <w:overflowPunct w:val="0"/>
      <w:autoSpaceDE w:val="0"/>
      <w:autoSpaceDN w:val="0"/>
      <w:adjustRightInd w:val="0"/>
      <w:ind w:firstLineChars="200" w:firstLine="420"/>
    </w:pPr>
    <w:rPr>
      <w:rFonts w:eastAsia="SimSun"/>
      <w:lang w:eastAsia="en-GB"/>
    </w:rPr>
  </w:style>
  <w:style w:type="paragraph" w:customStyle="1" w:styleId="BalloonText1">
    <w:name w:val="Balloon Text1"/>
    <w:basedOn w:val="a"/>
    <w:qFormat/>
    <w:rsid w:val="00DE4FFF"/>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
    <w:qFormat/>
    <w:rsid w:val="00DE4FFF"/>
    <w:pPr>
      <w:overflowPunct w:val="0"/>
      <w:autoSpaceDE w:val="0"/>
      <w:autoSpaceDN w:val="0"/>
      <w:adjustRightInd w:val="0"/>
    </w:pPr>
    <w:rPr>
      <w:rFonts w:eastAsia="Calibri"/>
      <w:b/>
      <w:bCs/>
      <w:lang w:val="en-US" w:eastAsia="en-GB"/>
    </w:rPr>
  </w:style>
  <w:style w:type="paragraph" w:customStyle="1" w:styleId="wxs">
    <w:name w:val="wxs_正文"/>
    <w:basedOn w:val="a"/>
    <w:qFormat/>
    <w:rsid w:val="00DE4FFF"/>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DE4FF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DE4FFF"/>
    <w:rPr>
      <w:rFonts w:ascii="Times New Roman" w:hAnsi="Times New Roman"/>
      <w:b/>
      <w:bCs/>
      <w:kern w:val="44"/>
      <w:sz w:val="30"/>
      <w:szCs w:val="32"/>
      <w:lang w:eastAsia="en-GB"/>
    </w:rPr>
  </w:style>
  <w:style w:type="paragraph" w:customStyle="1" w:styleId="wxs2">
    <w:name w:val="wxs_2级标题"/>
    <w:basedOn w:val="2"/>
    <w:next w:val="wxs"/>
    <w:link w:val="wxs2Char"/>
    <w:qFormat/>
    <w:rsid w:val="00DE4FF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DE4FFF"/>
    <w:rPr>
      <w:rFonts w:ascii="Times New Roman" w:eastAsia="Times New Roman" w:hAnsi="Times New Roman"/>
      <w:lang w:val="x-none" w:eastAsia="en-GB"/>
    </w:rPr>
  </w:style>
  <w:style w:type="paragraph" w:customStyle="1" w:styleId="B8">
    <w:name w:val="B8"/>
    <w:basedOn w:val="B7"/>
    <w:link w:val="B8Char"/>
    <w:qFormat/>
    <w:rsid w:val="00DE4FFF"/>
    <w:pPr>
      <w:ind w:left="2552"/>
    </w:pPr>
    <w:rPr>
      <w:lang w:val="x-none"/>
    </w:rPr>
  </w:style>
  <w:style w:type="paragraph" w:customStyle="1" w:styleId="NOTE1">
    <w:name w:val="NOTE"/>
    <w:basedOn w:val="B3"/>
    <w:qFormat/>
    <w:rsid w:val="00DE4FFF"/>
    <w:pPr>
      <w:overflowPunct w:val="0"/>
      <w:autoSpaceDE w:val="0"/>
      <w:autoSpaceDN w:val="0"/>
      <w:adjustRightInd w:val="0"/>
    </w:pPr>
    <w:rPr>
      <w:rFonts w:eastAsia="SimSun"/>
      <w:lang w:val="fr-FR" w:eastAsia="x-none"/>
    </w:rPr>
  </w:style>
  <w:style w:type="paragraph" w:customStyle="1" w:styleId="Bullet2">
    <w:name w:val="Bullet2"/>
    <w:basedOn w:val="a"/>
    <w:qFormat/>
    <w:rsid w:val="00DE4FF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DE4FF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DE4FF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DE4FFF"/>
    <w:pPr>
      <w:widowControl w:val="0"/>
      <w:snapToGrid w:val="0"/>
      <w:spacing w:after="120"/>
    </w:pPr>
    <w:rPr>
      <w:rFonts w:ascii="Arial" w:eastAsia="‚l‚r ‚oƒSƒVƒbƒN" w:hAnsi="Arial"/>
      <w:lang w:eastAsia="en-GB"/>
    </w:rPr>
  </w:style>
  <w:style w:type="paragraph" w:customStyle="1" w:styleId="L3">
    <w:name w:val="L3"/>
    <w:qFormat/>
    <w:rsid w:val="00DE4FF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E4F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4FFF"/>
    <w:pPr>
      <w:autoSpaceDN w:val="0"/>
      <w:spacing w:before="120" w:after="220"/>
    </w:pPr>
    <w:rPr>
      <w:rFonts w:ascii="Arial" w:eastAsia="MS Mincho" w:hAnsi="Arial"/>
      <w:noProof/>
      <w:lang w:val="en-US" w:eastAsia="en-US"/>
    </w:rPr>
  </w:style>
  <w:style w:type="paragraph" w:customStyle="1" w:styleId="nroaml">
    <w:name w:val="nroaml"/>
    <w:basedOn w:val="H6"/>
    <w:qFormat/>
    <w:rsid w:val="00DE4FF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DE4FF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DE4FF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E4FF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E4F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E4FF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DE4FFF"/>
    <w:pPr>
      <w:tabs>
        <w:tab w:val="num" w:pos="432"/>
      </w:tabs>
      <w:overflowPunct w:val="0"/>
      <w:autoSpaceDE w:val="0"/>
      <w:autoSpaceDN w:val="0"/>
      <w:adjustRightInd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E4F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4F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E4FFF"/>
    <w:pPr>
      <w:tabs>
        <w:tab w:val="num" w:pos="360"/>
      </w:tabs>
      <w:overflowPunct w:val="0"/>
      <w:autoSpaceDE w:val="0"/>
      <w:autoSpaceDN w:val="0"/>
      <w:adjustRightInd w:val="0"/>
      <w:spacing w:before="120" w:after="120"/>
      <w:ind w:left="360" w:hanging="360"/>
    </w:pPr>
    <w:rPr>
      <w:rFonts w:eastAsia="SimSun"/>
      <w:lang w:eastAsia="en-GB"/>
    </w:rPr>
  </w:style>
  <w:style w:type="character" w:customStyle="1" w:styleId="IvDbodytextChar">
    <w:name w:val="IvD bodytext Char"/>
    <w:link w:val="IvDbodytext"/>
    <w:locked/>
    <w:rsid w:val="00DE4FFF"/>
    <w:rPr>
      <w:rFonts w:ascii="Arial" w:eastAsia="Malgun Gothic" w:hAnsi="Arial"/>
      <w:spacing w:val="2"/>
    </w:rPr>
  </w:style>
  <w:style w:type="paragraph" w:customStyle="1" w:styleId="IvDbodytext">
    <w:name w:val="IvD bodytext"/>
    <w:basedOn w:val="aff6"/>
    <w:link w:val="IvDbodytextChar"/>
    <w:qFormat/>
    <w:rsid w:val="00DE4FF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DE4FFF"/>
    <w:pPr>
      <w:overflowPunct w:val="0"/>
      <w:autoSpaceDE w:val="0"/>
      <w:autoSpaceDN w:val="0"/>
      <w:adjustRightInd w:val="0"/>
      <w:ind w:left="1418" w:hanging="1418"/>
    </w:pPr>
    <w:rPr>
      <w:rFonts w:eastAsia="MS Mincho"/>
      <w:lang w:eastAsia="en-GB"/>
    </w:rPr>
  </w:style>
  <w:style w:type="paragraph" w:customStyle="1" w:styleId="1fc">
    <w:name w:val="図表目次1"/>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DE4FFF"/>
    <w:pPr>
      <w:keepNext w:val="0"/>
      <w:keepLines w:val="0"/>
      <w:overflowPunct w:val="0"/>
      <w:autoSpaceDE w:val="0"/>
      <w:autoSpaceDN w:val="0"/>
      <w:adjustRightInd w:val="0"/>
    </w:pPr>
    <w:rPr>
      <w:rFonts w:eastAsia="Times New Roman"/>
      <w:b/>
      <w:lang w:val="fr-FR" w:eastAsia="en-GB"/>
    </w:rPr>
  </w:style>
  <w:style w:type="paragraph" w:customStyle="1" w:styleId="Char11">
    <w:name w:val="Char11"/>
    <w:semiHidden/>
    <w:qFormat/>
    <w:rsid w:val="00DE4F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4F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4F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DE4FF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DE4FF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DE4FFF"/>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
    <w:qFormat/>
    <w:rsid w:val="00DE4FF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DE4FFF"/>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DE4FFF"/>
    <w:pPr>
      <w:overflowPunct w:val="0"/>
      <w:autoSpaceDE w:val="0"/>
      <w:autoSpaceDN w:val="0"/>
      <w:adjustRightInd w:val="0"/>
      <w:ind w:left="2269" w:hanging="284"/>
    </w:pPr>
    <w:rPr>
      <w:rFonts w:eastAsiaTheme="minorEastAsia"/>
      <w:lang w:eastAsia="en-GB"/>
    </w:rPr>
  </w:style>
  <w:style w:type="paragraph" w:customStyle="1" w:styleId="TAHLeft">
    <w:name w:val="TAH + Left"/>
    <w:basedOn w:val="TAL"/>
    <w:qFormat/>
    <w:rsid w:val="00DE4FFF"/>
    <w:pPr>
      <w:autoSpaceDN w:val="0"/>
    </w:pPr>
    <w:rPr>
      <w:rFonts w:eastAsiaTheme="minorEastAsia"/>
      <w:lang w:val="fr-FR" w:eastAsia="en-GB"/>
    </w:rPr>
  </w:style>
  <w:style w:type="paragraph" w:customStyle="1" w:styleId="TAHCarNotBold">
    <w:name w:val="TAH Car + Not Bold"/>
    <w:basedOn w:val="a"/>
    <w:qFormat/>
    <w:rsid w:val="00DE4FFF"/>
    <w:pPr>
      <w:keepNext/>
      <w:keepLines/>
      <w:autoSpaceDN w:val="0"/>
      <w:spacing w:after="0"/>
    </w:pPr>
    <w:rPr>
      <w:rFonts w:ascii="Arial" w:eastAsiaTheme="minorEastAsia" w:hAnsi="Arial"/>
      <w:sz w:val="18"/>
      <w:lang w:eastAsia="en-GB"/>
    </w:rPr>
  </w:style>
  <w:style w:type="paragraph" w:customStyle="1" w:styleId="B9">
    <w:name w:val="B9"/>
    <w:basedOn w:val="B8"/>
    <w:qFormat/>
    <w:rsid w:val="00DE4FFF"/>
    <w:pPr>
      <w:ind w:left="2836"/>
    </w:pPr>
  </w:style>
  <w:style w:type="paragraph" w:customStyle="1" w:styleId="T">
    <w:name w:val="T"/>
    <w:basedOn w:val="TAC"/>
    <w:qFormat/>
    <w:rsid w:val="00DE4FFF"/>
    <w:pPr>
      <w:overflowPunct w:val="0"/>
      <w:autoSpaceDE w:val="0"/>
      <w:autoSpaceDN w:val="0"/>
      <w:adjustRightInd w:val="0"/>
    </w:pPr>
    <w:rPr>
      <w:rFonts w:eastAsiaTheme="minorEastAsia"/>
      <w:lang w:val="fr-FR" w:eastAsia="x-none"/>
    </w:rPr>
  </w:style>
  <w:style w:type="paragraph" w:customStyle="1" w:styleId="Pl0">
    <w:name w:val="Pl"/>
    <w:basedOn w:val="a"/>
    <w:qFormat/>
    <w:rsid w:val="00DE4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DE4FFF"/>
    <w:rPr>
      <w:rFonts w:ascii="Calibri" w:eastAsia="Calibri" w:hAnsi="Calibri" w:cs="Calibri"/>
      <w:lang w:val="en-US" w:eastAsia="en-GB"/>
    </w:rPr>
  </w:style>
  <w:style w:type="paragraph" w:customStyle="1" w:styleId="wordsection1">
    <w:name w:val="wordsection1"/>
    <w:basedOn w:val="a"/>
    <w:link w:val="wordsection1Char"/>
    <w:qFormat/>
    <w:rsid w:val="00DE4FFF"/>
    <w:pPr>
      <w:autoSpaceDN w:val="0"/>
      <w:spacing w:after="0"/>
    </w:pPr>
    <w:rPr>
      <w:rFonts w:ascii="Calibri" w:eastAsia="Calibri" w:hAnsi="Calibri" w:cs="Calibri"/>
      <w:lang w:val="en-US" w:eastAsia="en-GB"/>
    </w:rPr>
  </w:style>
  <w:style w:type="paragraph" w:customStyle="1" w:styleId="Caption3">
    <w:name w:val="Caption3"/>
    <w:basedOn w:val="a"/>
    <w:next w:val="a"/>
    <w:qFormat/>
    <w:rsid w:val="00DE4FF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DE4FF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E4F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4F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DE4FFF"/>
    <w:pPr>
      <w:autoSpaceDN w:val="0"/>
    </w:pPr>
    <w:rPr>
      <w:rFonts w:ascii="Times New Roman" w:eastAsia="MS Mincho" w:hAnsi="Times New Roman"/>
      <w:lang w:val="en-GB" w:eastAsia="en-US"/>
    </w:rPr>
  </w:style>
  <w:style w:type="paragraph" w:customStyle="1" w:styleId="111">
    <w:name w:val="修订11"/>
    <w:semiHidden/>
    <w:qFormat/>
    <w:rsid w:val="00DE4FFF"/>
    <w:pPr>
      <w:autoSpaceDN w:val="0"/>
    </w:pPr>
    <w:rPr>
      <w:rFonts w:ascii="Times New Roman" w:eastAsia="MS Mincho" w:hAnsi="Times New Roman"/>
      <w:lang w:val="en-GB" w:eastAsia="en-US"/>
    </w:rPr>
  </w:style>
  <w:style w:type="paragraph" w:customStyle="1" w:styleId="xxxxxxxb1">
    <w:name w:val="x_x_x_xxxxb1"/>
    <w:basedOn w:val="a"/>
    <w:qFormat/>
    <w:rsid w:val="00DE4FFF"/>
    <w:pPr>
      <w:autoSpaceDN w:val="0"/>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DE4FFF"/>
    <w:pPr>
      <w:autoSpaceDN w:val="0"/>
      <w:spacing w:before="100" w:beforeAutospacing="1" w:after="100" w:afterAutospacing="1"/>
    </w:pPr>
    <w:rPr>
      <w:rFonts w:eastAsia="Times New Roman"/>
      <w:sz w:val="24"/>
      <w:szCs w:val="24"/>
      <w:lang w:val="en-US" w:eastAsia="en-GB"/>
    </w:rPr>
  </w:style>
  <w:style w:type="paragraph" w:customStyle="1" w:styleId="1fd">
    <w:name w:val="正文1"/>
    <w:qFormat/>
    <w:rsid w:val="00DE4FFF"/>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4FF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DE4FF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E4F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E4F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E4F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DE4FFF"/>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DE4F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4F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DE4FF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DE4FFF"/>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4FFF"/>
    <w:pPr>
      <w:autoSpaceDN w:val="0"/>
    </w:pPr>
    <w:rPr>
      <w:rFonts w:ascii="Times New Roman" w:eastAsia="Batang" w:hAnsi="Times New Roman"/>
      <w:lang w:val="en-GB" w:eastAsia="en-US"/>
    </w:rPr>
  </w:style>
  <w:style w:type="paragraph" w:customStyle="1" w:styleId="1Char0">
    <w:name w:val="(文字) (文字)1 Char (文字) (文字)"/>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E4FFF"/>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E4FFF"/>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
    <w:next w:val="a"/>
    <w:qFormat/>
    <w:rsid w:val="00DE4FFF"/>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DE4FFF"/>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DE4FFF"/>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94">
    <w:name w:val="(文字) (文字)9"/>
    <w:semiHidden/>
    <w:qFormat/>
    <w:rsid w:val="00DE4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DE4FFF"/>
    <w:rPr>
      <w:rFonts w:ascii="Arial" w:eastAsia="Times New Roman" w:hAnsi="Arial"/>
      <w:lang w:eastAsia="en-GB"/>
    </w:rPr>
  </w:style>
  <w:style w:type="paragraph" w:customStyle="1" w:styleId="H53GPP">
    <w:name w:val="H5 3GPP"/>
    <w:basedOn w:val="a"/>
    <w:link w:val="H53GPPChar"/>
    <w:qFormat/>
    <w:rsid w:val="00DE4FFF"/>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DE4FFF"/>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DE4FFF"/>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DE4FFF"/>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DE4FFF"/>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DE4FFF"/>
    <w:rPr>
      <w:rFonts w:ascii="Arial" w:eastAsia="MS Mincho" w:hAnsi="Arial" w:cs="Arial"/>
      <w:lang w:eastAsia="en-GB"/>
    </w:rPr>
  </w:style>
  <w:style w:type="paragraph" w:customStyle="1" w:styleId="Doc-text2">
    <w:name w:val="Doc-text2"/>
    <w:basedOn w:val="a"/>
    <w:link w:val="Doc-text2Char"/>
    <w:qFormat/>
    <w:rsid w:val="00DE4FF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DE4FFF"/>
    <w:rPr>
      <w:rFonts w:ascii="Arial" w:eastAsia="MS Mincho" w:hAnsi="Arial"/>
      <w:b/>
      <w:bCs/>
      <w:sz w:val="24"/>
      <w:szCs w:val="26"/>
      <w:lang w:val="en-US" w:eastAsia="en-GB"/>
    </w:rPr>
  </w:style>
  <w:style w:type="paragraph" w:customStyle="1" w:styleId="113">
    <w:name w:val="1.1"/>
    <w:basedOn w:val="30"/>
    <w:link w:val="11Char"/>
    <w:qFormat/>
    <w:rsid w:val="00DE4FF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DE4FFF"/>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DE4FFF"/>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DE4FFF"/>
    <w:rPr>
      <w:rFonts w:ascii="Arial" w:eastAsia="MS Mincho" w:hAnsi="Arial" w:cs="Arial"/>
      <w:b/>
      <w:sz w:val="24"/>
      <w:szCs w:val="24"/>
      <w:lang w:eastAsia="en-GB"/>
    </w:rPr>
  </w:style>
  <w:style w:type="paragraph" w:customStyle="1" w:styleId="Header-3gppTdoc">
    <w:name w:val="Header-3gpp Tdoc"/>
    <w:basedOn w:val="a4"/>
    <w:link w:val="Header-3gppTdocChar"/>
    <w:qFormat/>
    <w:rsid w:val="00DE4FFF"/>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9">
    <w:name w:val="修订21"/>
    <w:uiPriority w:val="99"/>
    <w:semiHidden/>
    <w:qFormat/>
    <w:rsid w:val="00DE4FFF"/>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DE4FFF"/>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DE4FFF"/>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DE4FF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DE4FF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DE4FFF"/>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DE4FFF"/>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DE4FFF"/>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DE4FFF"/>
  </w:style>
  <w:style w:type="paragraph" w:customStyle="1" w:styleId="68">
    <w:name w:val="箇条書き6"/>
    <w:basedOn w:val="aa"/>
    <w:uiPriority w:val="99"/>
    <w:qFormat/>
    <w:rsid w:val="00DE4FFF"/>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DE4FFF"/>
  </w:style>
  <w:style w:type="paragraph" w:customStyle="1" w:styleId="360">
    <w:name w:val="箇条書き 36"/>
    <w:basedOn w:val="261"/>
    <w:uiPriority w:val="99"/>
    <w:qFormat/>
    <w:rsid w:val="00DE4FFF"/>
  </w:style>
  <w:style w:type="paragraph" w:customStyle="1" w:styleId="262">
    <w:name w:val="一覧 26"/>
    <w:basedOn w:val="aa"/>
    <w:uiPriority w:val="99"/>
    <w:qFormat/>
    <w:rsid w:val="00DE4FFF"/>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DE4FFF"/>
  </w:style>
  <w:style w:type="paragraph" w:customStyle="1" w:styleId="460">
    <w:name w:val="一覧 46"/>
    <w:basedOn w:val="361"/>
    <w:uiPriority w:val="99"/>
    <w:qFormat/>
    <w:rsid w:val="00DE4FFF"/>
  </w:style>
  <w:style w:type="paragraph" w:customStyle="1" w:styleId="560">
    <w:name w:val="一覧 56"/>
    <w:basedOn w:val="460"/>
    <w:uiPriority w:val="99"/>
    <w:qFormat/>
    <w:rsid w:val="00DE4FFF"/>
  </w:style>
  <w:style w:type="paragraph" w:customStyle="1" w:styleId="461">
    <w:name w:val="箇条書き 46"/>
    <w:basedOn w:val="360"/>
    <w:uiPriority w:val="99"/>
    <w:qFormat/>
    <w:rsid w:val="00DE4FFF"/>
  </w:style>
  <w:style w:type="paragraph" w:customStyle="1" w:styleId="561">
    <w:name w:val="箇条書き 56"/>
    <w:basedOn w:val="461"/>
    <w:uiPriority w:val="99"/>
    <w:qFormat/>
    <w:rsid w:val="00DE4FFF"/>
  </w:style>
  <w:style w:type="paragraph" w:customStyle="1" w:styleId="69">
    <w:name w:val="コメント文字列6"/>
    <w:basedOn w:val="a"/>
    <w:uiPriority w:val="99"/>
    <w:qFormat/>
    <w:rsid w:val="00DE4FFF"/>
    <w:pPr>
      <w:suppressAutoHyphens/>
      <w:autoSpaceDN w:val="0"/>
    </w:pPr>
    <w:rPr>
      <w:rFonts w:eastAsia="MS Mincho" w:cs="CG Times (WN)"/>
      <w:lang w:eastAsia="ar-SA"/>
    </w:rPr>
  </w:style>
  <w:style w:type="paragraph" w:customStyle="1" w:styleId="6a">
    <w:name w:val="コメント内容6"/>
    <w:basedOn w:val="69"/>
    <w:next w:val="69"/>
    <w:uiPriority w:val="99"/>
    <w:qFormat/>
    <w:rsid w:val="00DE4FFF"/>
  </w:style>
  <w:style w:type="paragraph" w:customStyle="1" w:styleId="6b">
    <w:name w:val="見出しマップ6"/>
    <w:basedOn w:val="a"/>
    <w:uiPriority w:val="99"/>
    <w:qFormat/>
    <w:rsid w:val="00DE4FFF"/>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DE4FFF"/>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DE4FFF"/>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DE4FFF"/>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DE4FFF"/>
    <w:pPr>
      <w:suppressAutoHyphens/>
      <w:autoSpaceDN w:val="0"/>
      <w:ind w:left="708"/>
    </w:pPr>
    <w:rPr>
      <w:rFonts w:eastAsia="MS Mincho" w:cs="CG Times (WN)"/>
      <w:lang w:eastAsia="ar-SA"/>
    </w:rPr>
  </w:style>
  <w:style w:type="paragraph" w:customStyle="1" w:styleId="6e">
    <w:name w:val="記6"/>
    <w:basedOn w:val="a"/>
    <w:next w:val="a"/>
    <w:uiPriority w:val="99"/>
    <w:qFormat/>
    <w:rsid w:val="00DE4FFF"/>
    <w:pPr>
      <w:suppressAutoHyphens/>
      <w:autoSpaceDN w:val="0"/>
    </w:pPr>
    <w:rPr>
      <w:rFonts w:eastAsia="MS Mincho" w:cs="CG Times (WN)"/>
      <w:lang w:eastAsia="ar-SA"/>
    </w:rPr>
  </w:style>
  <w:style w:type="paragraph" w:customStyle="1" w:styleId="HTML60">
    <w:name w:val="HTML 書式付き6"/>
    <w:basedOn w:val="a"/>
    <w:uiPriority w:val="99"/>
    <w:qFormat/>
    <w:rsid w:val="00DE4FFF"/>
    <w:pPr>
      <w:suppressAutoHyphens/>
      <w:autoSpaceDN w:val="0"/>
    </w:pPr>
    <w:rPr>
      <w:rFonts w:ascii="Courier New" w:eastAsia="MS Mincho" w:hAnsi="Courier New" w:cs="Courier New"/>
      <w:lang w:eastAsia="ar-SA"/>
    </w:rPr>
  </w:style>
  <w:style w:type="paragraph" w:customStyle="1" w:styleId="95">
    <w:name w:val="无间隔9"/>
    <w:uiPriority w:val="99"/>
    <w:qFormat/>
    <w:rsid w:val="00DE4FFF"/>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DE4FFF"/>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E4FFF"/>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DE4F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E4F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E4F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E4FFF"/>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E4FFF"/>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DE4F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E4FF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E4FFF"/>
    <w:pPr>
      <w:autoSpaceDN w:val="0"/>
    </w:pPr>
    <w:rPr>
      <w:rFonts w:ascii="Osaka" w:eastAsia="SimSun" w:hAnsi="Osaka" w:cs="Osaka"/>
      <w:lang w:val="en-GB" w:eastAsia="en-US"/>
    </w:rPr>
  </w:style>
  <w:style w:type="paragraph" w:customStyle="1" w:styleId="101">
    <w:name w:val="无间隔10"/>
    <w:uiPriority w:val="99"/>
    <w:qFormat/>
    <w:rsid w:val="00DE4FF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4FFF"/>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DE4FFF"/>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DE4FF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4FF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4FFF"/>
    <w:pPr>
      <w:autoSpaceDN w:val="0"/>
    </w:pPr>
    <w:rPr>
      <w:rFonts w:ascii="Times New Roman" w:eastAsia="SimSun" w:hAnsi="Times New Roman"/>
      <w:lang w:val="en-GB" w:eastAsia="en-US"/>
    </w:rPr>
  </w:style>
  <w:style w:type="paragraph" w:customStyle="1" w:styleId="114">
    <w:name w:val="无间隔11"/>
    <w:uiPriority w:val="99"/>
    <w:qFormat/>
    <w:rsid w:val="00DE4FF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4FFF"/>
    <w:rPr>
      <w:rFonts w:ascii="Calibri" w:eastAsia="Calibri" w:hAnsi="Calibri" w:cs="Calibri"/>
    </w:rPr>
  </w:style>
  <w:style w:type="paragraph" w:customStyle="1" w:styleId="ColorfulList-Accent11">
    <w:name w:val="Colorful List - Accent 11"/>
    <w:basedOn w:val="a"/>
    <w:link w:val="ColorfulList-Accent1Char1"/>
    <w:uiPriority w:val="34"/>
    <w:qFormat/>
    <w:rsid w:val="00DE4FF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DE4FFF"/>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paragraph" w:customStyle="1" w:styleId="6f">
    <w:name w:val="変更箇所6"/>
    <w:uiPriority w:val="99"/>
    <w:semiHidden/>
    <w:qFormat/>
    <w:rsid w:val="00DE4FFF"/>
    <w:pPr>
      <w:autoSpaceDN w:val="0"/>
    </w:pPr>
    <w:rPr>
      <w:rFonts w:ascii="Times New Roman" w:eastAsia="MS Mincho" w:hAnsi="Times New Roman"/>
      <w:lang w:val="en-GB" w:eastAsia="en-US"/>
    </w:rPr>
  </w:style>
  <w:style w:type="paragraph" w:customStyle="1" w:styleId="264">
    <w:name w:val="本文 26"/>
    <w:basedOn w:val="a"/>
    <w:uiPriority w:val="99"/>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DE4FFF"/>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DE4FFF"/>
    <w:pPr>
      <w:autoSpaceDN w:val="0"/>
    </w:pPr>
    <w:rPr>
      <w:rFonts w:ascii="Times New Roman" w:eastAsia="MS Mincho" w:hAnsi="Times New Roman"/>
      <w:lang w:val="en-GB" w:eastAsia="en-US"/>
    </w:rPr>
  </w:style>
  <w:style w:type="paragraph" w:customStyle="1" w:styleId="96">
    <w:name w:val="吹き出し9"/>
    <w:basedOn w:val="a"/>
    <w:uiPriority w:val="99"/>
    <w:qFormat/>
    <w:rsid w:val="00DE4FFF"/>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DE4FF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DE4FF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DE4FFF"/>
    <w:pPr>
      <w:ind w:left="851" w:hanging="284"/>
    </w:pPr>
  </w:style>
  <w:style w:type="paragraph" w:customStyle="1" w:styleId="78">
    <w:name w:val="箇条書き7"/>
    <w:basedOn w:val="aa"/>
    <w:uiPriority w:val="99"/>
    <w:qFormat/>
    <w:rsid w:val="00DE4FF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DE4FFF"/>
    <w:pPr>
      <w:tabs>
        <w:tab w:val="clear" w:pos="644"/>
        <w:tab w:val="num" w:pos="1494"/>
      </w:tabs>
      <w:ind w:left="851" w:hanging="284"/>
    </w:pPr>
  </w:style>
  <w:style w:type="paragraph" w:customStyle="1" w:styleId="370">
    <w:name w:val="箇条書き 37"/>
    <w:basedOn w:val="271"/>
    <w:uiPriority w:val="99"/>
    <w:qFormat/>
    <w:rsid w:val="00DE4FFF"/>
    <w:pPr>
      <w:ind w:left="1135"/>
    </w:pPr>
  </w:style>
  <w:style w:type="paragraph" w:customStyle="1" w:styleId="272">
    <w:name w:val="一覧 27"/>
    <w:basedOn w:val="aa"/>
    <w:uiPriority w:val="99"/>
    <w:qFormat/>
    <w:rsid w:val="00DE4FFF"/>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DE4FFF"/>
    <w:pPr>
      <w:ind w:left="1135"/>
    </w:pPr>
  </w:style>
  <w:style w:type="paragraph" w:customStyle="1" w:styleId="470">
    <w:name w:val="一覧 47"/>
    <w:basedOn w:val="371"/>
    <w:uiPriority w:val="99"/>
    <w:qFormat/>
    <w:rsid w:val="00DE4FFF"/>
    <w:pPr>
      <w:ind w:left="1418"/>
    </w:pPr>
  </w:style>
  <w:style w:type="paragraph" w:customStyle="1" w:styleId="570">
    <w:name w:val="一覧 57"/>
    <w:basedOn w:val="470"/>
    <w:uiPriority w:val="99"/>
    <w:qFormat/>
    <w:rsid w:val="00DE4FFF"/>
    <w:pPr>
      <w:ind w:left="1702"/>
    </w:pPr>
  </w:style>
  <w:style w:type="paragraph" w:customStyle="1" w:styleId="471">
    <w:name w:val="箇条書き 47"/>
    <w:basedOn w:val="370"/>
    <w:uiPriority w:val="99"/>
    <w:qFormat/>
    <w:rsid w:val="00DE4FFF"/>
    <w:pPr>
      <w:ind w:left="1418"/>
    </w:pPr>
  </w:style>
  <w:style w:type="paragraph" w:customStyle="1" w:styleId="571">
    <w:name w:val="箇条書き 57"/>
    <w:basedOn w:val="471"/>
    <w:uiPriority w:val="99"/>
    <w:qFormat/>
    <w:rsid w:val="00DE4FFF"/>
    <w:pPr>
      <w:ind w:left="1702"/>
    </w:pPr>
  </w:style>
  <w:style w:type="paragraph" w:customStyle="1" w:styleId="79">
    <w:name w:val="コメント文字列7"/>
    <w:basedOn w:val="a"/>
    <w:uiPriority w:val="99"/>
    <w:qFormat/>
    <w:rsid w:val="00DE4FFF"/>
    <w:pPr>
      <w:suppressAutoHyphens/>
      <w:autoSpaceDN w:val="0"/>
    </w:pPr>
    <w:rPr>
      <w:rFonts w:eastAsia="MS Mincho" w:cs="CG Times (WN)"/>
      <w:lang w:eastAsia="ar-SA"/>
    </w:rPr>
  </w:style>
  <w:style w:type="paragraph" w:customStyle="1" w:styleId="7a">
    <w:name w:val="コメント内容7"/>
    <w:basedOn w:val="79"/>
    <w:next w:val="79"/>
    <w:uiPriority w:val="99"/>
    <w:qFormat/>
    <w:rsid w:val="00DE4FFF"/>
  </w:style>
  <w:style w:type="paragraph" w:customStyle="1" w:styleId="7b">
    <w:name w:val="見出しマップ7"/>
    <w:basedOn w:val="a"/>
    <w:uiPriority w:val="99"/>
    <w:qFormat/>
    <w:rsid w:val="00DE4FFF"/>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DE4FFF"/>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DE4FF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DE4FFF"/>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DE4FFF"/>
    <w:pPr>
      <w:suppressAutoHyphens/>
      <w:autoSpaceDN w:val="0"/>
      <w:ind w:left="708"/>
    </w:pPr>
    <w:rPr>
      <w:rFonts w:eastAsia="MS Mincho" w:cs="CG Times (WN)"/>
      <w:lang w:eastAsia="ar-SA"/>
    </w:rPr>
  </w:style>
  <w:style w:type="paragraph" w:customStyle="1" w:styleId="7e">
    <w:name w:val="記7"/>
    <w:basedOn w:val="a"/>
    <w:next w:val="a"/>
    <w:uiPriority w:val="99"/>
    <w:qFormat/>
    <w:rsid w:val="00DE4FFF"/>
    <w:pPr>
      <w:suppressAutoHyphens/>
      <w:autoSpaceDN w:val="0"/>
    </w:pPr>
    <w:rPr>
      <w:rFonts w:eastAsia="MS Mincho" w:cs="CG Times (WN)"/>
      <w:lang w:eastAsia="ar-SA"/>
    </w:rPr>
  </w:style>
  <w:style w:type="paragraph" w:customStyle="1" w:styleId="HTML7">
    <w:name w:val="HTML 書式付き7"/>
    <w:basedOn w:val="a"/>
    <w:uiPriority w:val="99"/>
    <w:qFormat/>
    <w:rsid w:val="00DE4FFF"/>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DE4FFF"/>
    <w:pPr>
      <w:suppressAutoHyphens/>
      <w:autoSpaceDN w:val="0"/>
      <w:spacing w:after="120"/>
    </w:pPr>
    <w:rPr>
      <w:rFonts w:eastAsia="MS Mincho" w:cs="CG Times (WN)"/>
      <w:lang w:eastAsia="ar-SA"/>
    </w:rPr>
  </w:style>
  <w:style w:type="paragraph" w:customStyle="1" w:styleId="372">
    <w:name w:val="本文 37"/>
    <w:basedOn w:val="a"/>
    <w:uiPriority w:val="99"/>
    <w:qFormat/>
    <w:rsid w:val="00DE4FFF"/>
    <w:pPr>
      <w:suppressAutoHyphens/>
      <w:autoSpaceDN w:val="0"/>
      <w:spacing w:after="120"/>
    </w:pPr>
    <w:rPr>
      <w:rFonts w:eastAsia="MS Mincho" w:cs="CG Times (WN)"/>
      <w:lang w:eastAsia="ar-SA"/>
    </w:rPr>
  </w:style>
  <w:style w:type="paragraph" w:customStyle="1" w:styleId="940">
    <w:name w:val="目录 94"/>
    <w:basedOn w:val="81"/>
    <w:uiPriority w:val="99"/>
    <w:qFormat/>
    <w:rsid w:val="00DE4FFF"/>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uiPriority w:val="99"/>
    <w:qFormat/>
    <w:rsid w:val="00DE4FFF"/>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uiPriority w:val="99"/>
    <w:qFormat/>
    <w:rsid w:val="00DE4FFF"/>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uiPriority w:val="99"/>
    <w:qFormat/>
    <w:rsid w:val="00DE4FFF"/>
    <w:pPr>
      <w:keepNext/>
      <w:keepLines/>
      <w:autoSpaceDN w:val="0"/>
      <w:spacing w:after="0"/>
      <w:ind w:left="851" w:hanging="851"/>
    </w:pPr>
    <w:rPr>
      <w:rFonts w:ascii="Arial" w:eastAsia="SimSun" w:hAnsi="Arial"/>
      <w:sz w:val="18"/>
      <w:lang w:eastAsia="en-GB"/>
    </w:rPr>
  </w:style>
  <w:style w:type="character" w:styleId="afffff3">
    <w:name w:val="endnote reference"/>
    <w:semiHidden/>
    <w:unhideWhenUsed/>
    <w:qFormat/>
    <w:rsid w:val="00DE4FFF"/>
    <w:rPr>
      <w:vertAlign w:val="superscript"/>
    </w:rPr>
  </w:style>
  <w:style w:type="character" w:styleId="afffff4">
    <w:name w:val="Placeholder Text"/>
    <w:uiPriority w:val="99"/>
    <w:semiHidden/>
    <w:rsid w:val="00DE4FFF"/>
    <w:rPr>
      <w:color w:val="808080"/>
    </w:rPr>
  </w:style>
  <w:style w:type="character" w:styleId="afffff5">
    <w:name w:val="Subtle Emphasis"/>
    <w:uiPriority w:val="19"/>
    <w:qFormat/>
    <w:rsid w:val="00DE4FFF"/>
    <w:rPr>
      <w:i/>
      <w:iCs/>
      <w:color w:val="808080"/>
    </w:rPr>
  </w:style>
  <w:style w:type="character" w:styleId="afffff6">
    <w:name w:val="Intense Emphasis"/>
    <w:uiPriority w:val="21"/>
    <w:qFormat/>
    <w:rsid w:val="00DE4FFF"/>
    <w:rPr>
      <w:b/>
      <w:bCs/>
      <w:i/>
      <w:iCs/>
      <w:color w:val="4F81BD"/>
    </w:rPr>
  </w:style>
  <w:style w:type="character" w:styleId="afffff7">
    <w:name w:val="Subtle Reference"/>
    <w:uiPriority w:val="31"/>
    <w:qFormat/>
    <w:rsid w:val="00DE4FFF"/>
    <w:rPr>
      <w:smallCaps/>
      <w:color w:val="5A5A5A"/>
    </w:rPr>
  </w:style>
  <w:style w:type="character" w:styleId="afffff8">
    <w:name w:val="Intense Reference"/>
    <w:uiPriority w:val="32"/>
    <w:qFormat/>
    <w:rsid w:val="00DE4FFF"/>
    <w:rPr>
      <w:b/>
      <w:bCs/>
      <w:smallCaps/>
      <w:color w:val="C0504D"/>
      <w:spacing w:val="5"/>
      <w:u w:val="single"/>
    </w:rPr>
  </w:style>
  <w:style w:type="character" w:styleId="afffff9">
    <w:name w:val="Book Title"/>
    <w:uiPriority w:val="33"/>
    <w:qFormat/>
    <w:rsid w:val="00DE4FFF"/>
    <w:rPr>
      <w:b/>
      <w:bCs/>
      <w:smallCaps/>
      <w:spacing w:val="5"/>
    </w:rPr>
  </w:style>
  <w:style w:type="character" w:customStyle="1" w:styleId="B1Zchn">
    <w:name w:val="B1 Zchn"/>
    <w:qFormat/>
    <w:locked/>
    <w:rsid w:val="00DE4FFF"/>
    <w:rPr>
      <w:rFonts w:ascii="Times New Roman" w:hAnsi="Times New Roman" w:cs="Times New Roman" w:hint="default"/>
      <w:lang w:val="en-GB" w:eastAsia="en-US"/>
    </w:rPr>
  </w:style>
  <w:style w:type="character" w:customStyle="1" w:styleId="THC">
    <w:name w:val="TH C"/>
    <w:rsid w:val="00DE4FFF"/>
    <w:rPr>
      <w:rFonts w:ascii="Arial" w:eastAsia="MS Mincho" w:hAnsi="Arial" w:cs="Arial" w:hint="default"/>
      <w:b/>
      <w:bCs/>
      <w:lang w:val="en-GB" w:eastAsia="ja-JP"/>
    </w:rPr>
  </w:style>
  <w:style w:type="character" w:customStyle="1" w:styleId="NOZchn">
    <w:name w:val="NO Zchn"/>
    <w:qFormat/>
    <w:rsid w:val="00DE4FFF"/>
    <w:rPr>
      <w:lang w:val="en-GB" w:eastAsia="en-US" w:bidi="ar-SA"/>
    </w:rPr>
  </w:style>
  <w:style w:type="character" w:customStyle="1" w:styleId="TALZchn">
    <w:name w:val="TAL Zchn"/>
    <w:rsid w:val="00DE4FFF"/>
    <w:rPr>
      <w:rFonts w:ascii="Arial" w:hAnsi="Arial" w:cs="Arial" w:hint="default"/>
      <w:sz w:val="18"/>
      <w:lang w:val="en-GB" w:eastAsia="en-US" w:bidi="ar-SA"/>
    </w:rPr>
  </w:style>
  <w:style w:type="character" w:customStyle="1" w:styleId="Heading4C">
    <w:name w:val="Heading 4 C"/>
    <w:rsid w:val="00DE4FFF"/>
    <w:rPr>
      <w:rFonts w:ascii="Arial" w:hAnsi="Arial" w:cs="Arial" w:hint="default"/>
      <w:sz w:val="24"/>
      <w:szCs w:val="28"/>
      <w:lang w:val="en-GB" w:eastAsia="en-US" w:bidi="ar-SA"/>
    </w:rPr>
  </w:style>
  <w:style w:type="character" w:customStyle="1" w:styleId="msoins0">
    <w:name w:val="msoins0"/>
    <w:qFormat/>
    <w:rsid w:val="00DE4FFF"/>
  </w:style>
  <w:style w:type="character" w:customStyle="1" w:styleId="hps">
    <w:name w:val="hps"/>
    <w:rsid w:val="00DE4FFF"/>
  </w:style>
  <w:style w:type="character" w:customStyle="1" w:styleId="msoins1">
    <w:name w:val="msoins"/>
    <w:qFormat/>
    <w:rsid w:val="00DE4FFF"/>
  </w:style>
  <w:style w:type="character" w:customStyle="1" w:styleId="BodyTextIndent2Char">
    <w:name w:val="Body Text Indent 2 Char"/>
    <w:basedOn w:val="a0"/>
    <w:qFormat/>
    <w:rsid w:val="00DE4FFF"/>
    <w:rPr>
      <w:rFonts w:ascii="Times New Roman" w:eastAsia="Times New Roman" w:hAnsi="Times New Roman" w:cs="Times New Roman" w:hint="default"/>
      <w:sz w:val="20"/>
      <w:szCs w:val="20"/>
    </w:rPr>
  </w:style>
  <w:style w:type="character" w:customStyle="1" w:styleId="im-content1">
    <w:name w:val="im-content1"/>
    <w:rsid w:val="00DE4FFF"/>
    <w:rPr>
      <w:color w:val="333333"/>
    </w:rPr>
  </w:style>
  <w:style w:type="character" w:customStyle="1" w:styleId="B3c">
    <w:name w:val="B3 c"/>
    <w:rsid w:val="00DE4FFF"/>
    <w:rPr>
      <w:lang w:val="en-GB" w:eastAsia="en-GB"/>
    </w:rPr>
  </w:style>
  <w:style w:type="character" w:customStyle="1" w:styleId="fontstyle01">
    <w:name w:val="fontstyle01"/>
    <w:qFormat/>
    <w:rsid w:val="00DE4FFF"/>
    <w:rPr>
      <w:rFonts w:ascii="Times-Roman" w:hAnsi="Times-Roman" w:hint="default"/>
      <w:b w:val="0"/>
      <w:bCs w:val="0"/>
      <w:i w:val="0"/>
      <w:iCs w:val="0"/>
      <w:color w:val="000000"/>
      <w:sz w:val="20"/>
      <w:szCs w:val="20"/>
    </w:rPr>
  </w:style>
  <w:style w:type="character" w:customStyle="1" w:styleId="afffffa">
    <w:name w:val="+"/>
    <w:aliases w:val="superscript"/>
    <w:qFormat/>
    <w:rsid w:val="00DE4FFF"/>
    <w:rPr>
      <w:vertAlign w:val="superscript"/>
    </w:rPr>
  </w:style>
  <w:style w:type="character" w:customStyle="1" w:styleId="mediumtext1">
    <w:name w:val="medium_text1"/>
    <w:rsid w:val="00DE4FFF"/>
    <w:rPr>
      <w:sz w:val="18"/>
      <w:szCs w:val="18"/>
    </w:rPr>
  </w:style>
  <w:style w:type="character" w:customStyle="1" w:styleId="shorttext1">
    <w:name w:val="short_text1"/>
    <w:rsid w:val="00DE4FFF"/>
    <w:rPr>
      <w:sz w:val="29"/>
      <w:szCs w:val="29"/>
    </w:rPr>
  </w:style>
  <w:style w:type="character" w:customStyle="1" w:styleId="DefaultParagraphFont1">
    <w:name w:val="Default Paragraph Font1"/>
    <w:rsid w:val="00DE4FFF"/>
  </w:style>
  <w:style w:type="character" w:customStyle="1" w:styleId="Heading2-">
    <w:name w:val="Heading 2-"/>
    <w:rsid w:val="00DE4FFF"/>
    <w:rPr>
      <w:rFonts w:ascii="Arial" w:hAnsi="Arial" w:cs="Arial" w:hint="default"/>
      <w:sz w:val="32"/>
      <w:lang w:val="en-GB"/>
    </w:rPr>
  </w:style>
  <w:style w:type="character" w:customStyle="1" w:styleId="CommentReference1">
    <w:name w:val="Comment Reference1"/>
    <w:rsid w:val="00DE4FF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FFF"/>
    <w:rPr>
      <w:rFonts w:ascii="Arial" w:hAnsi="Arial" w:cs="Arial" w:hint="default"/>
      <w:sz w:val="28"/>
      <w:lang w:val="en-GB" w:eastAsia="en-GB" w:bidi="ar-SA"/>
    </w:rPr>
  </w:style>
  <w:style w:type="character" w:customStyle="1" w:styleId="T1Zchn">
    <w:name w:val="T1 Zchn"/>
    <w:aliases w:val="Header 6 Zchn Zchn"/>
    <w:rsid w:val="00DE4FFF"/>
    <w:rPr>
      <w:rFonts w:ascii="Arial" w:eastAsia="Times New Roman" w:hAnsi="Arial" w:cs="Times New Roman" w:hint="default"/>
      <w:sz w:val="20"/>
      <w:szCs w:val="20"/>
      <w:lang w:val="en-GB"/>
    </w:rPr>
  </w:style>
  <w:style w:type="character" w:customStyle="1" w:styleId="BodyTextIndent2Char1">
    <w:name w:val="Body Text Indent 2 Char1"/>
    <w:rsid w:val="00DE4FFF"/>
    <w:rPr>
      <w:rFonts w:ascii="Arial" w:eastAsia="MS Mincho" w:hAnsi="Arial" w:cs="Arial" w:hint="default"/>
      <w:lang w:val="en-GB" w:eastAsia="ja-JP"/>
    </w:rPr>
  </w:style>
  <w:style w:type="character" w:customStyle="1" w:styleId="BodyTextIndent2Char3">
    <w:name w:val="Body Text Indent 2 Char3"/>
    <w:rsid w:val="00DE4FFF"/>
    <w:rPr>
      <w:rFonts w:ascii="Arial" w:eastAsia="MS Mincho" w:hAnsi="Arial" w:cs="Arial" w:hint="default"/>
      <w:lang w:val="en-GB" w:eastAsia="ja-JP"/>
    </w:rPr>
  </w:style>
  <w:style w:type="character" w:customStyle="1" w:styleId="BodyTextIndent2Char2">
    <w:name w:val="Body Text Indent 2 Char2"/>
    <w:rsid w:val="00DE4FFF"/>
    <w:rPr>
      <w:rFonts w:ascii="Arial" w:eastAsia="MS Mincho" w:hAnsi="Arial" w:cs="Arial" w:hint="default"/>
      <w:lang w:val="en-GB" w:eastAsia="ja-JP" w:bidi="ar-SA"/>
    </w:rPr>
  </w:style>
  <w:style w:type="character" w:customStyle="1" w:styleId="EmailStyle97">
    <w:name w:val="EmailStyle97"/>
    <w:semiHidden/>
    <w:rsid w:val="00DE4FFF"/>
    <w:rPr>
      <w:rFonts w:ascii="Arial" w:hAnsi="Arial" w:cs="Arial" w:hint="default"/>
      <w:color w:val="auto"/>
      <w:sz w:val="20"/>
      <w:szCs w:val="20"/>
    </w:rPr>
  </w:style>
  <w:style w:type="character" w:customStyle="1" w:styleId="B1C">
    <w:name w:val="B1 C"/>
    <w:rsid w:val="00DE4FFF"/>
    <w:rPr>
      <w:lang w:val="en-GB" w:eastAsia="en-US" w:bidi="ar-SA"/>
    </w:rPr>
  </w:style>
  <w:style w:type="character" w:customStyle="1" w:styleId="Titre3">
    <w:name w:val="Titre 3"/>
    <w:rsid w:val="00DE4FFF"/>
    <w:rPr>
      <w:rFonts w:ascii="Arial" w:hAnsi="Arial" w:cs="Arial" w:hint="default"/>
      <w:sz w:val="28"/>
      <w:szCs w:val="28"/>
      <w:lang w:val="en-GB" w:eastAsia="en-GB"/>
    </w:rPr>
  </w:style>
  <w:style w:type="character" w:customStyle="1" w:styleId="B2C">
    <w:name w:val="B2 C"/>
    <w:rsid w:val="00DE4FFF"/>
    <w:rPr>
      <w:lang w:val="en-GB" w:eastAsia="en-GB"/>
    </w:rPr>
  </w:style>
  <w:style w:type="character" w:customStyle="1" w:styleId="AndreaLeonardi">
    <w:name w:val="Andrea Leonardi"/>
    <w:semiHidden/>
    <w:qFormat/>
    <w:rsid w:val="00DE4FFF"/>
    <w:rPr>
      <w:rFonts w:ascii="Arial" w:hAnsi="Arial" w:cs="Arial" w:hint="default"/>
      <w:color w:val="auto"/>
      <w:sz w:val="20"/>
      <w:szCs w:val="20"/>
    </w:rPr>
  </w:style>
  <w:style w:type="character" w:customStyle="1" w:styleId="Titre32">
    <w:name w:val="Titre 32"/>
    <w:rsid w:val="00DE4FFF"/>
    <w:rPr>
      <w:rFonts w:ascii="Arial" w:hAnsi="Arial" w:cs="Arial" w:hint="default"/>
      <w:sz w:val="28"/>
      <w:szCs w:val="28"/>
      <w:lang w:val="en-GB" w:eastAsia="en-GB"/>
    </w:rPr>
  </w:style>
  <w:style w:type="character" w:customStyle="1" w:styleId="Titre31">
    <w:name w:val="Titre 31"/>
    <w:rsid w:val="00DE4FFF"/>
    <w:rPr>
      <w:rFonts w:ascii="Arial" w:hAnsi="Arial" w:cs="Arial" w:hint="default"/>
      <w:sz w:val="28"/>
      <w:szCs w:val="28"/>
      <w:lang w:val="en-GB" w:eastAsia="en-GB"/>
    </w:rPr>
  </w:style>
  <w:style w:type="character" w:customStyle="1" w:styleId="PTK">
    <w:name w:val="PTK"/>
    <w:semiHidden/>
    <w:rsid w:val="00DE4FFF"/>
    <w:rPr>
      <w:rFonts w:ascii="Arial" w:hAnsi="Arial" w:cs="Arial" w:hint="default"/>
      <w:color w:val="000080"/>
      <w:sz w:val="20"/>
      <w:szCs w:val="20"/>
    </w:rPr>
  </w:style>
  <w:style w:type="character" w:customStyle="1" w:styleId="MTEquationSection">
    <w:name w:val="MTEquationSection"/>
    <w:rsid w:val="00DE4FFF"/>
    <w:rPr>
      <w:noProof w:val="0"/>
      <w:vanish w:val="0"/>
      <w:webHidden w:val="0"/>
      <w:color w:val="FF0000"/>
      <w:lang w:eastAsia="en-US"/>
      <w:specVanish w:val="0"/>
    </w:rPr>
  </w:style>
  <w:style w:type="character" w:customStyle="1" w:styleId="Titre33">
    <w:name w:val="Titre 33"/>
    <w:rsid w:val="00DE4FFF"/>
    <w:rPr>
      <w:rFonts w:ascii="Arial" w:hAnsi="Arial" w:cs="Arial" w:hint="default"/>
      <w:sz w:val="28"/>
      <w:lang w:val="en-GB" w:eastAsia="en-GB"/>
    </w:rPr>
  </w:style>
  <w:style w:type="character" w:customStyle="1" w:styleId="UnresolvedMention1">
    <w:name w:val="Unresolved Mention1"/>
    <w:uiPriority w:val="99"/>
    <w:rsid w:val="00DE4FFF"/>
    <w:rPr>
      <w:color w:val="808080"/>
      <w:shd w:val="clear" w:color="auto" w:fill="E6E6E6"/>
    </w:rPr>
  </w:style>
  <w:style w:type="character" w:customStyle="1" w:styleId="salin1c">
    <w:name w:val="salin1c"/>
    <w:semiHidden/>
    <w:rsid w:val="00DE4FFF"/>
    <w:rPr>
      <w:rFonts w:ascii="Arial" w:hAnsi="Arial" w:cs="Arial" w:hint="default"/>
      <w:color w:val="auto"/>
      <w:sz w:val="20"/>
      <w:szCs w:val="20"/>
    </w:rPr>
  </w:style>
  <w:style w:type="character" w:customStyle="1" w:styleId="textbodybold1">
    <w:name w:val="textbodybold1"/>
    <w:rsid w:val="00DE4FFF"/>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DE4FFF"/>
    <w:rPr>
      <w:color w:val="808080"/>
      <w:shd w:val="clear" w:color="auto" w:fill="E6E6E6"/>
    </w:rPr>
  </w:style>
  <w:style w:type="character" w:customStyle="1" w:styleId="UnresolvedMention2">
    <w:name w:val="Unresolved Mention2"/>
    <w:uiPriority w:val="99"/>
    <w:rsid w:val="00DE4FFF"/>
    <w:rPr>
      <w:color w:val="808080"/>
      <w:shd w:val="clear" w:color="auto" w:fill="E6E6E6"/>
    </w:rPr>
  </w:style>
  <w:style w:type="character" w:customStyle="1" w:styleId="UnresolvedMention3">
    <w:name w:val="Unresolved Mention3"/>
    <w:uiPriority w:val="99"/>
    <w:semiHidden/>
    <w:rsid w:val="00DE4FFF"/>
    <w:rPr>
      <w:color w:val="808080"/>
      <w:shd w:val="clear" w:color="auto" w:fill="E6E6E6"/>
    </w:rPr>
  </w:style>
  <w:style w:type="character" w:customStyle="1" w:styleId="gt-baf-word-clickable1">
    <w:name w:val="gt-baf-word-clickable1"/>
    <w:rsid w:val="00DE4FFF"/>
    <w:rPr>
      <w:color w:val="000000"/>
    </w:rPr>
  </w:style>
  <w:style w:type="character" w:customStyle="1" w:styleId="searchcontent1">
    <w:name w:val="search_content1"/>
    <w:rsid w:val="00DE4FFF"/>
    <w:rPr>
      <w:sz w:val="13"/>
      <w:szCs w:val="13"/>
    </w:rPr>
  </w:style>
  <w:style w:type="table" w:styleId="-1">
    <w:name w:val="Colorful Grid Accent 1"/>
    <w:basedOn w:val="a1"/>
    <w:link w:val="ColorfulGrid-Accent1Char"/>
    <w:uiPriority w:val="29"/>
    <w:unhideWhenUsed/>
    <w:rsid w:val="00DE4FFF"/>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E4FFF"/>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unhideWhenUsed/>
    <w:rsid w:val="00DE4FFF"/>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E4FF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DE4FFF"/>
    <w:rPr>
      <w:i/>
      <w:iCs/>
      <w:color w:val="808080"/>
    </w:rPr>
  </w:style>
  <w:style w:type="character" w:customStyle="1" w:styleId="PlainTable45">
    <w:name w:val="Plain Table 45"/>
    <w:uiPriority w:val="21"/>
    <w:qFormat/>
    <w:rsid w:val="00DE4FFF"/>
    <w:rPr>
      <w:b/>
      <w:bCs/>
      <w:i/>
      <w:iCs/>
      <w:color w:val="4F81BD"/>
    </w:rPr>
  </w:style>
  <w:style w:type="character" w:customStyle="1" w:styleId="PlainTable55">
    <w:name w:val="Plain Table 55"/>
    <w:uiPriority w:val="31"/>
    <w:qFormat/>
    <w:rsid w:val="00DE4FFF"/>
    <w:rPr>
      <w:smallCaps/>
      <w:color w:val="C0504D"/>
      <w:u w:val="single"/>
    </w:rPr>
  </w:style>
  <w:style w:type="character" w:customStyle="1" w:styleId="TableGridLight5">
    <w:name w:val="Table Grid Light5"/>
    <w:uiPriority w:val="32"/>
    <w:qFormat/>
    <w:rsid w:val="00DE4FFF"/>
    <w:rPr>
      <w:b/>
      <w:bCs/>
      <w:smallCaps/>
      <w:color w:val="C0504D"/>
      <w:spacing w:val="5"/>
      <w:u w:val="single"/>
    </w:rPr>
  </w:style>
  <w:style w:type="character" w:customStyle="1" w:styleId="GridTable1Light5">
    <w:name w:val="Grid Table 1 Light5"/>
    <w:uiPriority w:val="33"/>
    <w:qFormat/>
    <w:rsid w:val="00DE4FFF"/>
    <w:rPr>
      <w:b/>
      <w:bCs/>
      <w:smallCaps/>
      <w:spacing w:val="5"/>
    </w:rPr>
  </w:style>
  <w:style w:type="character" w:customStyle="1" w:styleId="NurTextZchn1">
    <w:name w:val="Nur Text Zchn1"/>
    <w:rsid w:val="00DE4FFF"/>
    <w:rPr>
      <w:rFonts w:ascii="Courier New" w:hAnsi="Courier New" w:cs="Courier New" w:hint="default"/>
      <w:lang w:val="en-GB" w:eastAsia="en-US"/>
    </w:rPr>
  </w:style>
  <w:style w:type="character" w:customStyle="1" w:styleId="EndnotentextZchn1">
    <w:name w:val="Endnotentext Zchn1"/>
    <w:rsid w:val="00DE4FFF"/>
    <w:rPr>
      <w:rFonts w:ascii="Times New Roman" w:hAnsi="Times New Roman" w:cs="Times New Roman" w:hint="default"/>
      <w:lang w:val="en-GB" w:eastAsia="en-US"/>
    </w:rPr>
  </w:style>
  <w:style w:type="character" w:customStyle="1" w:styleId="PlainTable41">
    <w:name w:val="Plain Table 41"/>
    <w:uiPriority w:val="21"/>
    <w:qFormat/>
    <w:rsid w:val="00DE4FFF"/>
    <w:rPr>
      <w:b/>
      <w:bCs/>
      <w:i/>
      <w:iCs/>
      <w:color w:val="4F81BD"/>
    </w:rPr>
  </w:style>
  <w:style w:type="character" w:customStyle="1" w:styleId="PlainTable51">
    <w:name w:val="Plain Table 51"/>
    <w:uiPriority w:val="31"/>
    <w:qFormat/>
    <w:rsid w:val="00DE4FFF"/>
    <w:rPr>
      <w:smallCaps/>
      <w:color w:val="C0504D"/>
      <w:u w:val="single"/>
    </w:rPr>
  </w:style>
  <w:style w:type="character" w:customStyle="1" w:styleId="TableGridLight1">
    <w:name w:val="Table Grid Light1"/>
    <w:uiPriority w:val="32"/>
    <w:qFormat/>
    <w:rsid w:val="00DE4FFF"/>
    <w:rPr>
      <w:b/>
      <w:bCs/>
      <w:smallCaps/>
      <w:color w:val="C0504D"/>
      <w:spacing w:val="5"/>
      <w:u w:val="single"/>
    </w:rPr>
  </w:style>
  <w:style w:type="character" w:customStyle="1" w:styleId="GridTable1Light1">
    <w:name w:val="Grid Table 1 Light1"/>
    <w:uiPriority w:val="33"/>
    <w:qFormat/>
    <w:rsid w:val="00DE4FFF"/>
    <w:rPr>
      <w:b/>
      <w:bCs/>
      <w:smallCaps/>
      <w:spacing w:val="5"/>
    </w:rPr>
  </w:style>
  <w:style w:type="character" w:customStyle="1" w:styleId="PlainTable32">
    <w:name w:val="Plain Table 32"/>
    <w:uiPriority w:val="19"/>
    <w:qFormat/>
    <w:rsid w:val="00DE4FFF"/>
    <w:rPr>
      <w:i/>
      <w:iCs/>
      <w:color w:val="808080"/>
    </w:rPr>
  </w:style>
  <w:style w:type="character" w:customStyle="1" w:styleId="PlainTable42">
    <w:name w:val="Plain Table 42"/>
    <w:uiPriority w:val="21"/>
    <w:qFormat/>
    <w:rsid w:val="00DE4FFF"/>
    <w:rPr>
      <w:b/>
      <w:bCs/>
      <w:i/>
      <w:iCs/>
      <w:color w:val="4F81BD"/>
    </w:rPr>
  </w:style>
  <w:style w:type="character" w:customStyle="1" w:styleId="PlainTable52">
    <w:name w:val="Plain Table 52"/>
    <w:uiPriority w:val="31"/>
    <w:qFormat/>
    <w:rsid w:val="00DE4FFF"/>
    <w:rPr>
      <w:smallCaps/>
      <w:color w:val="C0504D"/>
      <w:u w:val="single"/>
    </w:rPr>
  </w:style>
  <w:style w:type="character" w:customStyle="1" w:styleId="TableGridLight2">
    <w:name w:val="Table Grid Light2"/>
    <w:uiPriority w:val="32"/>
    <w:qFormat/>
    <w:rsid w:val="00DE4FFF"/>
    <w:rPr>
      <w:b/>
      <w:bCs/>
      <w:smallCaps/>
      <w:color w:val="C0504D"/>
      <w:spacing w:val="5"/>
      <w:u w:val="single"/>
    </w:rPr>
  </w:style>
  <w:style w:type="character" w:customStyle="1" w:styleId="GridTable1Light2">
    <w:name w:val="Grid Table 1 Light2"/>
    <w:uiPriority w:val="33"/>
    <w:qFormat/>
    <w:rsid w:val="00DE4FFF"/>
    <w:rPr>
      <w:b/>
      <w:bCs/>
      <w:smallCaps/>
      <w:spacing w:val="5"/>
    </w:rPr>
  </w:style>
  <w:style w:type="character" w:customStyle="1" w:styleId="PlainTable43">
    <w:name w:val="Plain Table 43"/>
    <w:uiPriority w:val="21"/>
    <w:qFormat/>
    <w:rsid w:val="00DE4FFF"/>
    <w:rPr>
      <w:b/>
      <w:bCs/>
      <w:i/>
      <w:iCs/>
      <w:color w:val="4F81BD"/>
    </w:rPr>
  </w:style>
  <w:style w:type="character" w:customStyle="1" w:styleId="PlainTable53">
    <w:name w:val="Plain Table 53"/>
    <w:uiPriority w:val="31"/>
    <w:qFormat/>
    <w:rsid w:val="00DE4FFF"/>
    <w:rPr>
      <w:smallCaps/>
      <w:color w:val="C0504D"/>
      <w:u w:val="single"/>
    </w:rPr>
  </w:style>
  <w:style w:type="character" w:customStyle="1" w:styleId="TableGridLight3">
    <w:name w:val="Table Grid Light3"/>
    <w:uiPriority w:val="32"/>
    <w:qFormat/>
    <w:rsid w:val="00DE4FFF"/>
    <w:rPr>
      <w:b/>
      <w:bCs/>
      <w:smallCaps/>
      <w:color w:val="C0504D"/>
      <w:spacing w:val="5"/>
      <w:u w:val="single"/>
    </w:rPr>
  </w:style>
  <w:style w:type="character" w:customStyle="1" w:styleId="GridTable1Light3">
    <w:name w:val="Grid Table 1 Light3"/>
    <w:uiPriority w:val="33"/>
    <w:qFormat/>
    <w:rsid w:val="00DE4FFF"/>
    <w:rPr>
      <w:b/>
      <w:bCs/>
      <w:smallCaps/>
      <w:spacing w:val="5"/>
    </w:rPr>
  </w:style>
  <w:style w:type="character" w:customStyle="1" w:styleId="PlainTable34">
    <w:name w:val="Plain Table 34"/>
    <w:uiPriority w:val="19"/>
    <w:qFormat/>
    <w:rsid w:val="00DE4FFF"/>
    <w:rPr>
      <w:i/>
      <w:iCs/>
      <w:color w:val="808080"/>
    </w:rPr>
  </w:style>
  <w:style w:type="character" w:customStyle="1" w:styleId="PlainTable44">
    <w:name w:val="Plain Table 44"/>
    <w:uiPriority w:val="21"/>
    <w:qFormat/>
    <w:rsid w:val="00DE4FFF"/>
    <w:rPr>
      <w:b/>
      <w:bCs/>
      <w:i/>
      <w:iCs/>
      <w:color w:val="4F81BD"/>
    </w:rPr>
  </w:style>
  <w:style w:type="character" w:customStyle="1" w:styleId="PlainTable54">
    <w:name w:val="Plain Table 54"/>
    <w:uiPriority w:val="31"/>
    <w:qFormat/>
    <w:rsid w:val="00DE4FFF"/>
    <w:rPr>
      <w:smallCaps/>
      <w:color w:val="C0504D"/>
      <w:u w:val="single"/>
    </w:rPr>
  </w:style>
  <w:style w:type="character" w:customStyle="1" w:styleId="TableGridLight4">
    <w:name w:val="Table Grid Light4"/>
    <w:uiPriority w:val="32"/>
    <w:qFormat/>
    <w:rsid w:val="00DE4FFF"/>
    <w:rPr>
      <w:b/>
      <w:bCs/>
      <w:smallCaps/>
      <w:color w:val="C0504D"/>
      <w:spacing w:val="5"/>
      <w:u w:val="single"/>
    </w:rPr>
  </w:style>
  <w:style w:type="character" w:customStyle="1" w:styleId="GridTable1Light4">
    <w:name w:val="Grid Table 1 Light4"/>
    <w:uiPriority w:val="33"/>
    <w:qFormat/>
    <w:rsid w:val="00DE4FFF"/>
    <w:rPr>
      <w:b/>
      <w:bCs/>
      <w:smallCaps/>
      <w:spacing w:val="5"/>
    </w:rPr>
  </w:style>
  <w:style w:type="character" w:customStyle="1" w:styleId="MTDisplayEquationZchn">
    <w:name w:val="MTDisplayEquation Zchn"/>
    <w:locked/>
    <w:rsid w:val="00DE4FFF"/>
    <w:rPr>
      <w:rFonts w:ascii="Times New Roman" w:hAnsi="Times New Roman" w:cs="Times New Roman" w:hint="default"/>
      <w:lang w:val="en-GB" w:eastAsia="ja-JP"/>
    </w:rPr>
  </w:style>
  <w:style w:type="character" w:customStyle="1" w:styleId="BodyTextIndent2Char5">
    <w:name w:val="Body Text Indent 2 Char5"/>
    <w:basedOn w:val="a0"/>
    <w:uiPriority w:val="99"/>
    <w:rsid w:val="00DE4FFF"/>
    <w:rPr>
      <w:rFonts w:ascii="MS Mincho" w:eastAsia="MS Mincho" w:hAnsi="MS Mincho" w:hint="eastAsia"/>
      <w:lang w:val="en-GB" w:eastAsia="en-GB"/>
    </w:rPr>
  </w:style>
  <w:style w:type="character" w:customStyle="1" w:styleId="abstractlabel">
    <w:name w:val="abstractlabel"/>
    <w:rsid w:val="00DE4FFF"/>
  </w:style>
  <w:style w:type="character" w:customStyle="1" w:styleId="opdict3lineoneresulttip">
    <w:name w:val="op_dict3_lineone_result_tip"/>
    <w:rsid w:val="00DE4FFF"/>
    <w:rPr>
      <w:color w:val="999999"/>
    </w:rPr>
  </w:style>
  <w:style w:type="character" w:customStyle="1" w:styleId="c-icon">
    <w:name w:val="c-icon"/>
    <w:rsid w:val="00DE4FFF"/>
  </w:style>
  <w:style w:type="character" w:customStyle="1" w:styleId="Titre34">
    <w:name w:val="Titre 34"/>
    <w:rsid w:val="00DE4FFF"/>
    <w:rPr>
      <w:rFonts w:ascii="Arial" w:hAnsi="Arial" w:cs="Arial" w:hint="default"/>
      <w:sz w:val="28"/>
      <w:szCs w:val="28"/>
      <w:lang w:val="en-GB" w:eastAsia="en-GB"/>
    </w:rPr>
  </w:style>
  <w:style w:type="character" w:customStyle="1" w:styleId="EditorsNoteChar2">
    <w:name w:val="Editor's Note Char2"/>
    <w:aliases w:val="EN Char1"/>
    <w:link w:val="EditorsNote"/>
    <w:qFormat/>
    <w:locked/>
    <w:rsid w:val="00DE4FFF"/>
    <w:rPr>
      <w:rFonts w:ascii="Times New Roman" w:hAnsi="Times New Roman"/>
      <w:color w:val="FF0000"/>
      <w:lang w:val="en-GB" w:eastAsia="en-US"/>
    </w:rPr>
  </w:style>
  <w:style w:type="character" w:customStyle="1" w:styleId="TFChar">
    <w:name w:val="TF Char"/>
    <w:link w:val="TF"/>
    <w:qFormat/>
    <w:locked/>
    <w:rsid w:val="00DE4FFF"/>
    <w:rPr>
      <w:rFonts w:ascii="Arial" w:hAnsi="Arial"/>
      <w:b/>
      <w:lang w:val="en-GB" w:eastAsia="en-US"/>
    </w:rPr>
  </w:style>
  <w:style w:type="character" w:customStyle="1" w:styleId="28">
    <w:name w:val="註解文字 字元2"/>
    <w:link w:val="af1"/>
    <w:semiHidden/>
    <w:qFormat/>
    <w:locked/>
    <w:rsid w:val="00DE4FFF"/>
    <w:rPr>
      <w:rFonts w:ascii="Times New Roman" w:hAnsi="Times New Roman"/>
      <w:lang w:val="en-GB" w:eastAsia="en-US"/>
    </w:rPr>
  </w:style>
  <w:style w:type="character" w:customStyle="1" w:styleId="TALChar">
    <w:name w:val="TAL Char"/>
    <w:qFormat/>
    <w:rsid w:val="00DE4FFF"/>
    <w:rPr>
      <w:rFonts w:ascii="Arial" w:hAnsi="Arial" w:cs="Arial" w:hint="default"/>
      <w:sz w:val="18"/>
      <w:lang w:val="en-GB"/>
    </w:rPr>
  </w:style>
  <w:style w:type="character" w:customStyle="1" w:styleId="EditorsNoteChar">
    <w:name w:val="Editor's Note Char"/>
    <w:qFormat/>
    <w:rsid w:val="00DE4FFF"/>
    <w:rPr>
      <w:rFonts w:ascii="Times New Roman" w:hAnsi="Times New Roman" w:cs="Times New Roman" w:hint="default"/>
      <w:color w:val="FF0000"/>
      <w:lang w:val="en-GB"/>
    </w:rPr>
  </w:style>
  <w:style w:type="character" w:customStyle="1" w:styleId="TAL2">
    <w:name w:val="TAL (文字)"/>
    <w:qFormat/>
    <w:rsid w:val="00DE4FFF"/>
    <w:rPr>
      <w:rFonts w:ascii="Arial" w:eastAsia="Times New Roman" w:hAnsi="Arial" w:cs="Arial" w:hint="default"/>
      <w:sz w:val="18"/>
      <w:lang w:val="en-GB"/>
    </w:rPr>
  </w:style>
  <w:style w:type="character" w:customStyle="1" w:styleId="TACCar">
    <w:name w:val="TAC Car"/>
    <w:qFormat/>
    <w:rsid w:val="00DE4FFF"/>
    <w:rPr>
      <w:rFonts w:ascii="Arial" w:eastAsia="Times New Roman" w:hAnsi="Arial" w:cs="Arial" w:hint="default"/>
      <w:sz w:val="18"/>
      <w:lang w:val="en-GB"/>
    </w:rPr>
  </w:style>
  <w:style w:type="character" w:customStyle="1" w:styleId="CarCar10">
    <w:name w:val="Car Car10"/>
    <w:rsid w:val="00DE4FFF"/>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FFF"/>
    <w:rPr>
      <w:rFonts w:ascii="Arial" w:hAnsi="Arial" w:cs="Arial" w:hint="default"/>
      <w:sz w:val="24"/>
      <w:lang w:val="en-GB"/>
    </w:rPr>
  </w:style>
  <w:style w:type="character" w:customStyle="1" w:styleId="Underrubrik2Char">
    <w:name w:val="Underrubrik2 Char"/>
    <w:aliases w:val="321 Char,34 Char,311 Ch"/>
    <w:rsid w:val="00DE4FFF"/>
    <w:rPr>
      <w:rFonts w:ascii="Arial" w:hAnsi="Arial" w:cs="Arial" w:hint="default"/>
      <w:sz w:val="28"/>
      <w:lang w:val="en-GB" w:eastAsia="en-US" w:bidi="ar-SA"/>
    </w:rPr>
  </w:style>
  <w:style w:type="character" w:customStyle="1" w:styleId="EXCar">
    <w:name w:val="EX Car"/>
    <w:rsid w:val="00DE4FFF"/>
    <w:rPr>
      <w:lang w:val="en-GB" w:eastAsia="en-GB" w:bidi="ar-SA"/>
    </w:rPr>
  </w:style>
  <w:style w:type="character" w:customStyle="1" w:styleId="FootnoteTextChar2">
    <w:name w:val="Footnote Text Char2"/>
    <w:rsid w:val="00DE4FFF"/>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DE4FFF"/>
    <w:rPr>
      <w:rFonts w:ascii="Arial" w:eastAsia="Times New Roman" w:hAnsi="Arial" w:cs="Arial" w:hint="default"/>
      <w:sz w:val="28"/>
      <w:lang w:val="en-GB"/>
    </w:rPr>
  </w:style>
  <w:style w:type="character" w:customStyle="1" w:styleId="ENChar">
    <w:name w:val="EN Char"/>
    <w:rsid w:val="00DE4FFF"/>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DE4FFF"/>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DE4FFF"/>
    <w:rPr>
      <w:rFonts w:ascii="Arial" w:hAnsi="Arial" w:cs="Arial" w:hint="default"/>
      <w:b/>
      <w:bCs w:val="0"/>
      <w:i/>
      <w:iCs w:val="0"/>
      <w:noProof/>
      <w:sz w:val="18"/>
    </w:rPr>
  </w:style>
  <w:style w:type="character" w:customStyle="1" w:styleId="CommentTextChar3">
    <w:name w:val="Comment Text Char3"/>
    <w:rsid w:val="00DE4FFF"/>
    <w:rPr>
      <w:rFonts w:ascii="SimSun" w:eastAsia="SimSun" w:hAnsi="SimSun" w:hint="eastAsia"/>
      <w:lang w:val="en-GB"/>
    </w:rPr>
  </w:style>
  <w:style w:type="character" w:customStyle="1" w:styleId="CommentSubjectChar2">
    <w:name w:val="Comment Subject Char2"/>
    <w:rsid w:val="00DE4FFF"/>
    <w:rPr>
      <w:rFonts w:ascii="SimSun" w:eastAsia="SimSun" w:hAnsi="SimSun" w:hint="eastAsia"/>
      <w:b/>
      <w:bCs/>
      <w:lang w:val="en-GB"/>
    </w:rPr>
  </w:style>
  <w:style w:type="character" w:customStyle="1" w:styleId="DocumentMapChar2">
    <w:name w:val="Document Map Char2"/>
    <w:uiPriority w:val="99"/>
    <w:rsid w:val="00DE4FFF"/>
    <w:rPr>
      <w:rFonts w:ascii="Tahoma" w:eastAsia="Times New Roman" w:hAnsi="Tahoma" w:cs="Tahoma" w:hint="default"/>
      <w:shd w:val="clear" w:color="auto" w:fill="000080"/>
      <w:lang w:val="en-GB"/>
    </w:rPr>
  </w:style>
  <w:style w:type="character" w:customStyle="1" w:styleId="CharChar21">
    <w:name w:val="Char Char21"/>
    <w:rsid w:val="00DE4FFF"/>
    <w:rPr>
      <w:rFonts w:ascii="Times New Roman" w:hAnsi="Times New Roman" w:cs="Times New Roman" w:hint="default"/>
      <w:lang w:val="en-GB" w:eastAsia="en-US"/>
    </w:rPr>
  </w:style>
  <w:style w:type="character" w:customStyle="1" w:styleId="CharChar8">
    <w:name w:val="Char Char8"/>
    <w:qFormat/>
    <w:rsid w:val="00DE4FFF"/>
    <w:rPr>
      <w:rFonts w:ascii="Times New Roman" w:hAnsi="Times New Roman" w:cs="Times New Roman" w:hint="default"/>
      <w:b/>
      <w:bCs/>
      <w:lang w:val="en-GB" w:eastAsia="en-US"/>
    </w:rPr>
  </w:style>
  <w:style w:type="character" w:customStyle="1" w:styleId="CharChar13">
    <w:name w:val="Char Char13"/>
    <w:semiHidden/>
    <w:rsid w:val="00DE4FFF"/>
    <w:rPr>
      <w:rFonts w:ascii="SimSun" w:eastAsia="SimSun" w:hAnsi="SimSun" w:hint="eastAsia"/>
      <w:lang w:val="en-GB" w:eastAsia="en-US" w:bidi="ar-SA"/>
    </w:rPr>
  </w:style>
  <w:style w:type="character" w:customStyle="1" w:styleId="CharChar7">
    <w:name w:val="Char Char7"/>
    <w:qFormat/>
    <w:rsid w:val="00DE4FFF"/>
    <w:rPr>
      <w:rFonts w:ascii="Arial" w:eastAsia="SimSun" w:hAnsi="Arial" w:cs="Arial" w:hint="default"/>
      <w:sz w:val="36"/>
      <w:lang w:val="en-GB" w:eastAsia="en-US" w:bidi="ar-SA"/>
    </w:rPr>
  </w:style>
  <w:style w:type="character" w:customStyle="1" w:styleId="CharChar6">
    <w:name w:val="Char Char6"/>
    <w:rsid w:val="00DE4FFF"/>
    <w:rPr>
      <w:rFonts w:ascii="Arial" w:eastAsia="SimSun" w:hAnsi="Arial" w:cs="Arial" w:hint="default"/>
      <w:sz w:val="32"/>
      <w:lang w:val="en-GB" w:eastAsia="en-US" w:bidi="ar-SA"/>
    </w:rPr>
  </w:style>
  <w:style w:type="character" w:customStyle="1" w:styleId="CharChar5">
    <w:name w:val="Char Char5"/>
    <w:rsid w:val="00DE4FFF"/>
    <w:rPr>
      <w:rFonts w:ascii="Arial" w:eastAsia="SimSun" w:hAnsi="Arial" w:cs="Arial" w:hint="default"/>
      <w:sz w:val="28"/>
      <w:lang w:val="en-GB" w:eastAsia="en-US" w:bidi="ar-SA"/>
    </w:rPr>
  </w:style>
  <w:style w:type="character" w:customStyle="1" w:styleId="CharChar16">
    <w:name w:val="Char Char16"/>
    <w:rsid w:val="00DE4FFF"/>
    <w:rPr>
      <w:rFonts w:ascii="Arial" w:eastAsia="SimSun" w:hAnsi="Arial" w:cs="Arial" w:hint="default"/>
      <w:lang w:val="en-GB" w:eastAsia="en-US" w:bidi="ar-SA"/>
    </w:rPr>
  </w:style>
  <w:style w:type="character" w:customStyle="1" w:styleId="CharChar14">
    <w:name w:val="Char Char14"/>
    <w:rsid w:val="00DE4FFF"/>
    <w:rPr>
      <w:rFonts w:ascii="Arial" w:eastAsia="SimSun" w:hAnsi="Arial" w:cs="Arial" w:hint="default"/>
      <w:sz w:val="36"/>
      <w:lang w:val="en-GB" w:eastAsia="en-US" w:bidi="ar-SA"/>
    </w:rPr>
  </w:style>
  <w:style w:type="character" w:customStyle="1" w:styleId="CharChar11">
    <w:name w:val="Char Char11"/>
    <w:rsid w:val="00DE4FFF"/>
    <w:rPr>
      <w:rFonts w:ascii="Tahoma" w:eastAsia="SimSun" w:hAnsi="Tahoma" w:cs="Tahoma" w:hint="default"/>
      <w:lang w:val="en-GB" w:eastAsia="en-US" w:bidi="ar-SA"/>
    </w:rPr>
  </w:style>
  <w:style w:type="character" w:customStyle="1" w:styleId="CharChar">
    <w:name w:val="Char Char"/>
    <w:rsid w:val="00DE4FFF"/>
    <w:rPr>
      <w:rFonts w:ascii="Tahoma" w:hAnsi="Tahoma" w:cs="Tahoma" w:hint="default"/>
      <w:sz w:val="16"/>
      <w:szCs w:val="16"/>
      <w:lang w:val="en-GB" w:eastAsia="en-US" w:bidi="ar-SA"/>
    </w:rPr>
  </w:style>
  <w:style w:type="character" w:customStyle="1" w:styleId="NoteHeadingChar">
    <w:name w:val="Note Heading Char"/>
    <w:rsid w:val="00DE4FFF"/>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E4FFF"/>
    <w:rPr>
      <w:rFonts w:ascii="Arial" w:hAnsi="Arial" w:cs="Arial" w:hint="default"/>
      <w:b/>
      <w:bCs w:val="0"/>
      <w:noProof/>
      <w:sz w:val="18"/>
      <w:lang w:val="en-GB" w:eastAsia="en-US" w:bidi="ar-SA"/>
    </w:rPr>
  </w:style>
  <w:style w:type="character" w:customStyle="1" w:styleId="PlainTextChar">
    <w:name w:val="Plain Text Char"/>
    <w:qFormat/>
    <w:rsid w:val="00DE4FFF"/>
    <w:rPr>
      <w:rFonts w:ascii="Courier New" w:hAnsi="Courier New" w:cs="Courier New" w:hint="default"/>
      <w:lang w:val="en-GB"/>
    </w:rPr>
  </w:style>
  <w:style w:type="character" w:customStyle="1" w:styleId="CharChar25">
    <w:name w:val="Char Char25"/>
    <w:rsid w:val="00DE4FFF"/>
    <w:rPr>
      <w:rFonts w:ascii="Arial" w:hAnsi="Arial" w:cs="Arial" w:hint="default"/>
      <w:lang w:val="en-GB" w:eastAsia="en-US"/>
    </w:rPr>
  </w:style>
  <w:style w:type="character" w:customStyle="1" w:styleId="CharChar24">
    <w:name w:val="Char Char24"/>
    <w:rsid w:val="00DE4FFF"/>
    <w:rPr>
      <w:rFonts w:ascii="Arial" w:hAnsi="Arial" w:cs="Arial" w:hint="default"/>
      <w:sz w:val="36"/>
      <w:lang w:val="en-GB" w:eastAsia="en-US"/>
    </w:rPr>
  </w:style>
  <w:style w:type="character" w:customStyle="1" w:styleId="CharChar17">
    <w:name w:val="Char Char17"/>
    <w:rsid w:val="00DE4FFF"/>
    <w:rPr>
      <w:rFonts w:ascii="Tahoma" w:hAnsi="Tahoma" w:cs="Tahoma" w:hint="default"/>
      <w:shd w:val="clear" w:color="auto" w:fill="000080"/>
      <w:lang w:val="en-GB" w:eastAsia="en-US"/>
    </w:rPr>
  </w:style>
  <w:style w:type="character" w:customStyle="1" w:styleId="CharChar19">
    <w:name w:val="Char Char19"/>
    <w:rsid w:val="00DE4FFF"/>
    <w:rPr>
      <w:rFonts w:ascii="Times New Roman" w:hAnsi="Times New Roman" w:cs="Times New Roman" w:hint="default"/>
      <w:lang w:val="en-GB"/>
    </w:rPr>
  </w:style>
  <w:style w:type="character" w:customStyle="1" w:styleId="CharChar20">
    <w:name w:val="Char Char20"/>
    <w:rsid w:val="00DE4FFF"/>
    <w:rPr>
      <w:rFonts w:ascii="Tahoma" w:hAnsi="Tahoma" w:cs="Tahoma" w:hint="default"/>
      <w:sz w:val="16"/>
      <w:szCs w:val="16"/>
      <w:lang w:val="en-GB" w:eastAsia="en-US"/>
    </w:rPr>
  </w:style>
  <w:style w:type="character" w:customStyle="1" w:styleId="CharChar30">
    <w:name w:val="Char Char30"/>
    <w:rsid w:val="00DE4FFF"/>
    <w:rPr>
      <w:rFonts w:ascii="Arial" w:hAnsi="Arial" w:cs="Arial" w:hint="default"/>
      <w:lang w:val="en-GB" w:eastAsia="en-US"/>
    </w:rPr>
  </w:style>
  <w:style w:type="character" w:customStyle="1" w:styleId="CharChar29">
    <w:name w:val="Char Char29"/>
    <w:qFormat/>
    <w:rsid w:val="00DE4FFF"/>
    <w:rPr>
      <w:rFonts w:ascii="Arial" w:hAnsi="Arial" w:cs="Arial" w:hint="default"/>
      <w:sz w:val="36"/>
      <w:lang w:val="en-GB" w:eastAsia="en-US"/>
    </w:rPr>
  </w:style>
  <w:style w:type="character" w:customStyle="1" w:styleId="CharChar26">
    <w:name w:val="Char Char26"/>
    <w:rsid w:val="00DE4FFF"/>
    <w:rPr>
      <w:rFonts w:ascii="Times New Roman" w:hAnsi="Times New Roman" w:cs="Times New Roman" w:hint="default"/>
      <w:lang w:val="en-GB" w:eastAsia="en-US"/>
    </w:rPr>
  </w:style>
  <w:style w:type="character" w:customStyle="1" w:styleId="CharChar28">
    <w:name w:val="Char Char28"/>
    <w:qFormat/>
    <w:rsid w:val="00DE4FFF"/>
    <w:rPr>
      <w:rFonts w:ascii="Arial" w:hAnsi="Arial" w:cs="Arial" w:hint="default"/>
      <w:sz w:val="36"/>
      <w:lang w:val="en-GB" w:eastAsia="en-US"/>
    </w:rPr>
  </w:style>
  <w:style w:type="character" w:customStyle="1" w:styleId="CharChar27">
    <w:name w:val="Char Char27"/>
    <w:rsid w:val="00DE4FFF"/>
    <w:rPr>
      <w:rFonts w:ascii="Arial" w:hAnsi="Arial" w:cs="Arial" w:hint="default"/>
      <w:b/>
      <w:bCs w:val="0"/>
      <w:i/>
      <w:iCs w:val="0"/>
      <w:noProof/>
      <w:sz w:val="18"/>
      <w:lang w:val="en-GB" w:eastAsia="en-US"/>
    </w:rPr>
  </w:style>
  <w:style w:type="character" w:customStyle="1" w:styleId="BalloonTextChar2">
    <w:name w:val="Balloon Text Char2"/>
    <w:uiPriority w:val="99"/>
    <w:rsid w:val="00DE4FF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DE4FFF"/>
    <w:rPr>
      <w:rFonts w:ascii="Cambria" w:eastAsia="MS Gothic" w:hAnsi="Cambria" w:cs="Times New Roman" w:hint="default"/>
      <w:i/>
      <w:iCs/>
      <w:color w:val="243F60"/>
      <w:lang w:eastAsia="en-US"/>
    </w:rPr>
  </w:style>
  <w:style w:type="character" w:customStyle="1" w:styleId="B2Char1">
    <w:name w:val="B2 Char1"/>
    <w:qFormat/>
    <w:rsid w:val="00DE4FFF"/>
    <w:rPr>
      <w:color w:val="000000"/>
      <w:lang w:val="en-GB" w:eastAsia="ja-JP" w:bidi="ar-SA"/>
    </w:rPr>
  </w:style>
  <w:style w:type="character" w:customStyle="1" w:styleId="T1Char3">
    <w:name w:val="T1 Char3"/>
    <w:aliases w:val="Header 6 Char Char3"/>
    <w:qFormat/>
    <w:rsid w:val="00DE4FFF"/>
    <w:rPr>
      <w:rFonts w:ascii="Arial" w:eastAsia="Times New Roman" w:hAnsi="Arial" w:cs="Times New Roman" w:hint="default"/>
      <w:sz w:val="20"/>
      <w:szCs w:val="20"/>
      <w:lang w:val="en-GB" w:eastAsia="ja-JP"/>
    </w:rPr>
  </w:style>
  <w:style w:type="character" w:customStyle="1" w:styleId="CharChar9">
    <w:name w:val="Char Char9"/>
    <w:qFormat/>
    <w:rsid w:val="00DE4FFF"/>
    <w:rPr>
      <w:rFonts w:ascii="Arial" w:eastAsia="MS Mincho" w:hAnsi="Arial" w:cs="CG Times (WN)" w:hint="default"/>
      <w:kern w:val="0"/>
      <w:sz w:val="22"/>
      <w:szCs w:val="20"/>
      <w:lang w:val="en-GB" w:eastAsia="ar-SA"/>
    </w:rPr>
  </w:style>
  <w:style w:type="character" w:customStyle="1" w:styleId="CharChar3">
    <w:name w:val="Char Char3"/>
    <w:qFormat/>
    <w:rsid w:val="00DE4FFF"/>
    <w:rPr>
      <w:rFonts w:ascii="Arial" w:hAnsi="Arial" w:cs="Arial" w:hint="default"/>
      <w:sz w:val="22"/>
      <w:lang w:val="en-GB" w:eastAsia="en-US" w:bidi="ar-SA"/>
    </w:rPr>
  </w:style>
  <w:style w:type="character" w:customStyle="1" w:styleId="CharChar1">
    <w:name w:val="Char Char1"/>
    <w:qFormat/>
    <w:rsid w:val="00DE4FFF"/>
    <w:rPr>
      <w:lang w:val="en-GB" w:eastAsia="ja-JP" w:bidi="ar-SA"/>
    </w:rPr>
  </w:style>
  <w:style w:type="character" w:customStyle="1" w:styleId="CharChar4">
    <w:name w:val="Char Char4"/>
    <w:qFormat/>
    <w:rsid w:val="00DE4FFF"/>
    <w:rPr>
      <w:rFonts w:ascii="Courier New" w:hAnsi="Courier New" w:cs="Courier New" w:hint="default"/>
      <w:lang w:val="nb-NO" w:eastAsia="ja-JP" w:bidi="ar-SA"/>
    </w:rPr>
  </w:style>
  <w:style w:type="character" w:customStyle="1" w:styleId="NOCharChar">
    <w:name w:val="NO Char Char"/>
    <w:qFormat/>
    <w:rsid w:val="00DE4FFF"/>
    <w:rPr>
      <w:lang w:val="en-GB" w:eastAsia="en-US" w:bidi="ar-SA"/>
    </w:rPr>
  </w:style>
  <w:style w:type="character" w:customStyle="1" w:styleId="T1Char2">
    <w:name w:val="T1 Char2"/>
    <w:aliases w:val="Header 6 Char Char2"/>
    <w:qFormat/>
    <w:rsid w:val="00DE4FFF"/>
    <w:rPr>
      <w:rFonts w:ascii="Arial" w:hAnsi="Arial" w:cs="Arial" w:hint="default"/>
      <w:lang w:val="en-GB" w:eastAsia="en-US"/>
    </w:rPr>
  </w:style>
  <w:style w:type="character" w:customStyle="1" w:styleId="CharChar10">
    <w:name w:val="Char Char10"/>
    <w:qFormat/>
    <w:rsid w:val="00DE4FFF"/>
    <w:rPr>
      <w:rFonts w:ascii="Times New Roman" w:hAnsi="Times New Roman" w:cs="Times New Roman" w:hint="default"/>
      <w:lang w:val="en-GB" w:eastAsia="en-US"/>
    </w:rPr>
  </w:style>
  <w:style w:type="character" w:customStyle="1" w:styleId="Heading1Char2">
    <w:name w:val="Heading 1 Char2"/>
    <w:rsid w:val="00DE4FFF"/>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E4FFF"/>
    <w:rPr>
      <w:lang w:val="en-GB"/>
    </w:rPr>
  </w:style>
  <w:style w:type="character" w:customStyle="1" w:styleId="BodyTextIndentChar4">
    <w:name w:val="Body Text Indent Char4"/>
    <w:uiPriority w:val="99"/>
    <w:rsid w:val="00DE4FFF"/>
    <w:rPr>
      <w:rFonts w:ascii="Batang" w:eastAsia="Batang" w:hAnsi="Batang" w:hint="eastAsia"/>
      <w:lang w:val="en-GB"/>
    </w:rPr>
  </w:style>
  <w:style w:type="character" w:customStyle="1" w:styleId="CharChar15">
    <w:name w:val="Char Char15"/>
    <w:rsid w:val="00DE4FFF"/>
    <w:rPr>
      <w:rFonts w:ascii="Arial" w:hAnsi="Arial" w:cs="Arial" w:hint="default"/>
      <w:sz w:val="36"/>
      <w:lang w:val="en-GB"/>
    </w:rPr>
  </w:style>
  <w:style w:type="character" w:customStyle="1" w:styleId="CharChar2">
    <w:name w:val="Char Char2"/>
    <w:rsid w:val="00DE4FFF"/>
    <w:rPr>
      <w:rFonts w:ascii="Arial" w:hAnsi="Arial" w:cs="Arial" w:hint="default"/>
      <w:lang w:val="en-GB" w:eastAsia="en-US" w:bidi="ar-SA"/>
    </w:rPr>
  </w:style>
  <w:style w:type="character" w:customStyle="1" w:styleId="B1Char1">
    <w:name w:val="B1 Char1"/>
    <w:qFormat/>
    <w:rsid w:val="00DE4FFF"/>
    <w:rPr>
      <w:rFonts w:ascii="Times New Roman" w:hAnsi="Times New Roman" w:cs="Times New Roman" w:hint="default"/>
      <w:lang w:val="en-GB"/>
    </w:rPr>
  </w:style>
  <w:style w:type="character" w:customStyle="1" w:styleId="BodyText2Char">
    <w:name w:val="Body Text 2 Char"/>
    <w:qFormat/>
    <w:rsid w:val="00DE4FFF"/>
    <w:rPr>
      <w:lang w:val="en-GB"/>
    </w:rPr>
  </w:style>
  <w:style w:type="character" w:customStyle="1" w:styleId="BodyText3Char">
    <w:name w:val="Body Text 3 Char"/>
    <w:qFormat/>
    <w:rsid w:val="00DE4FF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4FFF"/>
    <w:rPr>
      <w:b/>
      <w:bCs w:val="0"/>
      <w:lang w:val="en-GB" w:eastAsia="en-US" w:bidi="ar-SA"/>
    </w:rPr>
  </w:style>
  <w:style w:type="character" w:customStyle="1" w:styleId="HTMLPreformattedChar">
    <w:name w:val="HTML Preformatted Char"/>
    <w:rsid w:val="00DE4FFF"/>
    <w:rPr>
      <w:rFonts w:ascii="Courier New" w:hAnsi="Courier New" w:cs="Courier New" w:hint="default"/>
      <w:lang w:val="en-GB"/>
    </w:rPr>
  </w:style>
  <w:style w:type="character" w:customStyle="1" w:styleId="Char5">
    <w:name w:val="批注主题 Char"/>
    <w:rsid w:val="00DE4FF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4FFF"/>
  </w:style>
  <w:style w:type="character" w:customStyle="1" w:styleId="B3Char2">
    <w:name w:val="B3 Char2"/>
    <w:qFormat/>
    <w:rsid w:val="00DE4FFF"/>
    <w:rPr>
      <w:rFonts w:ascii="Times New Roman" w:hAnsi="Times New Roman" w:cs="Times New Roman" w:hint="default"/>
      <w:lang w:val="en-GB" w:eastAsia="en-US"/>
    </w:rPr>
  </w:style>
  <w:style w:type="character" w:customStyle="1" w:styleId="EditorsNoteChar1">
    <w:name w:val="Editor's Note Char1"/>
    <w:locked/>
    <w:rsid w:val="00DE4FFF"/>
    <w:rPr>
      <w:color w:val="FF0000"/>
      <w:lang w:eastAsia="en-US"/>
    </w:rPr>
  </w:style>
  <w:style w:type="character" w:customStyle="1" w:styleId="PlainTextChar1">
    <w:name w:val="Plain Text Char1"/>
    <w:locked/>
    <w:rsid w:val="00DE4FFF"/>
    <w:rPr>
      <w:rFonts w:ascii="Courier New" w:hAnsi="Courier New" w:cs="Courier New" w:hint="default"/>
      <w:lang w:val="nb-NO"/>
    </w:rPr>
  </w:style>
  <w:style w:type="character" w:customStyle="1" w:styleId="1ff3">
    <w:name w:val="書式なし (文字)1"/>
    <w:rsid w:val="00DE4FF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FFF"/>
    <w:rPr>
      <w:rFonts w:ascii="SimSun" w:eastAsia="SimSun" w:hAnsi="SimSun" w:hint="eastAsia"/>
    </w:rPr>
  </w:style>
  <w:style w:type="character" w:customStyle="1" w:styleId="1ff4">
    <w:name w:val="文末脚注文字列 (文字)1"/>
    <w:rsid w:val="00DE4FFF"/>
    <w:rPr>
      <w:rFonts w:ascii="Times New Roman" w:hAnsi="Times New Roman" w:cs="Times New Roman" w:hint="default"/>
      <w:lang w:val="en-GB" w:eastAsia="en-US"/>
    </w:rPr>
  </w:style>
  <w:style w:type="character" w:customStyle="1" w:styleId="B2Car">
    <w:name w:val="B2 Car"/>
    <w:rsid w:val="00DE4FF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4FFF"/>
    <w:rPr>
      <w:rFonts w:ascii="Arial" w:hAnsi="Arial" w:cs="Arial" w:hint="default"/>
      <w:sz w:val="24"/>
      <w:szCs w:val="28"/>
      <w:lang w:val="en-GB" w:eastAsia="en-GB"/>
    </w:rPr>
  </w:style>
  <w:style w:type="character" w:customStyle="1" w:styleId="Heading7Char1">
    <w:name w:val="Heading 7 Char1"/>
    <w:rsid w:val="00DE4FFF"/>
    <w:rPr>
      <w:rFonts w:ascii="Arial" w:hAnsi="Arial" w:cs="Arial" w:hint="default"/>
      <w:lang w:val="en-GB"/>
    </w:rPr>
  </w:style>
  <w:style w:type="character" w:customStyle="1" w:styleId="Heading8Char1">
    <w:name w:val="Heading 8 Char1"/>
    <w:rsid w:val="00DE4FFF"/>
    <w:rPr>
      <w:rFonts w:ascii="Arial" w:hAnsi="Arial" w:cs="Arial" w:hint="default"/>
      <w:sz w:val="36"/>
      <w:lang w:val="en-GB"/>
    </w:rPr>
  </w:style>
  <w:style w:type="character" w:customStyle="1" w:styleId="Heading9Char1">
    <w:name w:val="Heading 9 Char1"/>
    <w:aliases w:val="Figure Heading Char,FH Char"/>
    <w:uiPriority w:val="99"/>
    <w:qFormat/>
    <w:rsid w:val="00DE4FFF"/>
    <w:rPr>
      <w:rFonts w:ascii="Arial" w:hAnsi="Arial" w:cs="Arial" w:hint="default"/>
      <w:sz w:val="36"/>
      <w:lang w:val="en-GB"/>
    </w:rPr>
  </w:style>
  <w:style w:type="character" w:customStyle="1" w:styleId="DocumentMapChar1">
    <w:name w:val="Document Map Char1"/>
    <w:uiPriority w:val="99"/>
    <w:semiHidden/>
    <w:rsid w:val="00DE4FFF"/>
    <w:rPr>
      <w:rFonts w:ascii="Tahoma" w:hAnsi="Tahoma" w:cs="Tahoma" w:hint="default"/>
      <w:lang w:val="en-GB" w:eastAsia="en-US"/>
    </w:rPr>
  </w:style>
  <w:style w:type="character" w:customStyle="1" w:styleId="BalloonTextChar1">
    <w:name w:val="Balloon Text Char1"/>
    <w:uiPriority w:val="99"/>
    <w:rsid w:val="00DE4FFF"/>
    <w:rPr>
      <w:rFonts w:ascii="Tahoma" w:hAnsi="Tahoma" w:cs="Tahoma" w:hint="default"/>
      <w:sz w:val="16"/>
      <w:szCs w:val="16"/>
      <w:lang w:val="en-GB" w:eastAsia="en-GB" w:bidi="ar-SA"/>
    </w:rPr>
  </w:style>
  <w:style w:type="character" w:customStyle="1" w:styleId="apple-style-span">
    <w:name w:val="apple-style-span"/>
    <w:rsid w:val="00DE4FFF"/>
  </w:style>
  <w:style w:type="character" w:customStyle="1" w:styleId="Titre3Car">
    <w:name w:val="Titre 3 Car"/>
    <w:rsid w:val="00DE4FFF"/>
    <w:rPr>
      <w:rFonts w:ascii="Arial" w:hAnsi="Arial" w:cs="Arial" w:hint="default"/>
      <w:sz w:val="28"/>
      <w:szCs w:val="28"/>
      <w:lang w:val="en-GB" w:eastAsia="en-GB"/>
    </w:rPr>
  </w:style>
  <w:style w:type="character" w:customStyle="1" w:styleId="CommentTextChar1">
    <w:name w:val="Comment Text Char1"/>
    <w:rsid w:val="00DE4FFF"/>
    <w:rPr>
      <w:lang w:val="en-GB" w:eastAsia="x-none"/>
    </w:rPr>
  </w:style>
  <w:style w:type="character" w:customStyle="1" w:styleId="NOChar1">
    <w:name w:val="NO Char1"/>
    <w:qFormat/>
    <w:rsid w:val="00DE4FFF"/>
    <w:rPr>
      <w:rFonts w:ascii="MS Mincho" w:eastAsia="MS Mincho" w:hAnsi="MS Mincho" w:hint="eastAsia"/>
      <w:lang w:val="en-GB" w:eastAsia="en-US" w:bidi="ar-SA"/>
    </w:rPr>
  </w:style>
  <w:style w:type="character" w:customStyle="1" w:styleId="CommentSubjectChar1">
    <w:name w:val="Comment Subject Char1"/>
    <w:uiPriority w:val="99"/>
    <w:rsid w:val="00DE4F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4F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E4FFF"/>
    <w:rPr>
      <w:sz w:val="28"/>
      <w:lang w:val="en-GB" w:eastAsia="en-US"/>
    </w:rPr>
  </w:style>
  <w:style w:type="character" w:customStyle="1" w:styleId="apple-converted-space">
    <w:name w:val="apple-converted-space"/>
    <w:qFormat/>
    <w:rsid w:val="00DE4FF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E4FFF"/>
    <w:rPr>
      <w:sz w:val="28"/>
      <w:lang w:val="en-GB" w:eastAsia="en-US"/>
    </w:rPr>
  </w:style>
  <w:style w:type="character" w:customStyle="1" w:styleId="EditorsNoteCharCharChar">
    <w:name w:val="Editor's Note Char Char Char"/>
    <w:rsid w:val="00DE4FF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FF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FFF"/>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FF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4FFF"/>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DE4FFF"/>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FFF"/>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DE4FFF"/>
    <w:rPr>
      <w:rFonts w:ascii="Arial" w:eastAsia="MS Mincho" w:hAnsi="Arial" w:cs="Arial" w:hint="default"/>
      <w:sz w:val="22"/>
      <w:lang w:val="en-GB" w:eastAsia="en-US" w:bidi="ar-SA"/>
    </w:rPr>
  </w:style>
  <w:style w:type="character" w:customStyle="1" w:styleId="T1Car">
    <w:name w:val="T1 Car"/>
    <w:aliases w:val="Header 6 Car Car"/>
    <w:rsid w:val="00DE4FF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F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FF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FF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FF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4FFF"/>
    <w:rPr>
      <w:rFonts w:ascii="Arial" w:hAnsi="Arial" w:cs="Arial" w:hint="default"/>
      <w:sz w:val="28"/>
      <w:lang w:val="en-GB" w:eastAsia="ja-JP" w:bidi="ar-SA"/>
    </w:rPr>
  </w:style>
  <w:style w:type="character" w:customStyle="1" w:styleId="Absatz-Standardschriftart">
    <w:name w:val="Absatz-Standardschriftart"/>
    <w:rsid w:val="00DE4FFF"/>
  </w:style>
  <w:style w:type="character" w:customStyle="1" w:styleId="WW-Absatz-Standardschriftart">
    <w:name w:val="WW-Absatz-Standardschriftart"/>
    <w:rsid w:val="00DE4FFF"/>
  </w:style>
  <w:style w:type="character" w:customStyle="1" w:styleId="WW8Num1z0">
    <w:name w:val="WW8Num1z0"/>
    <w:rsid w:val="00DE4FFF"/>
    <w:rPr>
      <w:rFonts w:ascii="Symbol" w:hAnsi="Symbol" w:hint="default"/>
    </w:rPr>
  </w:style>
  <w:style w:type="character" w:customStyle="1" w:styleId="WW8Num5z0">
    <w:name w:val="WW8Num5z0"/>
    <w:rsid w:val="00DE4FFF"/>
    <w:rPr>
      <w:rFonts w:ascii="Times New Roman" w:eastAsia="MS Mincho" w:hAnsi="Times New Roman" w:cs="Times New Roman" w:hint="default"/>
    </w:rPr>
  </w:style>
  <w:style w:type="character" w:customStyle="1" w:styleId="WW8Num5z1">
    <w:name w:val="WW8Num5z1"/>
    <w:rsid w:val="00DE4FFF"/>
    <w:rPr>
      <w:rFonts w:ascii="Courier New" w:hAnsi="Courier New" w:cs="Courier New" w:hint="default"/>
    </w:rPr>
  </w:style>
  <w:style w:type="character" w:customStyle="1" w:styleId="WW8Num5z2">
    <w:name w:val="WW8Num5z2"/>
    <w:rsid w:val="00DE4FFF"/>
    <w:rPr>
      <w:rFonts w:ascii="Wingdings" w:hAnsi="Wingdings" w:hint="default"/>
    </w:rPr>
  </w:style>
  <w:style w:type="character" w:customStyle="1" w:styleId="WW8Num5z3">
    <w:name w:val="WW8Num5z3"/>
    <w:rsid w:val="00DE4FFF"/>
    <w:rPr>
      <w:rFonts w:ascii="Symbol" w:hAnsi="Symbol" w:hint="default"/>
    </w:rPr>
  </w:style>
  <w:style w:type="character" w:customStyle="1" w:styleId="WW8Num6z0">
    <w:name w:val="WW8Num6z0"/>
    <w:rsid w:val="00DE4FFF"/>
    <w:rPr>
      <w:rFonts w:ascii="Arial" w:eastAsia="MS Mincho" w:hAnsi="Arial" w:cs="Arial" w:hint="default"/>
    </w:rPr>
  </w:style>
  <w:style w:type="character" w:customStyle="1" w:styleId="WW8Num6z1">
    <w:name w:val="WW8Num6z1"/>
    <w:rsid w:val="00DE4FFF"/>
    <w:rPr>
      <w:rFonts w:ascii="Courier New" w:hAnsi="Courier New" w:cs="Courier New" w:hint="default"/>
    </w:rPr>
  </w:style>
  <w:style w:type="character" w:customStyle="1" w:styleId="WW8Num6z2">
    <w:name w:val="WW8Num6z2"/>
    <w:rsid w:val="00DE4FFF"/>
    <w:rPr>
      <w:rFonts w:ascii="Wingdings" w:hAnsi="Wingdings" w:hint="default"/>
    </w:rPr>
  </w:style>
  <w:style w:type="character" w:customStyle="1" w:styleId="WW8Num6z3">
    <w:name w:val="WW8Num6z3"/>
    <w:rsid w:val="00DE4FFF"/>
    <w:rPr>
      <w:rFonts w:ascii="Symbol" w:hAnsi="Symbol" w:hint="default"/>
    </w:rPr>
  </w:style>
  <w:style w:type="character" w:customStyle="1" w:styleId="WW8Num9z0">
    <w:name w:val="WW8Num9z0"/>
    <w:rsid w:val="00DE4FFF"/>
    <w:rPr>
      <w:rFonts w:ascii="Times New Roman" w:eastAsia="MS Mincho" w:hAnsi="Times New Roman" w:cs="Times New Roman" w:hint="default"/>
    </w:rPr>
  </w:style>
  <w:style w:type="character" w:customStyle="1" w:styleId="WW8Num9z1">
    <w:name w:val="WW8Num9z1"/>
    <w:rsid w:val="00DE4FFF"/>
    <w:rPr>
      <w:rFonts w:ascii="Courier New" w:hAnsi="Courier New" w:cs="Courier New" w:hint="default"/>
    </w:rPr>
  </w:style>
  <w:style w:type="character" w:customStyle="1" w:styleId="WW8Num9z2">
    <w:name w:val="WW8Num9z2"/>
    <w:rsid w:val="00DE4FFF"/>
    <w:rPr>
      <w:rFonts w:ascii="Wingdings" w:hAnsi="Wingdings" w:hint="default"/>
    </w:rPr>
  </w:style>
  <w:style w:type="character" w:customStyle="1" w:styleId="WW8Num9z3">
    <w:name w:val="WW8Num9z3"/>
    <w:rsid w:val="00DE4FFF"/>
    <w:rPr>
      <w:rFonts w:ascii="Symbol" w:hAnsi="Symbol" w:hint="default"/>
    </w:rPr>
  </w:style>
  <w:style w:type="character" w:customStyle="1" w:styleId="WW8Num11z0">
    <w:name w:val="WW8Num11z0"/>
    <w:rsid w:val="00DE4FFF"/>
    <w:rPr>
      <w:rFonts w:ascii="Times New Roman" w:eastAsia="MS Mincho" w:hAnsi="Times New Roman" w:cs="Times New Roman" w:hint="default"/>
    </w:rPr>
  </w:style>
  <w:style w:type="character" w:customStyle="1" w:styleId="WW8Num11z1">
    <w:name w:val="WW8Num11z1"/>
    <w:rsid w:val="00DE4FFF"/>
    <w:rPr>
      <w:rFonts w:ascii="Courier New" w:hAnsi="Courier New" w:cs="Courier New" w:hint="default"/>
    </w:rPr>
  </w:style>
  <w:style w:type="character" w:customStyle="1" w:styleId="WW8Num11z2">
    <w:name w:val="WW8Num11z2"/>
    <w:rsid w:val="00DE4FFF"/>
    <w:rPr>
      <w:rFonts w:ascii="Wingdings" w:hAnsi="Wingdings" w:hint="default"/>
    </w:rPr>
  </w:style>
  <w:style w:type="character" w:customStyle="1" w:styleId="WW8Num11z3">
    <w:name w:val="WW8Num11z3"/>
    <w:rsid w:val="00DE4FFF"/>
    <w:rPr>
      <w:rFonts w:ascii="Symbol" w:hAnsi="Symbol" w:hint="default"/>
    </w:rPr>
  </w:style>
  <w:style w:type="character" w:customStyle="1" w:styleId="WW8Num15z0">
    <w:name w:val="WW8Num15z0"/>
    <w:rsid w:val="00DE4FFF"/>
    <w:rPr>
      <w:rFonts w:ascii="Times New Roman" w:eastAsia="Times New Roman" w:hAnsi="Times New Roman" w:cs="Times New Roman" w:hint="default"/>
    </w:rPr>
  </w:style>
  <w:style w:type="character" w:customStyle="1" w:styleId="WW8Num15z1">
    <w:name w:val="WW8Num15z1"/>
    <w:rsid w:val="00DE4FFF"/>
    <w:rPr>
      <w:rFonts w:ascii="Courier New" w:hAnsi="Courier New" w:cs="Courier New" w:hint="default"/>
    </w:rPr>
  </w:style>
  <w:style w:type="character" w:customStyle="1" w:styleId="WW8Num15z2">
    <w:name w:val="WW8Num15z2"/>
    <w:rsid w:val="00DE4FFF"/>
    <w:rPr>
      <w:rFonts w:ascii="Wingdings" w:hAnsi="Wingdings" w:hint="default"/>
    </w:rPr>
  </w:style>
  <w:style w:type="character" w:customStyle="1" w:styleId="WW8Num15z3">
    <w:name w:val="WW8Num15z3"/>
    <w:rsid w:val="00DE4FFF"/>
    <w:rPr>
      <w:rFonts w:ascii="Symbol" w:hAnsi="Symbol" w:hint="default"/>
    </w:rPr>
  </w:style>
  <w:style w:type="character" w:customStyle="1" w:styleId="WW8Num16z0">
    <w:name w:val="WW8Num16z0"/>
    <w:rsid w:val="00DE4FFF"/>
    <w:rPr>
      <w:rFonts w:ascii="Times New Roman" w:eastAsia="MS Mincho" w:hAnsi="Times New Roman" w:cs="Times New Roman" w:hint="default"/>
    </w:rPr>
  </w:style>
  <w:style w:type="character" w:customStyle="1" w:styleId="WW8Num16z1">
    <w:name w:val="WW8Num16z1"/>
    <w:rsid w:val="00DE4FFF"/>
    <w:rPr>
      <w:rFonts w:ascii="Courier New" w:hAnsi="Courier New" w:cs="Courier New" w:hint="default"/>
    </w:rPr>
  </w:style>
  <w:style w:type="character" w:customStyle="1" w:styleId="WW8Num16z2">
    <w:name w:val="WW8Num16z2"/>
    <w:rsid w:val="00DE4FFF"/>
    <w:rPr>
      <w:rFonts w:ascii="Wingdings" w:hAnsi="Wingdings" w:hint="default"/>
    </w:rPr>
  </w:style>
  <w:style w:type="character" w:customStyle="1" w:styleId="WW8Num16z3">
    <w:name w:val="WW8Num16z3"/>
    <w:rsid w:val="00DE4FFF"/>
    <w:rPr>
      <w:rFonts w:ascii="Symbol" w:hAnsi="Symbol" w:hint="default"/>
    </w:rPr>
  </w:style>
  <w:style w:type="character" w:customStyle="1" w:styleId="WW8Num18z0">
    <w:name w:val="WW8Num18z0"/>
    <w:rsid w:val="00DE4FFF"/>
    <w:rPr>
      <w:rFonts w:ascii="Times New Roman" w:eastAsia="Times New Roman" w:hAnsi="Times New Roman" w:cs="Times New Roman" w:hint="default"/>
    </w:rPr>
  </w:style>
  <w:style w:type="character" w:customStyle="1" w:styleId="WW8Num18z1">
    <w:name w:val="WW8Num18z1"/>
    <w:rsid w:val="00DE4FFF"/>
    <w:rPr>
      <w:rFonts w:ascii="Courier New" w:hAnsi="Courier New" w:cs="Courier New" w:hint="default"/>
    </w:rPr>
  </w:style>
  <w:style w:type="character" w:customStyle="1" w:styleId="WW8Num18z2">
    <w:name w:val="WW8Num18z2"/>
    <w:rsid w:val="00DE4FFF"/>
    <w:rPr>
      <w:rFonts w:ascii="Wingdings" w:hAnsi="Wingdings" w:hint="default"/>
    </w:rPr>
  </w:style>
  <w:style w:type="character" w:customStyle="1" w:styleId="WW8Num18z3">
    <w:name w:val="WW8Num18z3"/>
    <w:rsid w:val="00DE4FFF"/>
    <w:rPr>
      <w:rFonts w:ascii="Symbol" w:hAnsi="Symbol" w:hint="default"/>
    </w:rPr>
  </w:style>
  <w:style w:type="character" w:customStyle="1" w:styleId="WW8Num19z0">
    <w:name w:val="WW8Num19z0"/>
    <w:rsid w:val="00DE4FFF"/>
    <w:rPr>
      <w:rFonts w:ascii="Times New Roman" w:eastAsia="MS Mincho" w:hAnsi="Times New Roman" w:cs="Times New Roman" w:hint="default"/>
    </w:rPr>
  </w:style>
  <w:style w:type="character" w:customStyle="1" w:styleId="WW8Num19z1">
    <w:name w:val="WW8Num19z1"/>
    <w:rsid w:val="00DE4FFF"/>
    <w:rPr>
      <w:rFonts w:ascii="Wingdings" w:hAnsi="Wingdings" w:hint="default"/>
    </w:rPr>
  </w:style>
  <w:style w:type="character" w:customStyle="1" w:styleId="WW8Num25z0">
    <w:name w:val="WW8Num25z0"/>
    <w:rsid w:val="00DE4FFF"/>
    <w:rPr>
      <w:rFonts w:ascii="Arial" w:eastAsia="SimSun" w:hAnsi="Arial" w:cs="Arial" w:hint="default"/>
    </w:rPr>
  </w:style>
  <w:style w:type="character" w:customStyle="1" w:styleId="WW8Num25z1">
    <w:name w:val="WW8Num25z1"/>
    <w:rsid w:val="00DE4FFF"/>
    <w:rPr>
      <w:rFonts w:ascii="Wingdings" w:hAnsi="Wingdings" w:hint="default"/>
    </w:rPr>
  </w:style>
  <w:style w:type="character" w:customStyle="1" w:styleId="WW8Num28z0">
    <w:name w:val="WW8Num28z0"/>
    <w:rsid w:val="00DE4FFF"/>
    <w:rPr>
      <w:rFonts w:ascii="Times New Roman" w:eastAsia="MS Mincho" w:hAnsi="Times New Roman" w:cs="Times New Roman" w:hint="default"/>
    </w:rPr>
  </w:style>
  <w:style w:type="character" w:customStyle="1" w:styleId="WW8Num28z1">
    <w:name w:val="WW8Num28z1"/>
    <w:rsid w:val="00DE4FFF"/>
    <w:rPr>
      <w:rFonts w:ascii="Courier New" w:hAnsi="Courier New" w:cs="Courier New" w:hint="default"/>
    </w:rPr>
  </w:style>
  <w:style w:type="character" w:customStyle="1" w:styleId="WW8Num28z2">
    <w:name w:val="WW8Num28z2"/>
    <w:rsid w:val="00DE4FFF"/>
    <w:rPr>
      <w:rFonts w:ascii="Wingdings" w:hAnsi="Wingdings" w:hint="default"/>
    </w:rPr>
  </w:style>
  <w:style w:type="character" w:customStyle="1" w:styleId="WW8Num28z3">
    <w:name w:val="WW8Num28z3"/>
    <w:rsid w:val="00DE4FFF"/>
    <w:rPr>
      <w:rFonts w:ascii="Symbol" w:hAnsi="Symbol" w:hint="default"/>
    </w:rPr>
  </w:style>
  <w:style w:type="character" w:customStyle="1" w:styleId="WW8Num32z0">
    <w:name w:val="WW8Num32z0"/>
    <w:rsid w:val="00DE4FFF"/>
    <w:rPr>
      <w:rFonts w:ascii="Times New Roman" w:eastAsia="Times New Roman" w:hAnsi="Times New Roman" w:cs="Times New Roman" w:hint="default"/>
    </w:rPr>
  </w:style>
  <w:style w:type="character" w:customStyle="1" w:styleId="WW8Num32z1">
    <w:name w:val="WW8Num32z1"/>
    <w:rsid w:val="00DE4FFF"/>
    <w:rPr>
      <w:rFonts w:ascii="Courier New" w:hAnsi="Courier New" w:cs="Courier New" w:hint="default"/>
    </w:rPr>
  </w:style>
  <w:style w:type="character" w:customStyle="1" w:styleId="WW8Num32z2">
    <w:name w:val="WW8Num32z2"/>
    <w:rsid w:val="00DE4FFF"/>
    <w:rPr>
      <w:rFonts w:ascii="Wingdings" w:hAnsi="Wingdings" w:hint="default"/>
    </w:rPr>
  </w:style>
  <w:style w:type="character" w:customStyle="1" w:styleId="WW8Num32z3">
    <w:name w:val="WW8Num32z3"/>
    <w:rsid w:val="00DE4FFF"/>
    <w:rPr>
      <w:rFonts w:ascii="Symbol" w:hAnsi="Symbol" w:hint="default"/>
    </w:rPr>
  </w:style>
  <w:style w:type="character" w:customStyle="1" w:styleId="WW8Num34z0">
    <w:name w:val="WW8Num34z0"/>
    <w:rsid w:val="00DE4FFF"/>
    <w:rPr>
      <w:rFonts w:ascii="Times New Roman" w:eastAsia="SimSun" w:hAnsi="Times New Roman" w:cs="Times New Roman" w:hint="default"/>
    </w:rPr>
  </w:style>
  <w:style w:type="character" w:customStyle="1" w:styleId="WW8Num34z1">
    <w:name w:val="WW8Num34z1"/>
    <w:rsid w:val="00DE4FFF"/>
    <w:rPr>
      <w:rFonts w:ascii="Wingdings" w:hAnsi="Wingdings" w:hint="default"/>
    </w:rPr>
  </w:style>
  <w:style w:type="character" w:customStyle="1" w:styleId="WW8Num35z0">
    <w:name w:val="WW8Num35z0"/>
    <w:rsid w:val="00DE4FFF"/>
    <w:rPr>
      <w:rFonts w:ascii="Times New Roman" w:eastAsia="SimSun" w:hAnsi="Times New Roman" w:cs="Times New Roman" w:hint="default"/>
    </w:rPr>
  </w:style>
  <w:style w:type="character" w:customStyle="1" w:styleId="WW8Num35z1">
    <w:name w:val="WW8Num35z1"/>
    <w:rsid w:val="00DE4FFF"/>
    <w:rPr>
      <w:rFonts w:ascii="Wingdings" w:hAnsi="Wingdings" w:hint="default"/>
    </w:rPr>
  </w:style>
  <w:style w:type="character" w:customStyle="1" w:styleId="WW8Num36z0">
    <w:name w:val="WW8Num36z0"/>
    <w:rsid w:val="00DE4FFF"/>
    <w:rPr>
      <w:rFonts w:ascii="Times New Roman" w:eastAsia="SimSun" w:hAnsi="Times New Roman" w:cs="Times New Roman" w:hint="default"/>
    </w:rPr>
  </w:style>
  <w:style w:type="character" w:customStyle="1" w:styleId="WW8Num36z1">
    <w:name w:val="WW8Num36z1"/>
    <w:rsid w:val="00DE4FFF"/>
    <w:rPr>
      <w:rFonts w:ascii="Wingdings" w:hAnsi="Wingdings" w:hint="default"/>
    </w:rPr>
  </w:style>
  <w:style w:type="character" w:customStyle="1" w:styleId="WW8Num39z0">
    <w:name w:val="WW8Num39z0"/>
    <w:rsid w:val="00DE4FFF"/>
    <w:rPr>
      <w:rFonts w:ascii="Times New Roman" w:eastAsia="SimSun" w:hAnsi="Times New Roman" w:cs="Times New Roman" w:hint="default"/>
    </w:rPr>
  </w:style>
  <w:style w:type="character" w:customStyle="1" w:styleId="WW8Num39z1">
    <w:name w:val="WW8Num39z1"/>
    <w:rsid w:val="00DE4FFF"/>
    <w:rPr>
      <w:rFonts w:ascii="Wingdings" w:hAnsi="Wingdings" w:hint="default"/>
    </w:rPr>
  </w:style>
  <w:style w:type="character" w:customStyle="1" w:styleId="WW8NumSt1z0">
    <w:name w:val="WW8NumSt1z0"/>
    <w:rsid w:val="00DE4FFF"/>
    <w:rPr>
      <w:rFonts w:ascii="Symbol" w:hAnsi="Symbol" w:hint="default"/>
    </w:rPr>
  </w:style>
  <w:style w:type="character" w:customStyle="1" w:styleId="WW8NumSt18z0">
    <w:name w:val="WW8NumSt18z0"/>
    <w:rsid w:val="00DE4FFF"/>
    <w:rPr>
      <w:rFonts w:ascii="Geneva" w:hAnsi="Geneva" w:hint="default"/>
    </w:rPr>
  </w:style>
  <w:style w:type="character" w:customStyle="1" w:styleId="afffffb">
    <w:name w:val="段落フォント"/>
    <w:rsid w:val="00DE4FFF"/>
  </w:style>
  <w:style w:type="character" w:customStyle="1" w:styleId="afffffc">
    <w:name w:val="脚注番号"/>
    <w:rsid w:val="00DE4FFF"/>
    <w:rPr>
      <w:b/>
      <w:bCs w:val="0"/>
      <w:position w:val="3"/>
      <w:sz w:val="16"/>
    </w:rPr>
  </w:style>
  <w:style w:type="character" w:customStyle="1" w:styleId="afffffd">
    <w:name w:val="コメント参照"/>
    <w:rsid w:val="00DE4FFF"/>
    <w:rPr>
      <w:sz w:val="16"/>
    </w:rPr>
  </w:style>
  <w:style w:type="character" w:customStyle="1" w:styleId="Underrubrik2">
    <w:name w:val="Underrubrik2 (文字)"/>
    <w:rsid w:val="00DE4FFF"/>
    <w:rPr>
      <w:rFonts w:ascii="Arial" w:eastAsia="MS Mincho" w:hAnsi="Arial" w:cs="Arial" w:hint="default"/>
      <w:sz w:val="28"/>
      <w:lang w:val="en-GB" w:eastAsia="ar-SA" w:bidi="ar-SA"/>
    </w:rPr>
  </w:style>
  <w:style w:type="character" w:customStyle="1" w:styleId="M5">
    <w:name w:val="M5 (文字)"/>
    <w:rsid w:val="00DE4FFF"/>
    <w:rPr>
      <w:rFonts w:ascii="Arial" w:eastAsia="MS Mincho" w:hAnsi="Arial" w:cs="Arial" w:hint="default"/>
      <w:sz w:val="22"/>
      <w:lang w:val="en-GB" w:eastAsia="ar-SA" w:bidi="ar-SA"/>
    </w:rPr>
  </w:style>
  <w:style w:type="character" w:customStyle="1" w:styleId="T1">
    <w:name w:val="T1 (文字)"/>
    <w:rsid w:val="00DE4FFF"/>
    <w:rPr>
      <w:rFonts w:ascii="Arial" w:eastAsia="MS Mincho" w:hAnsi="Arial" w:cs="Arial" w:hint="default"/>
      <w:lang w:val="en-GB" w:eastAsia="ar-SA" w:bidi="ar-SA"/>
    </w:rPr>
  </w:style>
  <w:style w:type="character" w:customStyle="1" w:styleId="headerodd">
    <w:name w:val="header odd (文字)"/>
    <w:rsid w:val="00DE4FFF"/>
    <w:rPr>
      <w:rFonts w:ascii="Arial" w:eastAsia="MS Mincho" w:hAnsi="Arial" w:cs="Arial" w:hint="default"/>
      <w:b/>
      <w:bCs w:val="0"/>
      <w:sz w:val="18"/>
      <w:lang w:val="en-GB" w:eastAsia="ar-SA" w:bidi="ar-SA"/>
    </w:rPr>
  </w:style>
  <w:style w:type="character" w:customStyle="1" w:styleId="footnotetext1">
    <w:name w:val="footnote text1 (文字)"/>
    <w:rsid w:val="00DE4FFF"/>
    <w:rPr>
      <w:rFonts w:ascii="MS Mincho" w:eastAsia="MS Mincho" w:hAnsi="MS Mincho" w:hint="eastAsia"/>
      <w:sz w:val="16"/>
      <w:lang w:val="en-GB" w:eastAsia="ar-SA" w:bidi="ar-SA"/>
    </w:rPr>
  </w:style>
  <w:style w:type="character" w:customStyle="1" w:styleId="cap">
    <w:name w:val="cap (文字)"/>
    <w:rsid w:val="00DE4FFF"/>
    <w:rPr>
      <w:rFonts w:ascii="MS Mincho" w:eastAsia="MS Mincho" w:hAnsi="MS Mincho" w:hint="eastAsia"/>
      <w:b/>
      <w:bCs w:val="0"/>
      <w:lang w:val="en-GB" w:eastAsia="ar-SA" w:bidi="ar-SA"/>
    </w:rPr>
  </w:style>
  <w:style w:type="character" w:customStyle="1" w:styleId="bt">
    <w:name w:val="bt (文字)"/>
    <w:rsid w:val="00DE4FFF"/>
    <w:rPr>
      <w:rFonts w:ascii="MS Mincho" w:eastAsia="MS Mincho" w:hAnsi="MS Mincho" w:hint="eastAsia"/>
      <w:lang w:val="en-GB" w:eastAsia="ar-SA" w:bidi="ar-SA"/>
    </w:rPr>
  </w:style>
  <w:style w:type="character" w:customStyle="1" w:styleId="afffffe">
    <w:name w:val="番号付け記号"/>
    <w:rsid w:val="00DE4FFF"/>
  </w:style>
  <w:style w:type="character" w:customStyle="1" w:styleId="WW8Num27z0">
    <w:name w:val="WW8Num27z0"/>
    <w:rsid w:val="00DE4FFF"/>
    <w:rPr>
      <w:rFonts w:ascii="Arial" w:eastAsia="Times New Roman" w:hAnsi="Arial" w:cs="Arial" w:hint="default"/>
    </w:rPr>
  </w:style>
  <w:style w:type="character" w:customStyle="1" w:styleId="WW8Num27z1">
    <w:name w:val="WW8Num27z1"/>
    <w:rsid w:val="00DE4FFF"/>
    <w:rPr>
      <w:rFonts w:ascii="Courier New" w:hAnsi="Courier New" w:cs="Courier New" w:hint="default"/>
    </w:rPr>
  </w:style>
  <w:style w:type="character" w:customStyle="1" w:styleId="WW8Num27z2">
    <w:name w:val="WW8Num27z2"/>
    <w:rsid w:val="00DE4FFF"/>
    <w:rPr>
      <w:rFonts w:ascii="Wingdings" w:hAnsi="Wingdings" w:hint="default"/>
    </w:rPr>
  </w:style>
  <w:style w:type="character" w:customStyle="1" w:styleId="WW8Num27z3">
    <w:name w:val="WW8Num27z3"/>
    <w:rsid w:val="00DE4FFF"/>
    <w:rPr>
      <w:rFonts w:ascii="Symbol" w:hAnsi="Symbol" w:hint="default"/>
    </w:rPr>
  </w:style>
  <w:style w:type="character" w:customStyle="1" w:styleId="WW8Num29z0">
    <w:name w:val="WW8Num29z0"/>
    <w:rsid w:val="00DE4FFF"/>
    <w:rPr>
      <w:rFonts w:ascii="Times New Roman" w:eastAsia="MS Mincho" w:hAnsi="Times New Roman" w:cs="Times New Roman" w:hint="default"/>
    </w:rPr>
  </w:style>
  <w:style w:type="character" w:customStyle="1" w:styleId="WW8Num29z1">
    <w:name w:val="WW8Num29z1"/>
    <w:rsid w:val="00DE4FFF"/>
    <w:rPr>
      <w:rFonts w:ascii="Courier New" w:hAnsi="Courier New" w:cs="Courier New" w:hint="default"/>
    </w:rPr>
  </w:style>
  <w:style w:type="character" w:customStyle="1" w:styleId="WW8Num29z2">
    <w:name w:val="WW8Num29z2"/>
    <w:rsid w:val="00DE4FFF"/>
    <w:rPr>
      <w:rFonts w:ascii="Wingdings" w:hAnsi="Wingdings" w:hint="default"/>
    </w:rPr>
  </w:style>
  <w:style w:type="character" w:customStyle="1" w:styleId="WW8Num29z3">
    <w:name w:val="WW8Num29z3"/>
    <w:rsid w:val="00DE4FFF"/>
    <w:rPr>
      <w:rFonts w:ascii="Symbol" w:hAnsi="Symbol" w:hint="default"/>
    </w:rPr>
  </w:style>
  <w:style w:type="character" w:customStyle="1" w:styleId="WW8Num31z0">
    <w:name w:val="WW8Num31z0"/>
    <w:rsid w:val="00DE4FFF"/>
    <w:rPr>
      <w:rFonts w:ascii="Symbol" w:hAnsi="Symbol" w:hint="default"/>
    </w:rPr>
  </w:style>
  <w:style w:type="character" w:customStyle="1" w:styleId="WW8Num31z1">
    <w:name w:val="WW8Num31z1"/>
    <w:rsid w:val="00DE4FFF"/>
    <w:rPr>
      <w:rFonts w:ascii="Courier New" w:hAnsi="Courier New" w:cs="Courier New" w:hint="default"/>
    </w:rPr>
  </w:style>
  <w:style w:type="character" w:customStyle="1" w:styleId="WW8Num31z2">
    <w:name w:val="WW8Num31z2"/>
    <w:rsid w:val="00DE4FFF"/>
    <w:rPr>
      <w:rFonts w:ascii="Wingdings" w:hAnsi="Wingdings" w:hint="default"/>
    </w:rPr>
  </w:style>
  <w:style w:type="character" w:customStyle="1" w:styleId="WW8Num34z2">
    <w:name w:val="WW8Num34z2"/>
    <w:rsid w:val="00DE4FFF"/>
    <w:rPr>
      <w:rFonts w:ascii="Wingdings" w:hAnsi="Wingdings" w:hint="default"/>
    </w:rPr>
  </w:style>
  <w:style w:type="character" w:customStyle="1" w:styleId="WW8Num34z3">
    <w:name w:val="WW8Num34z3"/>
    <w:rsid w:val="00DE4FFF"/>
    <w:rPr>
      <w:rFonts w:ascii="Symbol" w:hAnsi="Symbol" w:hint="default"/>
    </w:rPr>
  </w:style>
  <w:style w:type="character" w:customStyle="1" w:styleId="WW8Num37z0">
    <w:name w:val="WW8Num37z0"/>
    <w:rsid w:val="00DE4FFF"/>
    <w:rPr>
      <w:rFonts w:ascii="Times New Roman" w:eastAsia="SimSun" w:hAnsi="Times New Roman" w:cs="Times New Roman" w:hint="default"/>
    </w:rPr>
  </w:style>
  <w:style w:type="character" w:customStyle="1" w:styleId="WW8Num37z1">
    <w:name w:val="WW8Num37z1"/>
    <w:rsid w:val="00DE4FFF"/>
    <w:rPr>
      <w:rFonts w:ascii="Wingdings" w:hAnsi="Wingdings" w:hint="default"/>
    </w:rPr>
  </w:style>
  <w:style w:type="character" w:customStyle="1" w:styleId="WW8Num38z0">
    <w:name w:val="WW8Num38z0"/>
    <w:rsid w:val="00DE4FFF"/>
    <w:rPr>
      <w:rFonts w:ascii="Times New Roman" w:eastAsia="SimSun" w:hAnsi="Times New Roman" w:cs="Times New Roman" w:hint="default"/>
    </w:rPr>
  </w:style>
  <w:style w:type="character" w:customStyle="1" w:styleId="WW8Num38z1">
    <w:name w:val="WW8Num38z1"/>
    <w:rsid w:val="00DE4FFF"/>
    <w:rPr>
      <w:rFonts w:ascii="Wingdings" w:hAnsi="Wingdings" w:hint="default"/>
    </w:rPr>
  </w:style>
  <w:style w:type="character" w:customStyle="1" w:styleId="WW8Num41z0">
    <w:name w:val="WW8Num41z0"/>
    <w:rsid w:val="00DE4FFF"/>
    <w:rPr>
      <w:rFonts w:ascii="Times New Roman" w:eastAsia="SimSun" w:hAnsi="Times New Roman" w:cs="Times New Roman" w:hint="default"/>
    </w:rPr>
  </w:style>
  <w:style w:type="character" w:customStyle="1" w:styleId="WW8Num41z1">
    <w:name w:val="WW8Num41z1"/>
    <w:rsid w:val="00DE4FFF"/>
    <w:rPr>
      <w:rFonts w:ascii="Wingdings" w:hAnsi="Wingdings" w:hint="default"/>
    </w:rPr>
  </w:style>
  <w:style w:type="character" w:customStyle="1" w:styleId="WW8NumSt20z0">
    <w:name w:val="WW8NumSt20z0"/>
    <w:rsid w:val="00DE4FFF"/>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E4FFF"/>
    <w:rPr>
      <w:rFonts w:ascii="Arial" w:hAnsi="Arial" w:cs="Arial" w:hint="default"/>
      <w:sz w:val="36"/>
      <w:lang w:val="en-GB"/>
    </w:rPr>
  </w:style>
  <w:style w:type="character" w:customStyle="1" w:styleId="Heading4Char1">
    <w:name w:val="Heading 4 Char1"/>
    <w:aliases w:val="H46 Char,H432 Char,Memo Heading 4 Char1,h423 Char"/>
    <w:qFormat/>
    <w:rsid w:val="00DE4FFF"/>
    <w:rPr>
      <w:rFonts w:ascii="Arial" w:hAnsi="Arial" w:cs="Arial" w:hint="default"/>
      <w:sz w:val="24"/>
      <w:szCs w:val="28"/>
      <w:lang w:val="en-GB"/>
    </w:rPr>
  </w:style>
  <w:style w:type="character" w:customStyle="1" w:styleId="ListChar">
    <w:name w:val="List Char"/>
    <w:qFormat/>
    <w:rsid w:val="00DE4FFF"/>
    <w:rPr>
      <w:lang w:val="en-GB" w:eastAsia="ar-SA" w:bidi="ar-SA"/>
    </w:rPr>
  </w:style>
  <w:style w:type="character" w:customStyle="1" w:styleId="T1Char6">
    <w:name w:val="T1 Char6"/>
    <w:aliases w:val="Header 6 Char Char6"/>
    <w:rsid w:val="00DE4FF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FFF"/>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4FFF"/>
    <w:rPr>
      <w:rFonts w:ascii="Arial" w:hAnsi="Arial" w:cs="Arial" w:hint="default"/>
      <w:sz w:val="36"/>
      <w:lang w:val="en-GB" w:eastAsia="en-US" w:bidi="ar-SA"/>
    </w:rPr>
  </w:style>
  <w:style w:type="character" w:customStyle="1" w:styleId="T1Char4">
    <w:name w:val="T1 Char4"/>
    <w:aliases w:val="Header 6 Char Char4"/>
    <w:rsid w:val="00DE4FF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FF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E4FFF"/>
    <w:rPr>
      <w:rFonts w:ascii="Batang" w:eastAsia="Batang" w:hAnsi="Batang" w:hint="eastAsia"/>
      <w:b/>
      <w:bCs w:val="0"/>
      <w:lang w:val="en-GB" w:eastAsia="en-US" w:bidi="ar-SA"/>
    </w:rPr>
  </w:style>
  <w:style w:type="character" w:customStyle="1" w:styleId="Heading6Char2">
    <w:name w:val="Heading 6 Char2"/>
    <w:rsid w:val="00DE4FFF"/>
    <w:rPr>
      <w:rFonts w:ascii="Arial" w:eastAsia="Times New Roman" w:hAnsi="Arial" w:cs="Times New Roman" w:hint="default"/>
      <w:sz w:val="20"/>
      <w:szCs w:val="20"/>
      <w:lang w:val="en-GB"/>
    </w:rPr>
  </w:style>
  <w:style w:type="character" w:customStyle="1" w:styleId="T1Char5">
    <w:name w:val="T1 Char5"/>
    <w:aliases w:val="Header 6 Char Char5"/>
    <w:rsid w:val="00DE4FFF"/>
  </w:style>
  <w:style w:type="character" w:customStyle="1" w:styleId="capChar4">
    <w:name w:val="cap Char4"/>
    <w:aliases w:val="cap Char Char4,Caption Char Char3,Caption Char1 Char Char3,cap Char Char1 Char3,Caption Char Char1 Char Char3,cap Char2 Char Char Char3"/>
    <w:rsid w:val="00DE4FFF"/>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FFF"/>
    <w:rPr>
      <w:rFonts w:ascii="Arial" w:hAnsi="Arial" w:cs="Arial" w:hint="default"/>
      <w:sz w:val="28"/>
      <w:lang w:val="en-GB" w:eastAsia="en-US"/>
    </w:rPr>
  </w:style>
  <w:style w:type="character" w:customStyle="1" w:styleId="T1Char8">
    <w:name w:val="T1 Char8"/>
    <w:aliases w:val="Header 6 Char Char7"/>
    <w:rsid w:val="00DE4FFF"/>
    <w:rPr>
      <w:rFonts w:ascii="Arial" w:hAnsi="Arial" w:cs="Arial" w:hint="default"/>
      <w:lang w:val="en-GB" w:eastAsia="en-US" w:bidi="ar-SA"/>
    </w:rPr>
  </w:style>
  <w:style w:type="character" w:customStyle="1" w:styleId="Underrubrik2Char9">
    <w:name w:val="Underrubrik2 Char9"/>
    <w:aliases w:val="31 Char9,32 Char9,33 Char9,34 Char9"/>
    <w:rsid w:val="00DE4FFF"/>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FFF"/>
    <w:rPr>
      <w:rFonts w:ascii="Arial" w:hAnsi="Arial" w:cs="Arial" w:hint="default"/>
      <w:sz w:val="28"/>
      <w:szCs w:val="28"/>
      <w:lang w:val="en-GB" w:eastAsia="en-US" w:bidi="he-IL"/>
    </w:rPr>
  </w:style>
  <w:style w:type="character" w:customStyle="1" w:styleId="T1Char7">
    <w:name w:val="T1 Char7"/>
    <w:aliases w:val="Header 6 Char Char8"/>
    <w:rsid w:val="00DE4F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FFF"/>
    <w:rPr>
      <w:rFonts w:ascii="Arial" w:hAnsi="Arial" w:cs="Arial" w:hint="default"/>
      <w:sz w:val="28"/>
      <w:szCs w:val="28"/>
      <w:lang w:val="en-GB" w:eastAsia="en-US" w:bidi="he-IL"/>
    </w:rPr>
  </w:style>
  <w:style w:type="character" w:customStyle="1" w:styleId="T1Char9">
    <w:name w:val="T1 Char9"/>
    <w:aliases w:val="Header 6 Char Char9"/>
    <w:rsid w:val="00DE4FFF"/>
    <w:rPr>
      <w:rFonts w:ascii="Arial" w:hAnsi="Arial" w:cs="Arial" w:hint="default"/>
      <w:lang w:val="en-GB" w:eastAsia="en-US" w:bidi="he-IL"/>
    </w:rPr>
  </w:style>
  <w:style w:type="character" w:customStyle="1" w:styleId="TF0">
    <w:name w:val="TF (文字)"/>
    <w:rsid w:val="00DE4FFF"/>
    <w:rPr>
      <w:rFonts w:ascii="Arial" w:hAnsi="Arial" w:cs="Arial" w:hint="default"/>
      <w:b/>
      <w:bCs w:val="0"/>
      <w:lang w:val="en-US" w:eastAsia="en-US"/>
    </w:rPr>
  </w:style>
  <w:style w:type="character" w:customStyle="1" w:styleId="BodyText2Char1">
    <w:name w:val="Body Text 2 Char1"/>
    <w:rsid w:val="00DE4FFF"/>
    <w:rPr>
      <w:lang w:val="en-GB" w:eastAsia="ja-JP"/>
    </w:rPr>
  </w:style>
  <w:style w:type="character" w:customStyle="1" w:styleId="BodyText3Char1">
    <w:name w:val="Body Text 3 Char1"/>
    <w:rsid w:val="00DE4FFF"/>
    <w:rPr>
      <w:lang w:val="en-GB" w:eastAsia="ja-JP"/>
    </w:rPr>
  </w:style>
  <w:style w:type="character" w:customStyle="1" w:styleId="BodyTextIndentChar1">
    <w:name w:val="Body Text Indent Char1"/>
    <w:rsid w:val="00DE4FFF"/>
    <w:rPr>
      <w:rFonts w:ascii="MS Mincho" w:eastAsia="MS Mincho" w:hAnsi="MS Mincho" w:hint="eastAsia"/>
      <w:lang w:val="en-GB" w:eastAsia="x-none"/>
    </w:rPr>
  </w:style>
  <w:style w:type="character" w:customStyle="1" w:styleId="NoteHeadingChar1">
    <w:name w:val="Note Heading Char1"/>
    <w:rsid w:val="00DE4FFF"/>
    <w:rPr>
      <w:rFonts w:ascii="MS Mincho" w:eastAsia="MS Mincho" w:hAnsi="MS Mincho" w:hint="eastAsia"/>
      <w:lang w:val="en-GB" w:eastAsia="x-none"/>
    </w:rPr>
  </w:style>
  <w:style w:type="character" w:customStyle="1" w:styleId="HTMLPreformattedChar1">
    <w:name w:val="HTML Preformatted Char1"/>
    <w:uiPriority w:val="99"/>
    <w:rsid w:val="00DE4FFF"/>
    <w:rPr>
      <w:rFonts w:ascii="Courier New" w:eastAsia="MS Mincho" w:hAnsi="Courier New" w:cs="Courier New" w:hint="default"/>
      <w:lang w:val="en-GB" w:eastAsia="x-none"/>
    </w:rPr>
  </w:style>
  <w:style w:type="character" w:customStyle="1" w:styleId="Heading7Char3">
    <w:name w:val="Heading 7 Char3"/>
    <w:rsid w:val="00DE4FFF"/>
    <w:rPr>
      <w:rFonts w:ascii="Arial" w:eastAsia="Times New Roman" w:hAnsi="Arial" w:cs="Arial" w:hint="default"/>
      <w:lang w:val="en-GB"/>
    </w:rPr>
  </w:style>
  <w:style w:type="character" w:customStyle="1" w:styleId="Heading8Char3">
    <w:name w:val="Heading 8 Char3"/>
    <w:rsid w:val="00DE4FFF"/>
    <w:rPr>
      <w:rFonts w:ascii="Arial" w:eastAsia="Times New Roman" w:hAnsi="Arial" w:cs="Arial" w:hint="default"/>
      <w:sz w:val="36"/>
      <w:lang w:val="en-GB"/>
    </w:rPr>
  </w:style>
  <w:style w:type="character" w:customStyle="1" w:styleId="Heading9Char2">
    <w:name w:val="Heading 9 Char2"/>
    <w:rsid w:val="00DE4FFF"/>
    <w:rPr>
      <w:rFonts w:ascii="Arial" w:eastAsia="Times New Roman" w:hAnsi="Arial" w:cs="Arial" w:hint="default"/>
      <w:sz w:val="36"/>
      <w:lang w:val="en-GB"/>
    </w:rPr>
  </w:style>
  <w:style w:type="character" w:customStyle="1" w:styleId="FooterChar2">
    <w:name w:val="Footer Char2"/>
    <w:rsid w:val="00DE4FFF"/>
    <w:rPr>
      <w:rFonts w:ascii="Arial" w:eastAsia="Times New Roman" w:hAnsi="Arial" w:cs="Arial" w:hint="default"/>
      <w:b/>
      <w:bCs w:val="0"/>
      <w:i/>
      <w:iCs w:val="0"/>
      <w:noProof/>
      <w:sz w:val="18"/>
    </w:rPr>
  </w:style>
  <w:style w:type="character" w:customStyle="1" w:styleId="PlainTextChar3">
    <w:name w:val="Plain Text Char3"/>
    <w:rsid w:val="00DE4FFF"/>
    <w:rPr>
      <w:rFonts w:ascii="Courier New" w:hAnsi="Courier New" w:cs="Courier New" w:hint="default"/>
      <w:lang w:val="nb-NO" w:eastAsia="ja-JP"/>
    </w:rPr>
  </w:style>
  <w:style w:type="character" w:customStyle="1" w:styleId="BodyText2Char3">
    <w:name w:val="Body Text 2 Char3"/>
    <w:rsid w:val="00DE4FFF"/>
    <w:rPr>
      <w:rFonts w:ascii="Times New Roman" w:eastAsia="SimSun" w:hAnsi="Times New Roman" w:cs="Times New Roman" w:hint="default"/>
      <w:lang w:val="en-GB" w:eastAsia="ja-JP"/>
    </w:rPr>
  </w:style>
  <w:style w:type="character" w:customStyle="1" w:styleId="BodyText3Char3">
    <w:name w:val="Body Text 3 Char3"/>
    <w:rsid w:val="00DE4FFF"/>
    <w:rPr>
      <w:rFonts w:ascii="Times New Roman" w:eastAsia="SimSun" w:hAnsi="Times New Roman" w:cs="Times New Roman" w:hint="default"/>
      <w:lang w:val="en-GB" w:eastAsia="ja-JP"/>
    </w:rPr>
  </w:style>
  <w:style w:type="character" w:customStyle="1" w:styleId="ListChar3">
    <w:name w:val="List Char3"/>
    <w:rsid w:val="00DE4FFF"/>
    <w:rPr>
      <w:rFonts w:ascii="Times New Roman" w:eastAsia="Times New Roman" w:hAnsi="Times New Roman" w:cs="Times New Roman" w:hint="default"/>
      <w:lang w:val="en-GB"/>
    </w:rPr>
  </w:style>
  <w:style w:type="character" w:customStyle="1" w:styleId="BodyTextIndentChar3">
    <w:name w:val="Body Text Indent Char3"/>
    <w:rsid w:val="00DE4FFF"/>
    <w:rPr>
      <w:rFonts w:ascii="Times New Roman" w:eastAsia="SimSun" w:hAnsi="Times New Roman" w:cs="Times New Roman" w:hint="default"/>
      <w:lang w:val="en-GB" w:eastAsia="ja-JP"/>
    </w:rPr>
  </w:style>
  <w:style w:type="character" w:customStyle="1" w:styleId="Heading7Char2">
    <w:name w:val="Heading 7 Char2"/>
    <w:rsid w:val="00DE4FFF"/>
    <w:rPr>
      <w:rFonts w:ascii="Arial" w:hAnsi="Arial" w:cs="Arial" w:hint="default"/>
      <w:lang w:val="en-GB" w:eastAsia="en-GB" w:bidi="ar-SA"/>
    </w:rPr>
  </w:style>
  <w:style w:type="character" w:customStyle="1" w:styleId="Heading8Char2">
    <w:name w:val="Heading 8 Char2"/>
    <w:rsid w:val="00DE4FFF"/>
    <w:rPr>
      <w:rFonts w:ascii="Arial" w:hAnsi="Arial" w:cs="Arial" w:hint="default"/>
      <w:sz w:val="36"/>
      <w:lang w:val="en-GB" w:eastAsia="en-GB" w:bidi="ar-SA"/>
    </w:rPr>
  </w:style>
  <w:style w:type="character" w:customStyle="1" w:styleId="ListChar2">
    <w:name w:val="List Char2"/>
    <w:rsid w:val="00DE4FFF"/>
    <w:rPr>
      <w:lang w:val="en-GB" w:eastAsia="en-GB" w:bidi="ar-SA"/>
    </w:rPr>
  </w:style>
  <w:style w:type="character" w:customStyle="1" w:styleId="PlainTextChar2">
    <w:name w:val="Plain Text Char2"/>
    <w:rsid w:val="00DE4FFF"/>
    <w:rPr>
      <w:rFonts w:ascii="Courier New" w:hAnsi="Courier New" w:cs="Courier New" w:hint="default"/>
      <w:lang w:val="nb-NO" w:eastAsia="en-US" w:bidi="ar-SA"/>
    </w:rPr>
  </w:style>
  <w:style w:type="character" w:customStyle="1" w:styleId="CommentTextChar2">
    <w:name w:val="Comment Text Char2"/>
    <w:semiHidden/>
    <w:rsid w:val="00DE4FFF"/>
    <w:rPr>
      <w:lang w:val="en-GB" w:eastAsia="en-US" w:bidi="ar-SA"/>
    </w:rPr>
  </w:style>
  <w:style w:type="character" w:customStyle="1" w:styleId="BodyText2Char2">
    <w:name w:val="Body Text 2 Char2"/>
    <w:rsid w:val="00DE4FFF"/>
    <w:rPr>
      <w:lang w:val="en-GB" w:eastAsia="ja-JP" w:bidi="ar-SA"/>
    </w:rPr>
  </w:style>
  <w:style w:type="character" w:customStyle="1" w:styleId="BodyText3Char2">
    <w:name w:val="Body Text 3 Char2"/>
    <w:rsid w:val="00DE4FFF"/>
    <w:rPr>
      <w:lang w:val="en-GB" w:eastAsia="ja-JP" w:bidi="ar-SA"/>
    </w:rPr>
  </w:style>
  <w:style w:type="character" w:customStyle="1" w:styleId="BodyTextIndentChar2">
    <w:name w:val="Body Text Indent Char2"/>
    <w:rsid w:val="00DE4FF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FFF"/>
    <w:rPr>
      <w:lang w:val="en-GB" w:eastAsia="ja-JP" w:bidi="ar-SA"/>
    </w:rPr>
  </w:style>
  <w:style w:type="character" w:customStyle="1" w:styleId="1ff5">
    <w:name w:val="段落フォント1"/>
    <w:rsid w:val="00DE4FFF"/>
  </w:style>
  <w:style w:type="character" w:customStyle="1" w:styleId="1ff6">
    <w:name w:val="コメント参照1"/>
    <w:rsid w:val="00DE4FFF"/>
    <w:rPr>
      <w:sz w:val="16"/>
    </w:rPr>
  </w:style>
  <w:style w:type="character" w:customStyle="1" w:styleId="st1">
    <w:name w:val="st1"/>
    <w:rsid w:val="00DE4F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FFF"/>
    <w:rPr>
      <w:rFonts w:ascii="Times New Roman" w:eastAsia="Times New Roman" w:hAnsi="Times New Roman" w:cs="Times New Roman" w:hint="default"/>
    </w:rPr>
  </w:style>
  <w:style w:type="character" w:customStyle="1" w:styleId="NMPHeading1Char3">
    <w:name w:val="NMP Heading 1 Char3"/>
    <w:aliases w:val="h112 Char1,h19 Char"/>
    <w:rsid w:val="00DE4FFF"/>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4FFF"/>
    <w:rPr>
      <w:rFonts w:ascii="Arial" w:hAnsi="Arial" w:cs="Arial" w:hint="default"/>
      <w:sz w:val="32"/>
      <w:lang w:val="en-GB"/>
    </w:rPr>
  </w:style>
  <w:style w:type="character" w:customStyle="1" w:styleId="Absatz-Standardschriftart1">
    <w:name w:val="Absatz-Standardschriftart1"/>
    <w:rsid w:val="00DE4FFF"/>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FFF"/>
    <w:rPr>
      <w:rFonts w:ascii="Arial" w:hAnsi="Arial" w:cs="Arial" w:hint="default"/>
      <w:sz w:val="28"/>
      <w:lang w:val="en-GB"/>
    </w:rPr>
  </w:style>
  <w:style w:type="character" w:customStyle="1" w:styleId="1Char3">
    <w:name w:val="标题 1 Char"/>
    <w:aliases w:val="h132 Char"/>
    <w:uiPriority w:val="9"/>
    <w:rsid w:val="00DE4FFF"/>
    <w:rPr>
      <w:rFonts w:ascii="Arial" w:hAnsi="Arial" w:cs="Arial" w:hint="default"/>
      <w:sz w:val="36"/>
      <w:lang w:val="en-GB" w:eastAsia="en-US" w:bidi="ar-SA"/>
    </w:rPr>
  </w:style>
  <w:style w:type="character" w:customStyle="1" w:styleId="2Char">
    <w:name w:val="标题 2 Char"/>
    <w:aliases w:val="level 2 Char,Heading 2 3GPP Char,22 Char"/>
    <w:uiPriority w:val="9"/>
    <w:rsid w:val="00DE4FF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4FFF"/>
    <w:rPr>
      <w:rFonts w:ascii="Arial" w:hAnsi="Arial" w:cs="Arial" w:hint="default"/>
      <w:sz w:val="28"/>
      <w:lang w:val="en-GB"/>
    </w:rPr>
  </w:style>
  <w:style w:type="character" w:customStyle="1" w:styleId="4Char">
    <w:name w:val="标题 4 Char"/>
    <w:aliases w:val="4 Ch"/>
    <w:rsid w:val="00DE4FFF"/>
    <w:rPr>
      <w:rFonts w:ascii="Arial" w:hAnsi="Arial" w:cs="Arial" w:hint="default"/>
      <w:sz w:val="24"/>
      <w:szCs w:val="28"/>
      <w:lang w:val="en-GB" w:eastAsia="en-GB"/>
    </w:rPr>
  </w:style>
  <w:style w:type="character" w:customStyle="1" w:styleId="6Char">
    <w:name w:val="标题 6 Char"/>
    <w:uiPriority w:val="9"/>
    <w:rsid w:val="00DE4FFF"/>
    <w:rPr>
      <w:rFonts w:ascii="Arial" w:hAnsi="Arial" w:cs="Arial" w:hint="default"/>
      <w:lang w:val="en-GB"/>
    </w:rPr>
  </w:style>
  <w:style w:type="character" w:customStyle="1" w:styleId="7Char">
    <w:name w:val="标题 7 Char"/>
    <w:uiPriority w:val="9"/>
    <w:rsid w:val="00DE4FFF"/>
    <w:rPr>
      <w:rFonts w:ascii="Arial" w:hAnsi="Arial" w:cs="Arial" w:hint="default"/>
      <w:lang w:val="en-GB"/>
    </w:rPr>
  </w:style>
  <w:style w:type="character" w:customStyle="1" w:styleId="8Char">
    <w:name w:val="标题 8 Char"/>
    <w:uiPriority w:val="9"/>
    <w:rsid w:val="00DE4FFF"/>
    <w:rPr>
      <w:rFonts w:ascii="Arial" w:hAnsi="Arial" w:cs="Arial" w:hint="default"/>
      <w:sz w:val="36"/>
      <w:lang w:val="en-GB"/>
    </w:rPr>
  </w:style>
  <w:style w:type="character" w:customStyle="1" w:styleId="9Char">
    <w:name w:val="标题 9 Char"/>
    <w:uiPriority w:val="9"/>
    <w:rsid w:val="00DE4FFF"/>
    <w:rPr>
      <w:rFonts w:ascii="Arial" w:hAnsi="Arial" w:cs="Arial" w:hint="default"/>
      <w:sz w:val="36"/>
      <w:lang w:val="en-GB"/>
    </w:rPr>
  </w:style>
  <w:style w:type="character" w:customStyle="1" w:styleId="Char6">
    <w:name w:val="页脚 Char"/>
    <w:uiPriority w:val="99"/>
    <w:rsid w:val="00DE4FFF"/>
    <w:rPr>
      <w:rFonts w:ascii="Arial" w:hAnsi="Arial" w:cs="Arial" w:hint="default"/>
      <w:b/>
      <w:bCs w:val="0"/>
      <w:i/>
      <w:iCs w:val="0"/>
      <w:noProof/>
      <w:sz w:val="18"/>
    </w:rPr>
  </w:style>
  <w:style w:type="character" w:customStyle="1" w:styleId="Char7">
    <w:name w:val="列表 Char"/>
    <w:rsid w:val="00DE4FFF"/>
    <w:rPr>
      <w:lang w:val="en-GB"/>
    </w:rPr>
  </w:style>
  <w:style w:type="character" w:customStyle="1" w:styleId="Char8">
    <w:name w:val="文档结构图 Char"/>
    <w:uiPriority w:val="99"/>
    <w:rsid w:val="00DE4FFF"/>
    <w:rPr>
      <w:rFonts w:ascii="Tahoma" w:hAnsi="Tahoma" w:cs="Tahoma" w:hint="default"/>
      <w:lang w:val="en-GB" w:eastAsia="en-US"/>
    </w:rPr>
  </w:style>
  <w:style w:type="character" w:customStyle="1" w:styleId="Char9">
    <w:name w:val="纯文本 Char"/>
    <w:rsid w:val="00DE4FFF"/>
    <w:rPr>
      <w:rFonts w:ascii="Courier New" w:hAnsi="Courier New" w:cs="Courier New" w:hint="default"/>
      <w:lang w:val="nb-NO"/>
    </w:rPr>
  </w:style>
  <w:style w:type="character" w:customStyle="1" w:styleId="Chara">
    <w:name w:val="批注框文本 Char"/>
    <w:uiPriority w:val="99"/>
    <w:rsid w:val="00DE4FFF"/>
    <w:rPr>
      <w:rFonts w:ascii="Tahoma" w:hAnsi="Tahoma" w:cs="Tahoma" w:hint="default"/>
      <w:sz w:val="16"/>
      <w:szCs w:val="16"/>
      <w:lang w:val="en-GB" w:eastAsia="en-GB" w:bidi="ar-SA"/>
    </w:rPr>
  </w:style>
  <w:style w:type="character" w:customStyle="1" w:styleId="Charb">
    <w:name w:val="日期 Char"/>
    <w:rsid w:val="00DE4FFF"/>
    <w:rPr>
      <w:lang w:val="en-GB"/>
    </w:rPr>
  </w:style>
  <w:style w:type="character" w:customStyle="1" w:styleId="CharChar22">
    <w:name w:val="Char Char22"/>
    <w:rsid w:val="00DE4FFF"/>
    <w:rPr>
      <w:rFonts w:ascii="Arial" w:hAnsi="Arial" w:cs="Arial" w:hint="default"/>
      <w:b/>
      <w:bCs w:val="0"/>
      <w:i/>
      <w:iCs w:val="0"/>
      <w:noProof/>
      <w:sz w:val="18"/>
      <w:lang w:val="en-GB"/>
    </w:rPr>
  </w:style>
  <w:style w:type="character" w:customStyle="1" w:styleId="CharChar18">
    <w:name w:val="Char Char18"/>
    <w:rsid w:val="00DE4FFF"/>
    <w:rPr>
      <w:rFonts w:ascii="Arial" w:hAnsi="Arial" w:cs="Arial" w:hint="default"/>
      <w:lang w:eastAsia="en-US"/>
    </w:rPr>
  </w:style>
  <w:style w:type="character" w:customStyle="1" w:styleId="CarCar4">
    <w:name w:val="Car Car4"/>
    <w:rsid w:val="00DE4FFF"/>
    <w:rPr>
      <w:rFonts w:ascii="Arial" w:eastAsia="MS Mincho" w:hAnsi="Arial" w:cs="Arial" w:hint="default"/>
      <w:lang w:val="en-GB" w:eastAsia="en-US" w:bidi="ar-SA"/>
    </w:rPr>
  </w:style>
  <w:style w:type="character" w:customStyle="1" w:styleId="CarCar8">
    <w:name w:val="Car Car8"/>
    <w:rsid w:val="00DE4FFF"/>
    <w:rPr>
      <w:rFonts w:ascii="Arial" w:eastAsia="MS Mincho" w:hAnsi="Arial" w:cs="Arial" w:hint="default"/>
      <w:sz w:val="36"/>
      <w:lang w:val="en-GB" w:eastAsia="en-US" w:bidi="ar-SA"/>
    </w:rPr>
  </w:style>
  <w:style w:type="character" w:customStyle="1" w:styleId="CarCar3">
    <w:name w:val="Car Car3"/>
    <w:rsid w:val="00DE4FFF"/>
    <w:rPr>
      <w:rFonts w:ascii="Arial" w:eastAsia="MS Mincho" w:hAnsi="Arial" w:cs="Arial" w:hint="default"/>
      <w:sz w:val="36"/>
      <w:lang w:val="en-GB" w:eastAsia="en-US" w:bidi="ar-SA"/>
    </w:rPr>
  </w:style>
  <w:style w:type="character" w:customStyle="1" w:styleId="CarCar7">
    <w:name w:val="Car Car7"/>
    <w:rsid w:val="00DE4FFF"/>
    <w:rPr>
      <w:rFonts w:ascii="MS Mincho" w:eastAsia="MS Mincho" w:hAnsi="MS Mincho" w:hint="eastAsia"/>
      <w:lang w:val="en-GB" w:eastAsia="en-US" w:bidi="ar-SA"/>
    </w:rPr>
  </w:style>
  <w:style w:type="character" w:customStyle="1" w:styleId="CarCar6">
    <w:name w:val="Car Car6"/>
    <w:rsid w:val="00DE4FFF"/>
    <w:rPr>
      <w:rFonts w:ascii="Courier New" w:hAnsi="Courier New" w:cs="Courier New" w:hint="default"/>
      <w:lang w:val="nb-NO" w:eastAsia="ja-JP" w:bidi="ar-SA"/>
    </w:rPr>
  </w:style>
  <w:style w:type="character" w:customStyle="1" w:styleId="CarCar2">
    <w:name w:val="Car Car2"/>
    <w:rsid w:val="00DE4FFF"/>
    <w:rPr>
      <w:rFonts w:ascii="MS Mincho" w:eastAsia="MS Mincho" w:hAnsi="MS Mincho" w:hint="eastAsia"/>
      <w:lang w:val="en-GB" w:eastAsia="ja-JP" w:bidi="ar-SA"/>
    </w:rPr>
  </w:style>
  <w:style w:type="character" w:customStyle="1" w:styleId="CarCar9">
    <w:name w:val="Car Car9"/>
    <w:rsid w:val="00DE4FFF"/>
    <w:rPr>
      <w:rFonts w:ascii="Arial" w:hAnsi="Arial" w:cs="Arial" w:hint="default"/>
      <w:lang w:val="en-GB" w:eastAsia="ja-JP" w:bidi="ar-SA"/>
    </w:rPr>
  </w:style>
  <w:style w:type="character" w:customStyle="1" w:styleId="CharChar23">
    <w:name w:val="Char Char23"/>
    <w:rsid w:val="00DE4FFF"/>
    <w:rPr>
      <w:rFonts w:ascii="Arial" w:hAnsi="Arial" w:cs="Arial" w:hint="default"/>
      <w:lang w:val="en-GB" w:eastAsia="en-US"/>
    </w:rPr>
  </w:style>
  <w:style w:type="character" w:customStyle="1" w:styleId="ZchnZchn5">
    <w:name w:val="Zchn Zchn5"/>
    <w:qFormat/>
    <w:rsid w:val="00DE4FFF"/>
    <w:rPr>
      <w:rFonts w:ascii="Courier New" w:eastAsia="Batang" w:hAnsi="Courier New" w:cs="Courier New" w:hint="default"/>
      <w:lang w:val="nb-NO" w:eastAsia="en-US" w:bidi="ar-SA"/>
    </w:rPr>
  </w:style>
  <w:style w:type="character" w:customStyle="1" w:styleId="Charc">
    <w:name w:val="批注文字 Char"/>
    <w:uiPriority w:val="99"/>
    <w:qFormat/>
    <w:rsid w:val="00DE4FFF"/>
    <w:rPr>
      <w:lang w:val="en-GB" w:eastAsia="x-none"/>
    </w:rPr>
  </w:style>
  <w:style w:type="character" w:customStyle="1" w:styleId="Char13">
    <w:name w:val="批注主题 Char1"/>
    <w:rsid w:val="00DE4FFF"/>
    <w:rPr>
      <w:b/>
      <w:bCs/>
      <w:lang w:val="en-GB" w:eastAsia="x-none"/>
    </w:rPr>
  </w:style>
  <w:style w:type="character" w:customStyle="1" w:styleId="trans">
    <w:name w:val="trans"/>
    <w:rsid w:val="00DE4FFF"/>
  </w:style>
  <w:style w:type="character" w:customStyle="1" w:styleId="Char14">
    <w:name w:val="批注文字 Char1"/>
    <w:rsid w:val="00DE4FF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E4FFF"/>
    <w:rPr>
      <w:lang w:val="en-GB" w:eastAsia="en-US" w:bidi="ar-SA"/>
    </w:rPr>
  </w:style>
  <w:style w:type="character" w:customStyle="1" w:styleId="ListChar1">
    <w:name w:val="List Char1"/>
    <w:rsid w:val="00DE4FF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E4FFF"/>
    <w:rPr>
      <w:b/>
      <w:bCs w:val="0"/>
      <w:lang w:val="en-GB"/>
    </w:rPr>
  </w:style>
  <w:style w:type="character" w:customStyle="1" w:styleId="Heading6Char">
    <w:name w:val="Heading 6 Char"/>
    <w:aliases w:val="T1 Char,Header 6 Char,Heading 6 Char4,Heading 6 Char Char,Header 6 Char Char,Heading 6 Char5"/>
    <w:qFormat/>
    <w:rsid w:val="00DE4FFF"/>
    <w:rPr>
      <w:rFonts w:ascii="Arial" w:hAnsi="Arial" w:cs="Arial" w:hint="default"/>
      <w:lang w:val="en-GB"/>
    </w:rPr>
  </w:style>
  <w:style w:type="character" w:customStyle="1" w:styleId="Heading7Char">
    <w:name w:val="Heading 7 Char"/>
    <w:aliases w:val="L7 Char,Header 7 Char"/>
    <w:qFormat/>
    <w:rsid w:val="00DE4FFF"/>
    <w:rPr>
      <w:rFonts w:ascii="Arial" w:hAnsi="Arial" w:cs="Arial" w:hint="default"/>
      <w:lang w:val="en-GB"/>
    </w:rPr>
  </w:style>
  <w:style w:type="character" w:customStyle="1" w:styleId="Heading8Char">
    <w:name w:val="Heading 8 Char"/>
    <w:qFormat/>
    <w:rsid w:val="00DE4FFF"/>
    <w:rPr>
      <w:rFonts w:ascii="Arial" w:hAnsi="Arial" w:cs="Arial" w:hint="default"/>
      <w:sz w:val="36"/>
      <w:lang w:val="en-GB"/>
    </w:rPr>
  </w:style>
  <w:style w:type="character" w:customStyle="1" w:styleId="Heading9Char">
    <w:name w:val="Heading 9 Char"/>
    <w:aliases w:val="Figure Heading Char1,FH Char1"/>
    <w:qFormat/>
    <w:rsid w:val="00DE4FFF"/>
    <w:rPr>
      <w:rFonts w:ascii="Arial" w:hAnsi="Arial" w:cs="Arial" w:hint="default"/>
      <w:sz w:val="36"/>
      <w:lang w:val="en-GB"/>
    </w:rPr>
  </w:style>
  <w:style w:type="character" w:customStyle="1" w:styleId="FooterChar">
    <w:name w:val="Footer Char"/>
    <w:aliases w:val="footer odd Char,footer Char,fo Char,pie de página Char"/>
    <w:qFormat/>
    <w:rsid w:val="00DE4FFF"/>
    <w:rPr>
      <w:rFonts w:ascii="Arial" w:hAnsi="Arial" w:cs="Arial" w:hint="default"/>
      <w:b/>
      <w:bCs w:val="0"/>
      <w:i/>
      <w:iCs w:val="0"/>
      <w:sz w:val="18"/>
      <w:lang w:val="en-GB"/>
    </w:rPr>
  </w:style>
  <w:style w:type="character" w:customStyle="1" w:styleId="affffff">
    <w:name w:val="標準太字"/>
    <w:autoRedefine/>
    <w:rsid w:val="00DE4FFF"/>
    <w:rPr>
      <w:b/>
      <w:bCs w:val="0"/>
    </w:rPr>
  </w:style>
  <w:style w:type="character" w:customStyle="1" w:styleId="CharChar31">
    <w:name w:val="Char Char31"/>
    <w:qFormat/>
    <w:rsid w:val="00DE4FFF"/>
    <w:rPr>
      <w:rFonts w:ascii="Arial" w:hAnsi="Arial" w:cs="Arial" w:hint="default"/>
      <w:sz w:val="28"/>
      <w:lang w:val="en-GB" w:eastAsia="ko-KR" w:bidi="ar-SA"/>
    </w:rPr>
  </w:style>
  <w:style w:type="character" w:customStyle="1" w:styleId="CharChar12">
    <w:name w:val="Char Char12"/>
    <w:rsid w:val="00DE4FFF"/>
    <w:rPr>
      <w:lang w:val="en-GB" w:eastAsia="ja-JP"/>
    </w:rPr>
  </w:style>
  <w:style w:type="character" w:customStyle="1" w:styleId="CharChar41">
    <w:name w:val="Char Char41"/>
    <w:rsid w:val="00DE4FFF"/>
    <w:rPr>
      <w:rFonts w:ascii="Times-Roman" w:hAnsi="Times-Roman" w:hint="default"/>
      <w:lang w:val="nb-NO" w:eastAsia="ja-JP"/>
    </w:rPr>
  </w:style>
  <w:style w:type="character" w:customStyle="1" w:styleId="CharChar71">
    <w:name w:val="Char Char71"/>
    <w:rsid w:val="00DE4FFF"/>
    <w:rPr>
      <w:rFonts w:ascii="SimHei" w:eastAsia="SimHei" w:hAnsi="SimHei" w:hint="eastAsia"/>
      <w:shd w:val="clear" w:color="auto" w:fill="000080"/>
      <w:lang w:val="en-GB" w:eastAsia="en-US"/>
    </w:rPr>
  </w:style>
  <w:style w:type="character" w:customStyle="1" w:styleId="CharChar101">
    <w:name w:val="Char Char101"/>
    <w:rsid w:val="00DE4FFF"/>
    <w:rPr>
      <w:rFonts w:ascii="Times New Roman" w:hAnsi="Times New Roman" w:cs="Times New Roman" w:hint="default"/>
      <w:lang w:val="en-GB" w:eastAsia="en-US"/>
    </w:rPr>
  </w:style>
  <w:style w:type="character" w:customStyle="1" w:styleId="CharChar91">
    <w:name w:val="Char Char91"/>
    <w:rsid w:val="00DE4FFF"/>
    <w:rPr>
      <w:rFonts w:ascii="SimHei" w:eastAsia="SimHei" w:hAnsi="SimHei" w:hint="eastAsia"/>
      <w:sz w:val="16"/>
      <w:lang w:val="en-GB" w:eastAsia="en-US"/>
    </w:rPr>
  </w:style>
  <w:style w:type="character" w:customStyle="1" w:styleId="CharChar81">
    <w:name w:val="Char Char81"/>
    <w:semiHidden/>
    <w:rsid w:val="00DE4FFF"/>
    <w:rPr>
      <w:rFonts w:ascii="Times New Roman" w:hAnsi="Times New Roman" w:cs="Times New Roman" w:hint="default"/>
      <w:b/>
      <w:bCs w:val="0"/>
      <w:lang w:val="en-GB" w:eastAsia="en-US"/>
    </w:rPr>
  </w:style>
  <w:style w:type="character" w:customStyle="1" w:styleId="CharChar191">
    <w:name w:val="Char Char191"/>
    <w:rsid w:val="00DE4FFF"/>
    <w:rPr>
      <w:rFonts w:ascii="Times New Roman" w:hAnsi="Times New Roman" w:cs="Times New Roman" w:hint="default"/>
      <w:lang w:val="en-GB" w:eastAsia="x-none"/>
    </w:rPr>
  </w:style>
  <w:style w:type="character" w:customStyle="1" w:styleId="CharChar131">
    <w:name w:val="Char Char131"/>
    <w:semiHidden/>
    <w:rsid w:val="00DE4FFF"/>
    <w:rPr>
      <w:rFonts w:ascii="Malgun Gothic" w:eastAsia="Malgun Gothic" w:hAnsi="Malgun Gothic" w:hint="eastAsia"/>
      <w:lang w:val="en-GB" w:eastAsia="en-US"/>
    </w:rPr>
  </w:style>
  <w:style w:type="character" w:customStyle="1" w:styleId="CharChar61">
    <w:name w:val="Char Char61"/>
    <w:rsid w:val="00DE4FFF"/>
    <w:rPr>
      <w:rFonts w:ascii="Arial" w:eastAsia="Malgun Gothic" w:hAnsi="Arial" w:cs="Arial" w:hint="default"/>
      <w:sz w:val="32"/>
      <w:lang w:val="en-GB" w:eastAsia="en-US"/>
    </w:rPr>
  </w:style>
  <w:style w:type="character" w:customStyle="1" w:styleId="CharChar51">
    <w:name w:val="Char Char51"/>
    <w:rsid w:val="00DE4FFF"/>
    <w:rPr>
      <w:rFonts w:ascii="Arial" w:eastAsia="Malgun Gothic" w:hAnsi="Arial" w:cs="Arial" w:hint="default"/>
      <w:sz w:val="28"/>
      <w:lang w:val="en-GB" w:eastAsia="en-US"/>
    </w:rPr>
  </w:style>
  <w:style w:type="character" w:customStyle="1" w:styleId="CharChar161">
    <w:name w:val="Char Char161"/>
    <w:rsid w:val="00DE4FFF"/>
    <w:rPr>
      <w:rFonts w:ascii="Arial" w:eastAsia="Malgun Gothic" w:hAnsi="Arial" w:cs="Arial" w:hint="default"/>
      <w:lang w:val="en-GB" w:eastAsia="en-US"/>
    </w:rPr>
  </w:style>
  <w:style w:type="character" w:customStyle="1" w:styleId="CharChar141">
    <w:name w:val="Char Char141"/>
    <w:rsid w:val="00DE4FFF"/>
    <w:rPr>
      <w:rFonts w:ascii="Arial" w:eastAsia="Malgun Gothic" w:hAnsi="Arial" w:cs="Arial" w:hint="default"/>
      <w:sz w:val="36"/>
      <w:lang w:val="en-GB" w:eastAsia="en-US"/>
    </w:rPr>
  </w:style>
  <w:style w:type="character" w:customStyle="1" w:styleId="CharChar111">
    <w:name w:val="Char Char111"/>
    <w:rsid w:val="00DE4FFF"/>
    <w:rPr>
      <w:rFonts w:ascii="SimHei" w:eastAsia="Malgun Gothic" w:hAnsi="SimHei" w:hint="eastAsia"/>
      <w:lang w:val="en-GB" w:eastAsia="en-US"/>
    </w:rPr>
  </w:style>
  <w:style w:type="character" w:customStyle="1" w:styleId="CharChar210">
    <w:name w:val="Char Char210"/>
    <w:rsid w:val="00DE4FFF"/>
    <w:rPr>
      <w:rFonts w:ascii="Arial" w:hAnsi="Arial" w:cs="Arial" w:hint="default"/>
      <w:sz w:val="28"/>
      <w:lang w:val="en-GB" w:eastAsia="en-US"/>
    </w:rPr>
  </w:style>
  <w:style w:type="character" w:customStyle="1" w:styleId="CharChar151">
    <w:name w:val="Char Char151"/>
    <w:rsid w:val="00DE4FFF"/>
    <w:rPr>
      <w:rFonts w:ascii="Arial" w:hAnsi="Arial" w:cs="Arial" w:hint="default"/>
      <w:sz w:val="36"/>
      <w:lang w:val="en-GB" w:eastAsia="x-none"/>
    </w:rPr>
  </w:style>
  <w:style w:type="character" w:customStyle="1" w:styleId="CharChar251">
    <w:name w:val="Char Char251"/>
    <w:rsid w:val="00DE4FFF"/>
    <w:rPr>
      <w:rFonts w:ascii="Arial" w:hAnsi="Arial" w:cs="Arial" w:hint="default"/>
      <w:lang w:val="en-GB" w:eastAsia="en-US"/>
    </w:rPr>
  </w:style>
  <w:style w:type="character" w:customStyle="1" w:styleId="CharChar241">
    <w:name w:val="Char Char241"/>
    <w:rsid w:val="00DE4FFF"/>
    <w:rPr>
      <w:rFonts w:ascii="Arial" w:hAnsi="Arial" w:cs="Arial" w:hint="default"/>
      <w:sz w:val="36"/>
      <w:lang w:val="en-GB" w:eastAsia="en-US"/>
    </w:rPr>
  </w:style>
  <w:style w:type="character" w:customStyle="1" w:styleId="CharChar301">
    <w:name w:val="Char Char301"/>
    <w:rsid w:val="00DE4FFF"/>
    <w:rPr>
      <w:rFonts w:ascii="Arial" w:hAnsi="Arial" w:cs="Arial" w:hint="default"/>
      <w:lang w:val="en-GB" w:eastAsia="en-US"/>
    </w:rPr>
  </w:style>
  <w:style w:type="character" w:customStyle="1" w:styleId="CharChar291">
    <w:name w:val="Char Char291"/>
    <w:rsid w:val="00DE4FFF"/>
    <w:rPr>
      <w:rFonts w:ascii="Arial" w:hAnsi="Arial" w:cs="Arial" w:hint="default"/>
      <w:sz w:val="36"/>
      <w:lang w:val="en-GB" w:eastAsia="en-US"/>
    </w:rPr>
  </w:style>
  <w:style w:type="character" w:customStyle="1" w:styleId="CharChar281">
    <w:name w:val="Char Char281"/>
    <w:rsid w:val="00DE4FFF"/>
    <w:rPr>
      <w:rFonts w:ascii="Arial" w:hAnsi="Arial" w:cs="Arial" w:hint="default"/>
      <w:sz w:val="36"/>
      <w:lang w:val="en-GB" w:eastAsia="en-US"/>
    </w:rPr>
  </w:style>
  <w:style w:type="character" w:customStyle="1" w:styleId="CharChar271">
    <w:name w:val="Char Char271"/>
    <w:rsid w:val="00DE4FFF"/>
    <w:rPr>
      <w:rFonts w:ascii="Arial" w:hAnsi="Arial" w:cs="Arial" w:hint="default"/>
      <w:b/>
      <w:bCs w:val="0"/>
      <w:i/>
      <w:iCs w:val="0"/>
      <w:noProof/>
      <w:sz w:val="18"/>
      <w:lang w:val="en-GB" w:eastAsia="en-US"/>
    </w:rPr>
  </w:style>
  <w:style w:type="character" w:customStyle="1" w:styleId="CharChar261">
    <w:name w:val="Char Char261"/>
    <w:rsid w:val="00DE4FFF"/>
    <w:rPr>
      <w:rFonts w:ascii="Arial" w:hAnsi="Arial" w:cs="Arial" w:hint="default"/>
      <w:lang w:val="en-GB" w:eastAsia="x-none"/>
    </w:rPr>
  </w:style>
  <w:style w:type="character" w:customStyle="1" w:styleId="CharChar171">
    <w:name w:val="Char Char171"/>
    <w:rsid w:val="00DE4FFF"/>
    <w:rPr>
      <w:rFonts w:ascii="Arial" w:hAnsi="Arial" w:cs="Arial" w:hint="default"/>
      <w:sz w:val="36"/>
      <w:lang w:val="x-none" w:eastAsia="en-US"/>
    </w:rPr>
  </w:style>
  <w:style w:type="character" w:customStyle="1" w:styleId="CharChar211">
    <w:name w:val="Char Char211"/>
    <w:rsid w:val="00DE4FFF"/>
    <w:rPr>
      <w:rFonts w:ascii="Times New Roman" w:hAnsi="Times New Roman" w:cs="Times New Roman" w:hint="default"/>
      <w:lang w:val="en-GB" w:eastAsia="en-US"/>
    </w:rPr>
  </w:style>
  <w:style w:type="character" w:customStyle="1" w:styleId="CharChar201">
    <w:name w:val="Char Char201"/>
    <w:rsid w:val="00DE4FFF"/>
    <w:rPr>
      <w:rFonts w:ascii="SimHei" w:eastAsia="SimHei" w:hAnsi="SimHei" w:hint="eastAsia"/>
      <w:sz w:val="16"/>
      <w:lang w:val="en-GB" w:eastAsia="en-US"/>
    </w:rPr>
  </w:style>
  <w:style w:type="character" w:customStyle="1" w:styleId="CharChar221">
    <w:name w:val="Char Char221"/>
    <w:rsid w:val="00DE4FFF"/>
    <w:rPr>
      <w:rFonts w:ascii="Arial" w:hAnsi="Arial" w:cs="Arial" w:hint="default"/>
      <w:b/>
      <w:bCs w:val="0"/>
      <w:i/>
      <w:iCs w:val="0"/>
      <w:noProof/>
      <w:sz w:val="18"/>
      <w:lang w:val="en-GB"/>
    </w:rPr>
  </w:style>
  <w:style w:type="character" w:customStyle="1" w:styleId="CharChar181">
    <w:name w:val="Char Char181"/>
    <w:rsid w:val="00DE4FFF"/>
    <w:rPr>
      <w:rFonts w:ascii="Arial" w:hAnsi="Arial" w:cs="Arial" w:hint="default"/>
      <w:lang w:val="x-none" w:eastAsia="en-US"/>
    </w:rPr>
  </w:style>
  <w:style w:type="character" w:customStyle="1" w:styleId="CarCar41">
    <w:name w:val="Car Car41"/>
    <w:rsid w:val="00DE4FFF"/>
    <w:rPr>
      <w:rFonts w:ascii="Arial" w:hAnsi="Arial" w:cs="Arial" w:hint="default"/>
      <w:lang w:val="en-GB" w:eastAsia="en-US"/>
    </w:rPr>
  </w:style>
  <w:style w:type="character" w:customStyle="1" w:styleId="CarCar81">
    <w:name w:val="Car Car81"/>
    <w:rsid w:val="00DE4FFF"/>
    <w:rPr>
      <w:rFonts w:ascii="Arial" w:hAnsi="Arial" w:cs="Arial" w:hint="default"/>
      <w:sz w:val="36"/>
      <w:lang w:val="en-GB" w:eastAsia="en-US"/>
    </w:rPr>
  </w:style>
  <w:style w:type="character" w:customStyle="1" w:styleId="CarCar31">
    <w:name w:val="Car Car31"/>
    <w:rsid w:val="00DE4FFF"/>
    <w:rPr>
      <w:rFonts w:ascii="Arial" w:hAnsi="Arial" w:cs="Arial" w:hint="default"/>
      <w:sz w:val="36"/>
      <w:lang w:val="en-GB" w:eastAsia="en-US"/>
    </w:rPr>
  </w:style>
  <w:style w:type="character" w:customStyle="1" w:styleId="CarCar71">
    <w:name w:val="Car Car71"/>
    <w:rsid w:val="00DE4FFF"/>
    <w:rPr>
      <w:rFonts w:ascii="Times New Roman" w:eastAsia="Times New Roman" w:hAnsi="Times New Roman" w:cs="Times New Roman" w:hint="default"/>
      <w:lang w:val="en-GB" w:eastAsia="en-US"/>
    </w:rPr>
  </w:style>
  <w:style w:type="character" w:customStyle="1" w:styleId="CarCar61">
    <w:name w:val="Car Car61"/>
    <w:rsid w:val="00DE4FFF"/>
    <w:rPr>
      <w:rFonts w:ascii="Times-Roman" w:hAnsi="Times-Roman" w:hint="default"/>
      <w:lang w:val="nb-NO" w:eastAsia="ja-JP"/>
    </w:rPr>
  </w:style>
  <w:style w:type="character" w:customStyle="1" w:styleId="CarCar21">
    <w:name w:val="Car Car21"/>
    <w:rsid w:val="00DE4FFF"/>
    <w:rPr>
      <w:rFonts w:ascii="Times New Roman" w:eastAsia="Times New Roman" w:hAnsi="Times New Roman" w:cs="Times New Roman" w:hint="default"/>
      <w:lang w:val="en-GB" w:eastAsia="ja-JP"/>
    </w:rPr>
  </w:style>
  <w:style w:type="character" w:customStyle="1" w:styleId="CarCar91">
    <w:name w:val="Car Car91"/>
    <w:rsid w:val="00DE4FFF"/>
    <w:rPr>
      <w:rFonts w:ascii="Arial" w:hAnsi="Arial" w:cs="Arial" w:hint="default"/>
      <w:lang w:val="en-GB" w:eastAsia="ja-JP"/>
    </w:rPr>
  </w:style>
  <w:style w:type="character" w:customStyle="1" w:styleId="CarCar101">
    <w:name w:val="Car Car101"/>
    <w:rsid w:val="00DE4FFF"/>
    <w:rPr>
      <w:rFonts w:ascii="Arial" w:hAnsi="Arial" w:cs="Arial" w:hint="default"/>
      <w:lang w:val="en-GB" w:eastAsia="ja-JP"/>
    </w:rPr>
  </w:style>
  <w:style w:type="character" w:customStyle="1" w:styleId="CharChar231">
    <w:name w:val="Char Char231"/>
    <w:rsid w:val="00DE4FFF"/>
    <w:rPr>
      <w:rFonts w:ascii="Arial" w:hAnsi="Arial" w:cs="Arial" w:hint="default"/>
      <w:lang w:val="en-GB" w:eastAsia="en-US"/>
    </w:rPr>
  </w:style>
  <w:style w:type="character" w:customStyle="1" w:styleId="ZchnZchn51">
    <w:name w:val="Zchn Zchn51"/>
    <w:rsid w:val="00DE4FF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4FF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DE4FFF"/>
    <w:rPr>
      <w:rFonts w:ascii="Arial" w:hAnsi="Arial" w:cs="Arial" w:hint="default"/>
      <w:b/>
      <w:bCs w:val="0"/>
      <w:lang w:val="en-GB" w:eastAsia="en-US"/>
    </w:rPr>
  </w:style>
  <w:style w:type="character" w:customStyle="1" w:styleId="1-11">
    <w:name w:val="网格表 1 浅色 - 着色 11"/>
    <w:uiPriority w:val="31"/>
    <w:qFormat/>
    <w:rsid w:val="00DE4FFF"/>
    <w:rPr>
      <w:smallCaps/>
      <w:color w:val="5A5A5A"/>
    </w:rPr>
  </w:style>
  <w:style w:type="character" w:customStyle="1" w:styleId="TitleChar1">
    <w:name w:val="Title Char1"/>
    <w:aliases w:val="Section Header Char1"/>
    <w:rsid w:val="00DE4FFF"/>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DE4FFF"/>
    <w:rPr>
      <w:color w:val="808080"/>
    </w:rPr>
  </w:style>
  <w:style w:type="character" w:customStyle="1" w:styleId="nowrap1">
    <w:name w:val="nowrap1"/>
    <w:rsid w:val="00DE4FFF"/>
  </w:style>
  <w:style w:type="character" w:customStyle="1" w:styleId="shorttext">
    <w:name w:val="short_text"/>
    <w:rsid w:val="00DE4FFF"/>
  </w:style>
  <w:style w:type="character" w:customStyle="1" w:styleId="Char15">
    <w:name w:val="页脚 Char1"/>
    <w:rsid w:val="00DE4FFF"/>
    <w:rPr>
      <w:sz w:val="18"/>
      <w:szCs w:val="18"/>
      <w:lang w:val="en-GB" w:eastAsia="en-US"/>
    </w:rPr>
  </w:style>
  <w:style w:type="character" w:customStyle="1" w:styleId="-110">
    <w:name w:val="浅色网格 - 着色 11"/>
    <w:uiPriority w:val="99"/>
    <w:rsid w:val="00DE4FFF"/>
    <w:rPr>
      <w:color w:val="808080"/>
    </w:rPr>
  </w:style>
  <w:style w:type="character" w:customStyle="1" w:styleId="affffff0">
    <w:name w:val="未处理的提及"/>
    <w:uiPriority w:val="52"/>
    <w:rsid w:val="00DE4FFF"/>
    <w:rPr>
      <w:color w:val="808080"/>
      <w:shd w:val="clear" w:color="auto" w:fill="E6E6E6"/>
    </w:rPr>
  </w:style>
  <w:style w:type="character" w:customStyle="1" w:styleId="Char16">
    <w:name w:val="标题 Char1"/>
    <w:rsid w:val="00DE4FFF"/>
    <w:rPr>
      <w:rFonts w:ascii="Cambria" w:hAnsi="Cambria" w:cs="Times New Roman" w:hint="default"/>
      <w:b/>
      <w:bCs/>
      <w:sz w:val="32"/>
      <w:szCs w:val="32"/>
      <w:lang w:val="en-GB" w:eastAsia="en-US"/>
    </w:rPr>
  </w:style>
  <w:style w:type="character" w:customStyle="1" w:styleId="Char30">
    <w:name w:val="批注主题 Char3"/>
    <w:locked/>
    <w:rsid w:val="00DE4FFF"/>
    <w:rPr>
      <w:rFonts w:ascii="Times New Roman" w:eastAsia="MS Mincho" w:hAnsi="Times New Roman" w:cs="Times New Roman" w:hint="default"/>
      <w:b/>
      <w:bCs/>
      <w:lang w:eastAsia="en-US"/>
    </w:rPr>
  </w:style>
  <w:style w:type="character" w:customStyle="1" w:styleId="Char17">
    <w:name w:val="日期 Char1"/>
    <w:rsid w:val="00DE4FFF"/>
    <w:rPr>
      <w:rFonts w:ascii="MS Mincho" w:eastAsia="MS Mincho" w:hAnsi="MS Mincho" w:hint="eastAsia"/>
      <w:lang w:val="en-GB"/>
    </w:rPr>
  </w:style>
  <w:style w:type="character" w:customStyle="1" w:styleId="Absatz-Standardschriftart2">
    <w:name w:val="Absatz-Standardschriftart2"/>
    <w:rsid w:val="00DE4FFF"/>
  </w:style>
  <w:style w:type="character" w:customStyle="1" w:styleId="Absatz-Standardschriftart3">
    <w:name w:val="Absatz-Standardschriftart3"/>
    <w:rsid w:val="00DE4FFF"/>
  </w:style>
  <w:style w:type="character" w:customStyle="1" w:styleId="8Char1">
    <w:name w:val="标题 8 Char1"/>
    <w:rsid w:val="00DE4FFF"/>
    <w:rPr>
      <w:rFonts w:ascii="Arial" w:hAnsi="Arial" w:cs="Arial" w:hint="default"/>
      <w:sz w:val="36"/>
      <w:lang w:val="en-GB" w:eastAsia="en-US" w:bidi="ar-SA"/>
    </w:rPr>
  </w:style>
  <w:style w:type="character" w:customStyle="1" w:styleId="Char20">
    <w:name w:val="批注主题 Char2"/>
    <w:rsid w:val="00DE4FFF"/>
    <w:rPr>
      <w:rFonts w:ascii="SimSun" w:eastAsia="SimSun" w:hAnsi="SimSun" w:hint="eastAsia"/>
      <w:b/>
      <w:bCs/>
      <w:lang w:eastAsia="en-US"/>
    </w:rPr>
  </w:style>
  <w:style w:type="character" w:customStyle="1" w:styleId="Char18">
    <w:name w:val="注释标题 Char1"/>
    <w:rsid w:val="00DE4FFF"/>
    <w:rPr>
      <w:rFonts w:ascii="MS Mincho" w:eastAsia="MS Mincho" w:hAnsi="MS Mincho" w:hint="eastAsia"/>
      <w:lang w:eastAsia="en-US"/>
    </w:rPr>
  </w:style>
  <w:style w:type="character" w:customStyle="1" w:styleId="9Char1">
    <w:name w:val="标题 9 Char1"/>
    <w:rsid w:val="00DE4FFF"/>
    <w:rPr>
      <w:rFonts w:ascii="Arial" w:hAnsi="Arial" w:cs="Arial" w:hint="default"/>
      <w:sz w:val="36"/>
      <w:lang w:val="en-GB"/>
    </w:rPr>
  </w:style>
  <w:style w:type="character" w:customStyle="1" w:styleId="Char19">
    <w:name w:val="文档结构图 Char1"/>
    <w:semiHidden/>
    <w:rsid w:val="00DE4FFF"/>
    <w:rPr>
      <w:rFonts w:ascii="Tahoma" w:hAnsi="Tahoma" w:cs="Tahoma" w:hint="default"/>
      <w:shd w:val="clear" w:color="auto" w:fill="000080"/>
      <w:lang w:val="en-GB"/>
    </w:rPr>
  </w:style>
  <w:style w:type="character" w:customStyle="1" w:styleId="Char1a">
    <w:name w:val="纯文本 Char1"/>
    <w:rsid w:val="00DE4FFF"/>
    <w:rPr>
      <w:rFonts w:ascii="Courier New" w:eastAsia="SimSun" w:hAnsi="Courier New" w:cs="Courier New" w:hint="default"/>
      <w:lang w:val="nb-NO"/>
    </w:rPr>
  </w:style>
  <w:style w:type="character" w:customStyle="1" w:styleId="Char1b">
    <w:name w:val="批注框文本 Char1"/>
    <w:uiPriority w:val="99"/>
    <w:rsid w:val="00DE4FFF"/>
    <w:rPr>
      <w:rFonts w:ascii="Tahoma" w:hAnsi="Tahoma" w:cs="Tahoma" w:hint="default"/>
      <w:sz w:val="16"/>
      <w:szCs w:val="16"/>
      <w:lang w:val="en-GB"/>
    </w:rPr>
  </w:style>
  <w:style w:type="character" w:customStyle="1" w:styleId="Char1c">
    <w:name w:val="尾注文本 Char1"/>
    <w:rsid w:val="00DE4FFF"/>
    <w:rPr>
      <w:rFonts w:ascii="SimSun" w:eastAsia="SimSun" w:hAnsi="SimSun" w:hint="eastAsia"/>
      <w:lang w:val="en-GB"/>
    </w:rPr>
  </w:style>
  <w:style w:type="character" w:customStyle="1" w:styleId="Char1d">
    <w:name w:val="正文文本缩进 Char1"/>
    <w:rsid w:val="00DE4FFF"/>
    <w:rPr>
      <w:rFonts w:ascii="Batang" w:eastAsia="Batang" w:hAnsi="Batang" w:hint="eastAsia"/>
      <w:lang w:val="en-GB"/>
    </w:rPr>
  </w:style>
  <w:style w:type="character" w:customStyle="1" w:styleId="2Char1">
    <w:name w:val="正文文本 2 Char1"/>
    <w:rsid w:val="00DE4FFF"/>
    <w:rPr>
      <w:rFonts w:ascii="CG Times (WN)" w:eastAsia="Malgun Gothic" w:hAnsi="CG Times (WN)" w:hint="default"/>
      <w:i/>
      <w:iCs w:val="0"/>
      <w:lang w:val="en-GB" w:eastAsia="ko-KR"/>
    </w:rPr>
  </w:style>
  <w:style w:type="character" w:customStyle="1" w:styleId="3Char1">
    <w:name w:val="正文文本 3 Char1"/>
    <w:rsid w:val="00DE4FFF"/>
    <w:rPr>
      <w:rFonts w:ascii="CG Times (WN)" w:eastAsia="Osaka" w:hAnsi="CG Times (WN)" w:hint="default"/>
      <w:color w:val="000000"/>
      <w:lang w:val="en-GB" w:eastAsia="ko-KR"/>
    </w:rPr>
  </w:style>
  <w:style w:type="character" w:customStyle="1" w:styleId="2Char10">
    <w:name w:val="正文文本缩进 2 Char1"/>
    <w:rsid w:val="00DE4FFF"/>
    <w:rPr>
      <w:rFonts w:ascii="CG Times (WN)" w:eastAsia="MS Mincho" w:hAnsi="CG Times (WN)" w:hint="default"/>
      <w:lang w:val="en-GB"/>
    </w:rPr>
  </w:style>
  <w:style w:type="character" w:customStyle="1" w:styleId="HTMLChar1">
    <w:name w:val="HTML 预设格式 Char1"/>
    <w:rsid w:val="00DE4FFF"/>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4FFF"/>
    <w:rPr>
      <w:rFonts w:ascii="Arial" w:hAnsi="Arial" w:cs="Arial" w:hint="default"/>
      <w:b/>
      <w:bCs w:val="0"/>
      <w:sz w:val="18"/>
      <w:lang w:val="en-GB" w:eastAsia="en-US"/>
    </w:rPr>
  </w:style>
  <w:style w:type="character" w:customStyle="1" w:styleId="Char21">
    <w:name w:val="메모 주제 Char2"/>
    <w:rsid w:val="00DE4FFF"/>
    <w:rPr>
      <w:rFonts w:ascii="Times New Roman" w:eastAsia="Times New Roman" w:hAnsi="Times New Roman" w:cs="Times New Roman" w:hint="default"/>
      <w:b/>
      <w:bCs/>
      <w:lang w:val="en-GB" w:eastAsia="en-US"/>
    </w:rPr>
  </w:style>
  <w:style w:type="character" w:customStyle="1" w:styleId="1ff7">
    <w:name w:val="純文字 字元1"/>
    <w:rsid w:val="00DE4FFF"/>
    <w:rPr>
      <w:rFonts w:ascii="細明體" w:eastAsia="細明體" w:hAnsi="Courier New" w:cs="Courier New" w:hint="eastAsia"/>
      <w:sz w:val="24"/>
      <w:szCs w:val="24"/>
      <w:lang w:val="en-GB" w:eastAsia="en-US"/>
    </w:rPr>
  </w:style>
  <w:style w:type="character" w:customStyle="1" w:styleId="1ff8">
    <w:name w:val="章節附註文字 字元1"/>
    <w:rsid w:val="00DE4FFF"/>
    <w:rPr>
      <w:lang w:val="en-GB" w:eastAsia="en-US"/>
    </w:rPr>
  </w:style>
  <w:style w:type="character" w:customStyle="1" w:styleId="2ff4">
    <w:name w:val="段落フォント2"/>
    <w:rsid w:val="00DE4FFF"/>
  </w:style>
  <w:style w:type="character" w:customStyle="1" w:styleId="2ff5">
    <w:name w:val="コメント参照2"/>
    <w:rsid w:val="00DE4FF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4FFF"/>
    <w:rPr>
      <w:rFonts w:ascii="Arial" w:hAnsi="Arial" w:cs="Arial" w:hint="default"/>
      <w:sz w:val="36"/>
      <w:lang w:val="en-GB" w:eastAsia="en-US"/>
    </w:rPr>
  </w:style>
  <w:style w:type="character" w:customStyle="1" w:styleId="3ff0">
    <w:name w:val="段落フォント3"/>
    <w:rsid w:val="00DE4FFF"/>
  </w:style>
  <w:style w:type="character" w:customStyle="1" w:styleId="3ff1">
    <w:name w:val="コメント参照3"/>
    <w:rsid w:val="00DE4FFF"/>
    <w:rPr>
      <w:sz w:val="16"/>
    </w:rPr>
  </w:style>
  <w:style w:type="character" w:customStyle="1" w:styleId="CommentSubjectChar3">
    <w:name w:val="Comment Subject Char3"/>
    <w:rsid w:val="00DE4FFF"/>
    <w:rPr>
      <w:rFonts w:ascii="Times New Roman" w:hAnsi="Times New Roman" w:cs="Times New Roman" w:hint="default"/>
      <w:b/>
      <w:bCs/>
      <w:lang w:val="en-GB" w:eastAsia="en-US"/>
    </w:rPr>
  </w:style>
  <w:style w:type="character" w:customStyle="1" w:styleId="1ff9">
    <w:name w:val="吹き出し (文字)1"/>
    <w:uiPriority w:val="99"/>
    <w:semiHidden/>
    <w:rsid w:val="00DE4FFF"/>
    <w:rPr>
      <w:rFonts w:ascii="MS Mincho" w:eastAsia="MS Mincho" w:hAnsi="Times New Roman" w:hint="eastAsia"/>
      <w:sz w:val="18"/>
      <w:szCs w:val="18"/>
      <w:lang w:val="en-GB" w:eastAsia="en-US"/>
    </w:rPr>
  </w:style>
  <w:style w:type="character" w:customStyle="1" w:styleId="1ffa">
    <w:name w:val="見出しマップ (文字)1"/>
    <w:uiPriority w:val="99"/>
    <w:semiHidden/>
    <w:rsid w:val="00DE4FFF"/>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4FFF"/>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DE4FFF"/>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DE4FFF"/>
    <w:rPr>
      <w:rFonts w:ascii="Times New Roman" w:eastAsia="Times New Roman" w:hAnsi="Times New Roman" w:cs="Times New Roman" w:hint="default"/>
      <w:b/>
      <w:bCs/>
      <w:lang w:val="en-GB" w:eastAsia="en-US"/>
    </w:rPr>
  </w:style>
  <w:style w:type="character" w:customStyle="1" w:styleId="1ffe">
    <w:name w:val="註解主旨 字元1"/>
    <w:rsid w:val="00DE4FFF"/>
    <w:rPr>
      <w:b/>
      <w:bCs/>
      <w:lang w:val="en-GB" w:eastAsia="sv-SE"/>
    </w:rPr>
  </w:style>
  <w:style w:type="character" w:customStyle="1" w:styleId="4fa">
    <w:name w:val="段落フォント4"/>
    <w:rsid w:val="00DE4FFF"/>
  </w:style>
  <w:style w:type="character" w:customStyle="1" w:styleId="4fb">
    <w:name w:val="コメント参照4"/>
    <w:rsid w:val="00DE4FFF"/>
    <w:rPr>
      <w:sz w:val="16"/>
    </w:rPr>
  </w:style>
  <w:style w:type="character" w:customStyle="1" w:styleId="Char1e">
    <w:name w:val="글자만 Char1"/>
    <w:uiPriority w:val="99"/>
    <w:semiHidden/>
    <w:rsid w:val="00DE4FFF"/>
    <w:rPr>
      <w:rFonts w:ascii="Malgun Gothic" w:eastAsia="Malgun Gothic" w:hAnsi="Courier New" w:cs="Courier New" w:hint="eastAsia"/>
      <w:lang w:val="en-GB" w:eastAsia="en-US"/>
    </w:rPr>
  </w:style>
  <w:style w:type="character" w:customStyle="1" w:styleId="Char1f">
    <w:name w:val="미주 텍스트 Char1"/>
    <w:uiPriority w:val="99"/>
    <w:semiHidden/>
    <w:rsid w:val="00DE4FF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E4FF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E4FF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E4FF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E4FF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E4F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4FFF"/>
  </w:style>
  <w:style w:type="character" w:customStyle="1" w:styleId="CommentSubjectChar4">
    <w:name w:val="Comment Subject Char4"/>
    <w:rsid w:val="00DE4FFF"/>
    <w:rPr>
      <w:rFonts w:ascii="Times New Roman" w:hAnsi="Times New Roman" w:cs="Times New Roman" w:hint="default"/>
      <w:b/>
      <w:bCs/>
      <w:lang w:val="en-GB" w:eastAsia="en-US"/>
    </w:rPr>
  </w:style>
  <w:style w:type="character" w:customStyle="1" w:styleId="Chard">
    <w:name w:val="메모 주제 Char"/>
    <w:rsid w:val="00DE4FF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4FF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4FFF"/>
    <w:rPr>
      <w:rFonts w:ascii="Times New Roman" w:hAnsi="Times New Roman" w:cs="Times New Roman" w:hint="default"/>
      <w:b/>
      <w:bCs w:val="0"/>
      <w:lang w:val="en-GB"/>
    </w:rPr>
  </w:style>
  <w:style w:type="character" w:customStyle="1" w:styleId="Absatz-Standardschriftart5">
    <w:name w:val="Absatz-Standardschriftart5"/>
    <w:rsid w:val="00DE4FFF"/>
  </w:style>
  <w:style w:type="character" w:customStyle="1" w:styleId="PlainTable31">
    <w:name w:val="Plain Table 31"/>
    <w:uiPriority w:val="19"/>
    <w:qFormat/>
    <w:rsid w:val="00DE4FFF"/>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4FFF"/>
    <w:rPr>
      <w:rFonts w:ascii="Arial" w:eastAsia="MS Gothic" w:hAnsi="Arial" w:cs="Times New Roman" w:hint="default"/>
      <w:lang w:val="en-GB" w:eastAsia="en-US"/>
    </w:rPr>
  </w:style>
  <w:style w:type="character" w:customStyle="1" w:styleId="Absatz-Standardschriftart6">
    <w:name w:val="Absatz-Standardschriftart6"/>
    <w:rsid w:val="00DE4FFF"/>
  </w:style>
  <w:style w:type="character" w:customStyle="1" w:styleId="PlainTable33">
    <w:name w:val="Plain Table 33"/>
    <w:uiPriority w:val="19"/>
    <w:qFormat/>
    <w:rsid w:val="00DE4FFF"/>
    <w:rPr>
      <w:i/>
      <w:iCs/>
      <w:color w:val="808080"/>
    </w:rPr>
  </w:style>
  <w:style w:type="character" w:customStyle="1" w:styleId="Absatz-Standardschriftart7">
    <w:name w:val="Absatz-Standardschriftart7"/>
    <w:rsid w:val="00DE4FFF"/>
  </w:style>
  <w:style w:type="character" w:customStyle="1" w:styleId="KommentarthemaZchn">
    <w:name w:val="Kommentarthema Zchn"/>
    <w:rsid w:val="00DE4FFF"/>
    <w:rPr>
      <w:b/>
      <w:bCs/>
      <w:lang w:val="en-GB" w:eastAsia="en-US" w:bidi="ar-SA"/>
    </w:rPr>
  </w:style>
  <w:style w:type="character" w:customStyle="1" w:styleId="affffff2">
    <w:name w:val="コメント内容 (文字)"/>
    <w:rsid w:val="00DE4FF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4FFF"/>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4FFF"/>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4F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4FF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4FFF"/>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4FFF"/>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4FFF"/>
    <w:rPr>
      <w:rFonts w:ascii="Times New Roman" w:eastAsia="Yu Mincho" w:hAnsi="Times New Roman" w:cs="Times New Roman" w:hint="default"/>
      <w:lang w:val="en-GB" w:eastAsia="en-US"/>
    </w:rPr>
  </w:style>
  <w:style w:type="character" w:customStyle="1" w:styleId="1fff1">
    <w:name w:val="註解文字 字元1"/>
    <w:uiPriority w:val="99"/>
    <w:rsid w:val="00DE4FFF"/>
    <w:rPr>
      <w:lang w:eastAsia="en-US"/>
    </w:rPr>
  </w:style>
  <w:style w:type="character" w:customStyle="1" w:styleId="5f6">
    <w:name w:val="段落フォント5"/>
    <w:rsid w:val="00DE4FFF"/>
  </w:style>
  <w:style w:type="character" w:customStyle="1" w:styleId="5f7">
    <w:name w:val="コメント参照5"/>
    <w:rsid w:val="00DE4FFF"/>
    <w:rPr>
      <w:sz w:val="16"/>
    </w:rPr>
  </w:style>
  <w:style w:type="character" w:customStyle="1" w:styleId="Char40">
    <w:name w:val="批注主题 Char4"/>
    <w:rsid w:val="00DE4FFF"/>
    <w:rPr>
      <w:b/>
      <w:bCs/>
      <w:lang w:eastAsia="en-US"/>
    </w:rPr>
  </w:style>
  <w:style w:type="character" w:customStyle="1" w:styleId="Char22">
    <w:name w:val="日期 Char2"/>
    <w:rsid w:val="00DE4FFF"/>
    <w:rPr>
      <w:rFonts w:ascii="Times New Roman" w:eastAsia="Times New Roman" w:hAnsi="Times New Roman" w:cs="Times New Roman" w:hint="default"/>
      <w:lang w:val="en-GB" w:eastAsia="en-US"/>
    </w:rPr>
  </w:style>
  <w:style w:type="character" w:customStyle="1" w:styleId="EditorsNoteCarCar">
    <w:name w:val="Editor's Note Car Car"/>
    <w:qFormat/>
    <w:rsid w:val="00DE4FFF"/>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4FFF"/>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4FFF"/>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E4FF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4FF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4FFF"/>
    <w:rPr>
      <w:rFonts w:ascii="Arial" w:eastAsia="Times New Roman" w:hAnsi="Arial" w:cs="Arial" w:hint="default"/>
      <w:sz w:val="36"/>
      <w:lang w:val="en-GB"/>
    </w:rPr>
  </w:style>
  <w:style w:type="character" w:customStyle="1" w:styleId="Char1f5">
    <w:name w:val="脚注文本 Char1"/>
    <w:uiPriority w:val="99"/>
    <w:rsid w:val="00DE4FF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E4FFF"/>
    <w:rPr>
      <w:rFonts w:ascii="Arial" w:hAnsi="Arial" w:cs="Arial" w:hint="default"/>
      <w:sz w:val="36"/>
      <w:lang w:val="en-GB" w:eastAsia="en-US"/>
    </w:rPr>
  </w:style>
  <w:style w:type="character" w:customStyle="1" w:styleId="Heading9Char4">
    <w:name w:val="Heading 9 Char4"/>
    <w:aliases w:val="Figure Heading Char3,FH Char3"/>
    <w:rsid w:val="00DE4FFF"/>
    <w:rPr>
      <w:rFonts w:ascii="Arial" w:hAnsi="Arial" w:cs="Arial" w:hint="default"/>
      <w:sz w:val="36"/>
      <w:lang w:val="en-GB" w:eastAsia="en-US"/>
    </w:rPr>
  </w:style>
  <w:style w:type="character" w:customStyle="1" w:styleId="FooterChar4">
    <w:name w:val="Footer Char4"/>
    <w:aliases w:val="footer odd Char3,footer Char3,fo Char3,pie de página Char3"/>
    <w:rsid w:val="00DE4FFF"/>
    <w:rPr>
      <w:rFonts w:ascii="Arial" w:hAnsi="Arial" w:cs="Arial" w:hint="default"/>
      <w:b/>
      <w:bCs w:val="0"/>
      <w:i/>
      <w:iCs w:val="0"/>
      <w:noProof/>
      <w:sz w:val="18"/>
      <w:lang w:val="en-GB" w:eastAsia="en-US"/>
    </w:rPr>
  </w:style>
  <w:style w:type="character" w:customStyle="1" w:styleId="PlainTextChar5">
    <w:name w:val="Plain Text Char5"/>
    <w:rsid w:val="00DE4FFF"/>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DE4FFF"/>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DE4FFF"/>
    <w:rPr>
      <w:rFonts w:ascii="Times New Roman" w:eastAsiaTheme="minorEastAsia" w:hAnsi="Times New Roman" w:cs="Times New Roman" w:hint="default"/>
      <w:lang w:val="en-GB" w:eastAsia="ja-JP"/>
    </w:rPr>
  </w:style>
  <w:style w:type="character" w:customStyle="1" w:styleId="NOChar2">
    <w:name w:val="NO Char2"/>
    <w:locked/>
    <w:rsid w:val="00DE4FFF"/>
    <w:rPr>
      <w:lang w:eastAsia="en-US"/>
    </w:rPr>
  </w:style>
  <w:style w:type="character" w:customStyle="1" w:styleId="B12">
    <w:name w:val="B1 (文字)"/>
    <w:uiPriority w:val="99"/>
    <w:qFormat/>
    <w:locked/>
    <w:rsid w:val="00DE4FF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DE4FFF"/>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DE4FFF"/>
    <w:rPr>
      <w:rFonts w:ascii="Courier New" w:eastAsia="MS Mincho" w:hAnsi="Courier New" w:cs="Courier New" w:hint="default"/>
      <w:lang w:val="en-GB" w:eastAsia="x-none"/>
    </w:rPr>
  </w:style>
  <w:style w:type="character" w:customStyle="1" w:styleId="ListChar5">
    <w:name w:val="List Char5"/>
    <w:rsid w:val="00DE4FFF"/>
    <w:rPr>
      <w:rFonts w:ascii="Times New Roman" w:hAnsi="Times New Roman" w:cs="Times New Roman" w:hint="default"/>
      <w:lang w:val="en-GB" w:eastAsia="en-US"/>
    </w:rPr>
  </w:style>
  <w:style w:type="character" w:customStyle="1" w:styleId="Char23">
    <w:name w:val="批注文字 Char2"/>
    <w:qFormat/>
    <w:rsid w:val="00DE4FFF"/>
    <w:rPr>
      <w:lang w:val="en-GB" w:eastAsia="en-US"/>
    </w:rPr>
  </w:style>
  <w:style w:type="character" w:customStyle="1" w:styleId="Char31">
    <w:name w:val="批注文字 Char3"/>
    <w:uiPriority w:val="99"/>
    <w:qFormat/>
    <w:rsid w:val="00DE4FFF"/>
    <w:rPr>
      <w:lang w:val="en-GB" w:eastAsia="en-US"/>
    </w:rPr>
  </w:style>
  <w:style w:type="character" w:customStyle="1" w:styleId="8Char2">
    <w:name w:val="标题 8 Char2"/>
    <w:rsid w:val="00DE4FFF"/>
    <w:rPr>
      <w:rFonts w:ascii="Arial" w:eastAsia="Times New Roman" w:hAnsi="Arial" w:cs="Arial" w:hint="default"/>
      <w:sz w:val="36"/>
    </w:rPr>
  </w:style>
  <w:style w:type="character" w:customStyle="1" w:styleId="Char24">
    <w:name w:val="批注框文本 Char2"/>
    <w:rsid w:val="00DE4FFF"/>
    <w:rPr>
      <w:rFonts w:ascii="Segoe UI" w:hAnsi="Segoe UI" w:cs="Segoe UI" w:hint="default"/>
      <w:sz w:val="18"/>
      <w:szCs w:val="18"/>
      <w:lang w:eastAsia="en-US"/>
    </w:rPr>
  </w:style>
  <w:style w:type="character" w:customStyle="1" w:styleId="Char25">
    <w:name w:val="文档结构图 Char2"/>
    <w:rsid w:val="00DE4FFF"/>
    <w:rPr>
      <w:rFonts w:ascii="Tahoma" w:hAnsi="Tahoma" w:cs="Tahoma" w:hint="default"/>
      <w:shd w:val="clear" w:color="auto" w:fill="000080"/>
      <w:lang w:val="en-GB" w:eastAsia="en-US"/>
    </w:rPr>
  </w:style>
  <w:style w:type="character" w:customStyle="1" w:styleId="Char26">
    <w:name w:val="纯文本 Char2"/>
    <w:uiPriority w:val="99"/>
    <w:rsid w:val="00DE4FFF"/>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4FFF"/>
    <w:rPr>
      <w:rFonts w:ascii="Arial" w:hAnsi="Arial" w:cs="Arial" w:hint="default"/>
      <w:sz w:val="28"/>
    </w:rPr>
  </w:style>
  <w:style w:type="character" w:customStyle="1" w:styleId="Char50">
    <w:name w:val="批注主题 Char5"/>
    <w:rsid w:val="00DE4FFF"/>
    <w:rPr>
      <w:b/>
      <w:bCs/>
      <w:lang w:val="en-GB"/>
    </w:rPr>
  </w:style>
  <w:style w:type="character" w:customStyle="1" w:styleId="Char32">
    <w:name w:val="日期 Char3"/>
    <w:rsid w:val="00DE4FFF"/>
    <w:rPr>
      <w:lang w:val="en-GB" w:eastAsia="x-none"/>
    </w:rPr>
  </w:style>
  <w:style w:type="character" w:customStyle="1" w:styleId="CharChar110">
    <w:name w:val="Char Char110"/>
    <w:rsid w:val="00DE4FFF"/>
    <w:rPr>
      <w:lang w:val="en-GB" w:eastAsia="ja-JP"/>
    </w:rPr>
  </w:style>
  <w:style w:type="character" w:customStyle="1" w:styleId="CharChar42">
    <w:name w:val="Char Char42"/>
    <w:rsid w:val="00DE4FFF"/>
    <w:rPr>
      <w:rFonts w:ascii="Courier New" w:hAnsi="Courier New" w:cs="Courier New" w:hint="default"/>
      <w:lang w:val="nb-NO" w:eastAsia="ja-JP"/>
    </w:rPr>
  </w:style>
  <w:style w:type="character" w:customStyle="1" w:styleId="CharChar72">
    <w:name w:val="Char Char72"/>
    <w:rsid w:val="00DE4FFF"/>
    <w:rPr>
      <w:rFonts w:ascii="Tahoma" w:hAnsi="Tahoma" w:cs="Tahoma" w:hint="default"/>
      <w:shd w:val="clear" w:color="auto" w:fill="000080"/>
      <w:lang w:val="en-GB" w:eastAsia="en-US"/>
    </w:rPr>
  </w:style>
  <w:style w:type="character" w:customStyle="1" w:styleId="CharChar102">
    <w:name w:val="Char Char102"/>
    <w:rsid w:val="00DE4FFF"/>
    <w:rPr>
      <w:rFonts w:ascii="Times New Roman" w:hAnsi="Times New Roman" w:cs="Times New Roman" w:hint="default"/>
      <w:lang w:val="en-GB" w:eastAsia="en-US"/>
    </w:rPr>
  </w:style>
  <w:style w:type="character" w:customStyle="1" w:styleId="CharChar92">
    <w:name w:val="Char Char92"/>
    <w:rsid w:val="00DE4FFF"/>
    <w:rPr>
      <w:rFonts w:ascii="Tahoma" w:hAnsi="Tahoma" w:cs="Tahoma" w:hint="default"/>
      <w:sz w:val="16"/>
      <w:lang w:val="en-GB" w:eastAsia="en-US"/>
    </w:rPr>
  </w:style>
  <w:style w:type="character" w:customStyle="1" w:styleId="CharChar82">
    <w:name w:val="Char Char82"/>
    <w:semiHidden/>
    <w:rsid w:val="00DE4FFF"/>
    <w:rPr>
      <w:rFonts w:ascii="Times New Roman" w:hAnsi="Times New Roman" w:cs="Times New Roman" w:hint="default"/>
      <w:b/>
      <w:bCs w:val="0"/>
      <w:lang w:val="en-GB" w:eastAsia="en-US"/>
    </w:rPr>
  </w:style>
  <w:style w:type="character" w:customStyle="1" w:styleId="CharChar192">
    <w:name w:val="Char Char192"/>
    <w:rsid w:val="00DE4FFF"/>
    <w:rPr>
      <w:rFonts w:ascii="Times New Roman" w:hAnsi="Times New Roman" w:cs="Times New Roman" w:hint="default"/>
      <w:lang w:val="en-GB"/>
    </w:rPr>
  </w:style>
  <w:style w:type="character" w:customStyle="1" w:styleId="CharChar132">
    <w:name w:val="Char Char132"/>
    <w:semiHidden/>
    <w:rsid w:val="00DE4FFF"/>
    <w:rPr>
      <w:rFonts w:ascii="SimSun" w:eastAsia="SimSun" w:hAnsi="SimSun" w:hint="eastAsia"/>
      <w:lang w:val="en-GB" w:eastAsia="en-US" w:bidi="ar-SA"/>
    </w:rPr>
  </w:style>
  <w:style w:type="character" w:customStyle="1" w:styleId="CharChar62">
    <w:name w:val="Char Char62"/>
    <w:rsid w:val="00DE4FFF"/>
    <w:rPr>
      <w:rFonts w:ascii="Arial" w:eastAsia="SimSun" w:hAnsi="Arial" w:cs="Arial" w:hint="default"/>
      <w:sz w:val="32"/>
      <w:lang w:val="en-GB" w:eastAsia="en-US" w:bidi="ar-SA"/>
    </w:rPr>
  </w:style>
  <w:style w:type="character" w:customStyle="1" w:styleId="CharChar52">
    <w:name w:val="Char Char52"/>
    <w:rsid w:val="00DE4FFF"/>
    <w:rPr>
      <w:rFonts w:ascii="Arial" w:eastAsia="SimSun" w:hAnsi="Arial" w:cs="Arial" w:hint="default"/>
      <w:sz w:val="28"/>
      <w:lang w:val="en-GB" w:eastAsia="en-US" w:bidi="ar-SA"/>
    </w:rPr>
  </w:style>
  <w:style w:type="character" w:customStyle="1" w:styleId="CharChar162">
    <w:name w:val="Char Char162"/>
    <w:rsid w:val="00DE4FFF"/>
    <w:rPr>
      <w:rFonts w:ascii="Arial" w:eastAsia="SimSun" w:hAnsi="Arial" w:cs="Arial" w:hint="default"/>
      <w:lang w:val="en-GB" w:eastAsia="en-US" w:bidi="ar-SA"/>
    </w:rPr>
  </w:style>
  <w:style w:type="character" w:customStyle="1" w:styleId="CharChar142">
    <w:name w:val="Char Char142"/>
    <w:rsid w:val="00DE4FFF"/>
    <w:rPr>
      <w:rFonts w:ascii="Arial" w:eastAsia="SimSun" w:hAnsi="Arial" w:cs="Arial" w:hint="default"/>
      <w:sz w:val="36"/>
      <w:lang w:val="en-GB" w:eastAsia="en-US" w:bidi="ar-SA"/>
    </w:rPr>
  </w:style>
  <w:style w:type="character" w:customStyle="1" w:styleId="CharChar112">
    <w:name w:val="Char Char112"/>
    <w:rsid w:val="00DE4FFF"/>
    <w:rPr>
      <w:rFonts w:ascii="Tahoma" w:eastAsia="SimSun" w:hAnsi="Tahoma" w:cs="Tahoma" w:hint="default"/>
      <w:lang w:val="en-GB" w:eastAsia="en-US" w:bidi="ar-SA"/>
    </w:rPr>
  </w:style>
  <w:style w:type="character" w:customStyle="1" w:styleId="CharChar34">
    <w:name w:val="Char Char34"/>
    <w:rsid w:val="00DE4FFF"/>
    <w:rPr>
      <w:rFonts w:ascii="Arial" w:hAnsi="Arial" w:cs="Arial" w:hint="default"/>
      <w:sz w:val="22"/>
      <w:lang w:val="en-GB" w:eastAsia="en-US" w:bidi="ar-SA"/>
    </w:rPr>
  </w:style>
  <w:style w:type="character" w:customStyle="1" w:styleId="CharChar213">
    <w:name w:val="Char Char213"/>
    <w:rsid w:val="00DE4FFF"/>
    <w:rPr>
      <w:rFonts w:ascii="Arial" w:hAnsi="Arial" w:cs="Arial" w:hint="default"/>
      <w:sz w:val="28"/>
      <w:lang w:val="en-GB" w:eastAsia="en-US"/>
    </w:rPr>
  </w:style>
  <w:style w:type="character" w:customStyle="1" w:styleId="CharChar152">
    <w:name w:val="Char Char152"/>
    <w:rsid w:val="00DE4FFF"/>
    <w:rPr>
      <w:rFonts w:ascii="Arial" w:hAnsi="Arial" w:cs="Arial" w:hint="default"/>
      <w:sz w:val="36"/>
      <w:lang w:val="en-GB"/>
    </w:rPr>
  </w:style>
  <w:style w:type="character" w:customStyle="1" w:styleId="CharChar252">
    <w:name w:val="Char Char252"/>
    <w:rsid w:val="00DE4FFF"/>
    <w:rPr>
      <w:rFonts w:ascii="Arial" w:hAnsi="Arial" w:cs="Arial" w:hint="default"/>
      <w:lang w:val="en-GB" w:eastAsia="en-US"/>
    </w:rPr>
  </w:style>
  <w:style w:type="character" w:customStyle="1" w:styleId="CharChar242">
    <w:name w:val="Char Char242"/>
    <w:rsid w:val="00DE4FFF"/>
    <w:rPr>
      <w:rFonts w:ascii="Arial" w:hAnsi="Arial" w:cs="Arial" w:hint="default"/>
      <w:sz w:val="36"/>
      <w:lang w:val="en-GB" w:eastAsia="en-US"/>
    </w:rPr>
  </w:style>
  <w:style w:type="character" w:customStyle="1" w:styleId="CharChar302">
    <w:name w:val="Char Char302"/>
    <w:rsid w:val="00DE4FFF"/>
    <w:rPr>
      <w:rFonts w:ascii="Arial" w:hAnsi="Arial" w:cs="Arial" w:hint="default"/>
      <w:lang w:val="en-GB" w:eastAsia="en-US"/>
    </w:rPr>
  </w:style>
  <w:style w:type="character" w:customStyle="1" w:styleId="CharChar292">
    <w:name w:val="Char Char292"/>
    <w:rsid w:val="00DE4FFF"/>
    <w:rPr>
      <w:rFonts w:ascii="Arial" w:hAnsi="Arial" w:cs="Arial" w:hint="default"/>
      <w:sz w:val="36"/>
      <w:lang w:val="en-GB" w:eastAsia="en-US"/>
    </w:rPr>
  </w:style>
  <w:style w:type="character" w:customStyle="1" w:styleId="CharChar282">
    <w:name w:val="Char Char282"/>
    <w:rsid w:val="00DE4FFF"/>
    <w:rPr>
      <w:rFonts w:ascii="Arial" w:hAnsi="Arial" w:cs="Arial" w:hint="default"/>
      <w:sz w:val="36"/>
      <w:lang w:val="en-GB" w:eastAsia="en-US"/>
    </w:rPr>
  </w:style>
  <w:style w:type="character" w:customStyle="1" w:styleId="CharChar272">
    <w:name w:val="Char Char272"/>
    <w:rsid w:val="00DE4FFF"/>
    <w:rPr>
      <w:rFonts w:ascii="Arial" w:hAnsi="Arial" w:cs="Arial" w:hint="default"/>
      <w:b/>
      <w:bCs w:val="0"/>
      <w:i/>
      <w:iCs w:val="0"/>
      <w:noProof/>
      <w:sz w:val="18"/>
      <w:lang w:val="en-GB" w:eastAsia="en-US"/>
    </w:rPr>
  </w:style>
  <w:style w:type="character" w:customStyle="1" w:styleId="CharChar212">
    <w:name w:val="Char Char212"/>
    <w:rsid w:val="00DE4FFF"/>
    <w:rPr>
      <w:rFonts w:ascii="Times New Roman" w:hAnsi="Times New Roman" w:cs="Times New Roman" w:hint="default"/>
      <w:lang w:val="en-GB" w:eastAsia="en-US"/>
    </w:rPr>
  </w:style>
  <w:style w:type="character" w:customStyle="1" w:styleId="CharChar172">
    <w:name w:val="Char Char172"/>
    <w:rsid w:val="00DE4FFF"/>
    <w:rPr>
      <w:rFonts w:ascii="Tahoma" w:hAnsi="Tahoma" w:cs="Tahoma" w:hint="default"/>
      <w:shd w:val="clear" w:color="auto" w:fill="000080"/>
      <w:lang w:val="en-GB" w:eastAsia="en-US"/>
    </w:rPr>
  </w:style>
  <w:style w:type="character" w:customStyle="1" w:styleId="CharChar202">
    <w:name w:val="Char Char202"/>
    <w:rsid w:val="00DE4FFF"/>
    <w:rPr>
      <w:rFonts w:ascii="Tahoma" w:hAnsi="Tahoma" w:cs="Tahoma" w:hint="default"/>
      <w:sz w:val="16"/>
      <w:szCs w:val="16"/>
      <w:lang w:val="en-GB" w:eastAsia="en-US"/>
    </w:rPr>
  </w:style>
  <w:style w:type="character" w:customStyle="1" w:styleId="CharChar262">
    <w:name w:val="Char Char262"/>
    <w:rsid w:val="00DE4FFF"/>
    <w:rPr>
      <w:rFonts w:ascii="Times New Roman" w:hAnsi="Times New Roman" w:cs="Times New Roman" w:hint="default"/>
      <w:lang w:val="en-GB" w:eastAsia="en-US"/>
    </w:rPr>
  </w:style>
  <w:style w:type="character" w:customStyle="1" w:styleId="CharChar182">
    <w:name w:val="Char Char182"/>
    <w:rsid w:val="00DE4FFF"/>
    <w:rPr>
      <w:rFonts w:ascii="Arial" w:hAnsi="Arial" w:cs="Arial" w:hint="default"/>
      <w:lang w:eastAsia="en-US"/>
    </w:rPr>
  </w:style>
  <w:style w:type="character" w:customStyle="1" w:styleId="CarCar92">
    <w:name w:val="Car Car92"/>
    <w:rsid w:val="00DE4FFF"/>
    <w:rPr>
      <w:rFonts w:ascii="Arial" w:hAnsi="Arial" w:cs="Arial" w:hint="default"/>
      <w:lang w:val="en-GB" w:eastAsia="ja-JP" w:bidi="ar-SA"/>
    </w:rPr>
  </w:style>
  <w:style w:type="character" w:customStyle="1" w:styleId="CharChar222">
    <w:name w:val="Char Char222"/>
    <w:rsid w:val="00DE4FFF"/>
    <w:rPr>
      <w:rFonts w:ascii="Arial" w:hAnsi="Arial" w:cs="Arial" w:hint="default"/>
      <w:lang w:val="en-GB"/>
    </w:rPr>
  </w:style>
  <w:style w:type="character" w:customStyle="1" w:styleId="CarCar102">
    <w:name w:val="Car Car102"/>
    <w:rsid w:val="00DE4FFF"/>
    <w:rPr>
      <w:rFonts w:ascii="Arial" w:hAnsi="Arial" w:cs="Arial" w:hint="default"/>
      <w:lang w:val="en-GB" w:eastAsia="ja-JP" w:bidi="ar-SA"/>
    </w:rPr>
  </w:style>
  <w:style w:type="character" w:customStyle="1" w:styleId="CharChar232">
    <w:name w:val="Char Char232"/>
    <w:rsid w:val="00DE4FFF"/>
    <w:rPr>
      <w:rFonts w:ascii="Arial" w:hAnsi="Arial" w:cs="Arial" w:hint="default"/>
      <w:lang w:val="en-GB" w:eastAsia="en-US"/>
    </w:rPr>
  </w:style>
  <w:style w:type="character" w:customStyle="1" w:styleId="ZchnZchn52">
    <w:name w:val="Zchn Zchn52"/>
    <w:rsid w:val="00DE4FFF"/>
    <w:rPr>
      <w:rFonts w:ascii="Courier New" w:eastAsia="Batang" w:hAnsi="Courier New" w:cs="Courier New" w:hint="default"/>
      <w:lang w:val="nb-NO" w:eastAsia="en-US" w:bidi="ar-SA"/>
    </w:rPr>
  </w:style>
  <w:style w:type="character" w:customStyle="1" w:styleId="CarCar42">
    <w:name w:val="Car Car42"/>
    <w:rsid w:val="00DE4FFF"/>
    <w:rPr>
      <w:rFonts w:ascii="Arial" w:eastAsia="MS Mincho" w:hAnsi="Arial" w:cs="Arial" w:hint="default"/>
      <w:lang w:val="en-GB" w:eastAsia="en-US" w:bidi="ar-SA"/>
    </w:rPr>
  </w:style>
  <w:style w:type="character" w:customStyle="1" w:styleId="CarCar82">
    <w:name w:val="Car Car82"/>
    <w:rsid w:val="00DE4FFF"/>
    <w:rPr>
      <w:rFonts w:ascii="Arial" w:eastAsia="MS Mincho" w:hAnsi="Arial" w:cs="Arial" w:hint="default"/>
      <w:sz w:val="36"/>
      <w:lang w:val="en-GB" w:eastAsia="en-US" w:bidi="ar-SA"/>
    </w:rPr>
  </w:style>
  <w:style w:type="character" w:customStyle="1" w:styleId="CarCar32">
    <w:name w:val="Car Car32"/>
    <w:rsid w:val="00DE4FFF"/>
    <w:rPr>
      <w:rFonts w:ascii="Arial" w:eastAsia="MS Mincho" w:hAnsi="Arial" w:cs="Arial" w:hint="default"/>
      <w:sz w:val="36"/>
      <w:lang w:val="en-GB" w:eastAsia="en-US" w:bidi="ar-SA"/>
    </w:rPr>
  </w:style>
  <w:style w:type="character" w:customStyle="1" w:styleId="CarCar72">
    <w:name w:val="Car Car72"/>
    <w:rsid w:val="00DE4FFF"/>
    <w:rPr>
      <w:rFonts w:ascii="MS Mincho" w:eastAsia="MS Mincho" w:hAnsi="MS Mincho" w:hint="eastAsia"/>
      <w:lang w:val="en-GB" w:eastAsia="en-US" w:bidi="ar-SA"/>
    </w:rPr>
  </w:style>
  <w:style w:type="character" w:customStyle="1" w:styleId="CarCar62">
    <w:name w:val="Car Car62"/>
    <w:rsid w:val="00DE4FFF"/>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4FFF"/>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4FFF"/>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4F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4FF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4FF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E4FF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4FF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4FFF"/>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4FF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DE4FFF"/>
    <w:rPr>
      <w:rFonts w:ascii="Arial" w:hAnsi="Arial" w:cs="Arial" w:hint="default"/>
      <w:sz w:val="22"/>
      <w:lang w:val="en-GB" w:eastAsia="en-GB" w:bidi="ar-SA"/>
    </w:rPr>
  </w:style>
  <w:style w:type="character" w:customStyle="1" w:styleId="UnresolvedMention11">
    <w:name w:val="Unresolved Mention11"/>
    <w:uiPriority w:val="99"/>
    <w:semiHidden/>
    <w:rsid w:val="00DE4FFF"/>
    <w:rPr>
      <w:color w:val="808080"/>
      <w:shd w:val="clear" w:color="auto" w:fill="E6E6E6"/>
    </w:rPr>
  </w:style>
  <w:style w:type="character" w:customStyle="1" w:styleId="H6Car">
    <w:name w:val="H6 Car"/>
    <w:rsid w:val="00DE4FFF"/>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4FFF"/>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4FF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F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4FFF"/>
    <w:rPr>
      <w:rFonts w:ascii="Arial" w:hAnsi="Arial" w:cs="Arial" w:hint="default"/>
      <w:sz w:val="32"/>
      <w:lang w:val="en-GB" w:eastAsia="en-GB" w:bidi="ar-SA"/>
    </w:rPr>
  </w:style>
  <w:style w:type="character" w:customStyle="1" w:styleId="H1">
    <w:name w:val="H1 (文字)"/>
    <w:rsid w:val="00DE4FFF"/>
    <w:rPr>
      <w:rFonts w:ascii="Arial" w:eastAsia="MS Mincho" w:hAnsi="Arial" w:cs="Arial" w:hint="default"/>
      <w:sz w:val="36"/>
      <w:lang w:val="en-GB" w:eastAsia="ar-SA" w:bidi="ar-SA"/>
    </w:rPr>
  </w:style>
  <w:style w:type="character" w:customStyle="1" w:styleId="Head2A">
    <w:name w:val="Head2A (文字)"/>
    <w:rsid w:val="00DE4FFF"/>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FF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4FFF"/>
    <w:rPr>
      <w:rFonts w:ascii="Arial" w:eastAsia="SimSun" w:hAnsi="Arial" w:cs="Arial" w:hint="default"/>
      <w:sz w:val="24"/>
      <w:szCs w:val="28"/>
      <w:lang w:val="en-GB" w:eastAsia="en-US" w:bidi="ar-SA"/>
    </w:rPr>
  </w:style>
  <w:style w:type="character" w:customStyle="1" w:styleId="h4">
    <w:name w:val="h4 (文字)"/>
    <w:rsid w:val="00DE4FFF"/>
    <w:rPr>
      <w:rFonts w:ascii="Arial" w:eastAsia="MS Mincho" w:hAnsi="Arial" w:cs="Arial" w:hint="default"/>
      <w:color w:val="0000FF"/>
      <w:kern w:val="2"/>
      <w:sz w:val="24"/>
      <w:szCs w:val="28"/>
      <w:lang w:val="en-GB" w:eastAsia="ar-SA" w:bidi="ar-SA"/>
    </w:rPr>
  </w:style>
  <w:style w:type="character" w:customStyle="1" w:styleId="85">
    <w:name w:val="(文字) (文字)8"/>
    <w:rsid w:val="00DE4FFF"/>
    <w:rPr>
      <w:rFonts w:ascii="Arial" w:eastAsia="MS Mincho" w:hAnsi="Arial" w:cs="Arial" w:hint="default"/>
      <w:lang w:val="en-GB" w:eastAsia="ar-SA" w:bidi="ar-SA"/>
    </w:rPr>
  </w:style>
  <w:style w:type="character" w:customStyle="1" w:styleId="7f">
    <w:name w:val="(文字) (文字)7"/>
    <w:rsid w:val="00DE4FFF"/>
    <w:rPr>
      <w:rFonts w:ascii="Arial" w:eastAsia="MS Mincho" w:hAnsi="Arial" w:cs="Arial" w:hint="default"/>
      <w:sz w:val="36"/>
      <w:lang w:val="en-GB" w:eastAsia="ar-SA" w:bidi="ar-SA"/>
    </w:rPr>
  </w:style>
  <w:style w:type="character" w:customStyle="1" w:styleId="h4CharChar">
    <w:name w:val="h4 Char Char"/>
    <w:rsid w:val="00DE4FF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FFF"/>
    <w:rPr>
      <w:rFonts w:ascii="Arial" w:hAnsi="Arial" w:cs="Arial" w:hint="default"/>
      <w:sz w:val="24"/>
      <w:lang w:val="en-GB" w:eastAsia="en-GB" w:bidi="ar-SA"/>
    </w:rPr>
  </w:style>
  <w:style w:type="character" w:customStyle="1" w:styleId="H6C">
    <w:name w:val="H6 C"/>
    <w:rsid w:val="00DE4FFF"/>
    <w:rPr>
      <w:rFonts w:ascii="Arial" w:eastAsia="Times New Roman" w:hAnsi="Arial" w:cs="Arial" w:hint="default"/>
      <w:sz w:val="22"/>
      <w:lang w:eastAsia="en-US"/>
    </w:rPr>
  </w:style>
  <w:style w:type="character" w:customStyle="1" w:styleId="h51">
    <w:name w:val="h5 1"/>
    <w:rsid w:val="00DE4FFF"/>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FFF"/>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F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FF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FFF"/>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E4FF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F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4FFF"/>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FFF"/>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F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FFF"/>
    <w:rPr>
      <w:rFonts w:ascii="Arial" w:hAnsi="Arial" w:cs="Arial" w:hint="default"/>
      <w:sz w:val="24"/>
      <w:szCs w:val="24"/>
      <w:lang w:val="en-GB" w:eastAsia="en-US" w:bidi="he-IL"/>
    </w:rPr>
  </w:style>
  <w:style w:type="character" w:customStyle="1" w:styleId="h48">
    <w:name w:val="h48"/>
    <w:rsid w:val="00DE4FFF"/>
    <w:rPr>
      <w:rFonts w:ascii="Arial" w:hAnsi="Arial" w:cs="Arial" w:hint="default"/>
      <w:sz w:val="24"/>
      <w:lang w:val="en-GB"/>
    </w:rPr>
  </w:style>
  <w:style w:type="character" w:customStyle="1" w:styleId="h510">
    <w:name w:val="h51"/>
    <w:rsid w:val="00DE4FFF"/>
    <w:rPr>
      <w:rFonts w:ascii="Arial" w:eastAsia="SimSun" w:hAnsi="Arial" w:cs="Arial" w:hint="default"/>
      <w:sz w:val="22"/>
      <w:lang w:val="en-GB" w:eastAsia="en-US" w:bidi="ar-SA"/>
    </w:rPr>
  </w:style>
  <w:style w:type="character" w:customStyle="1" w:styleId="SubtitleChar1">
    <w:name w:val="Subtitle Char1"/>
    <w:basedOn w:val="a0"/>
    <w:rsid w:val="00DE4F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DE4FF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DE4FFF"/>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DE4F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DE4FFF"/>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DE4FFF"/>
    <w:rPr>
      <w:b/>
      <w:bCs/>
      <w:i/>
      <w:iCs/>
      <w:color w:val="4F81BD"/>
    </w:rPr>
  </w:style>
  <w:style w:type="character" w:customStyle="1" w:styleId="Char27">
    <w:name w:val="明显引用 Char2"/>
    <w:basedOn w:val="a0"/>
    <w:uiPriority w:val="30"/>
    <w:rsid w:val="00DE4FFF"/>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DE4FFF"/>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DE4FFF"/>
    <w:rPr>
      <w:color w:val="605E5C"/>
      <w:shd w:val="clear" w:color="auto" w:fill="E1DFDD"/>
    </w:rPr>
  </w:style>
  <w:style w:type="character" w:customStyle="1" w:styleId="SubtitleChar3">
    <w:name w:val="Subtitle Char3"/>
    <w:basedOn w:val="a0"/>
    <w:rsid w:val="00DE4F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DE4FFF"/>
    <w:rPr>
      <w:rFonts w:ascii="Cambria" w:hAnsi="Cambria" w:cs="Times New Roman" w:hint="default"/>
      <w:b/>
      <w:bCs/>
      <w:kern w:val="28"/>
      <w:sz w:val="32"/>
      <w:szCs w:val="32"/>
      <w:lang w:val="en-GB" w:eastAsia="en-US"/>
    </w:rPr>
  </w:style>
  <w:style w:type="character" w:customStyle="1" w:styleId="1fff4">
    <w:name w:val="副標題 字元1"/>
    <w:rsid w:val="00DE4FF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E4FFF"/>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FFF"/>
    <w:rPr>
      <w:sz w:val="32"/>
      <w:lang w:val="en-GB" w:eastAsia="en-US"/>
    </w:rPr>
  </w:style>
  <w:style w:type="character" w:customStyle="1" w:styleId="H10">
    <w:name w:val="H1_"/>
    <w:rsid w:val="00DE4FFF"/>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FFF"/>
    <w:rPr>
      <w:rFonts w:ascii="Arial" w:hAnsi="Arial" w:cs="Arial" w:hint="default"/>
      <w:sz w:val="32"/>
      <w:lang w:val="en-GB" w:eastAsia="en-US"/>
    </w:rPr>
  </w:style>
  <w:style w:type="character" w:customStyle="1" w:styleId="Head2A1">
    <w:name w:val="Head2A1"/>
    <w:rsid w:val="00DE4FFF"/>
    <w:rPr>
      <w:rFonts w:ascii="Arial" w:eastAsia="MS Mincho" w:hAnsi="Arial" w:cs="Arial" w:hint="default"/>
      <w:sz w:val="32"/>
      <w:lang w:val="en-GB" w:eastAsia="en-US" w:bidi="ar-SA"/>
    </w:rPr>
  </w:style>
  <w:style w:type="character" w:customStyle="1" w:styleId="811">
    <w:name w:val="(文字) (文字)81"/>
    <w:rsid w:val="00DE4FFF"/>
    <w:rPr>
      <w:rFonts w:ascii="Arial" w:hAnsi="Arial" w:cs="Arial" w:hint="default"/>
      <w:lang w:val="en-GB" w:eastAsia="ar-SA" w:bidi="ar-SA"/>
    </w:rPr>
  </w:style>
  <w:style w:type="character" w:customStyle="1" w:styleId="711">
    <w:name w:val="(文字) (文字)71"/>
    <w:rsid w:val="00DE4FFF"/>
    <w:rPr>
      <w:rFonts w:ascii="Arial" w:hAnsi="Arial" w:cs="Arial" w:hint="default"/>
      <w:sz w:val="36"/>
      <w:lang w:val="en-GB" w:eastAsia="ar-SA" w:bidi="ar-SA"/>
    </w:rPr>
  </w:style>
  <w:style w:type="character" w:customStyle="1" w:styleId="610">
    <w:name w:val="(文字) (文字)61"/>
    <w:rsid w:val="00DE4FFF"/>
    <w:rPr>
      <w:rFonts w:ascii="Times New Roman" w:eastAsia="Times New Roman" w:hAnsi="Times New Roman" w:cs="Times New Roman" w:hint="default"/>
      <w:lang w:val="en-GB" w:eastAsia="ar-SA" w:bidi="ar-SA"/>
    </w:rPr>
  </w:style>
  <w:style w:type="character" w:customStyle="1" w:styleId="514">
    <w:name w:val="(文字) (文字)51"/>
    <w:rsid w:val="00DE4FFF"/>
    <w:rPr>
      <w:rFonts w:ascii="Times-Roman" w:hAnsi="Times-Roman" w:hint="default"/>
      <w:lang w:val="nb-NO" w:eastAsia="ar-SA" w:bidi="ar-SA"/>
    </w:rPr>
  </w:style>
  <w:style w:type="character" w:customStyle="1" w:styleId="h49">
    <w:name w:val="h49"/>
    <w:rsid w:val="00DE4FFF"/>
    <w:rPr>
      <w:rFonts w:ascii="Arial" w:hAnsi="Arial" w:cs="Arial" w:hint="default"/>
      <w:sz w:val="24"/>
      <w:lang w:val="en-GB"/>
    </w:rPr>
  </w:style>
  <w:style w:type="character" w:customStyle="1" w:styleId="h52">
    <w:name w:val="h52"/>
    <w:rsid w:val="00DE4FFF"/>
    <w:rPr>
      <w:rFonts w:ascii="Arial" w:eastAsia="SimSun" w:hAnsi="Arial" w:cs="Arial" w:hint="default"/>
      <w:sz w:val="22"/>
      <w:lang w:val="en-GB" w:eastAsia="en-US" w:bidi="ar-SA"/>
    </w:rPr>
  </w:style>
  <w:style w:type="character" w:customStyle="1" w:styleId="Head2A2">
    <w:name w:val="Head2A2"/>
    <w:rsid w:val="00DE4FFF"/>
    <w:rPr>
      <w:rFonts w:ascii="Arial" w:eastAsia="MS Mincho" w:hAnsi="Arial" w:cs="Arial" w:hint="default"/>
      <w:sz w:val="32"/>
      <w:lang w:val="en-GB" w:eastAsia="en-US" w:bidi="ar-SA"/>
    </w:rPr>
  </w:style>
  <w:style w:type="character" w:customStyle="1" w:styleId="h410">
    <w:name w:val="h410"/>
    <w:rsid w:val="00DE4FFF"/>
    <w:rPr>
      <w:rFonts w:ascii="Arial" w:hAnsi="Arial" w:cs="Arial" w:hint="default"/>
      <w:sz w:val="24"/>
      <w:lang w:val="en-GB"/>
    </w:rPr>
  </w:style>
  <w:style w:type="character" w:customStyle="1" w:styleId="h53">
    <w:name w:val="h53"/>
    <w:rsid w:val="00DE4FFF"/>
    <w:rPr>
      <w:rFonts w:ascii="Arial" w:eastAsia="SimSun" w:hAnsi="Arial" w:cs="Arial" w:hint="default"/>
      <w:sz w:val="22"/>
      <w:lang w:val="en-GB" w:eastAsia="en-US" w:bidi="ar-SA"/>
    </w:rPr>
  </w:style>
  <w:style w:type="character" w:customStyle="1" w:styleId="102">
    <w:name w:val="(文字) (文字)10"/>
    <w:rsid w:val="00DE4FFF"/>
    <w:rPr>
      <w:rFonts w:ascii="Arial" w:eastAsia="MS Mincho" w:hAnsi="Arial" w:cs="Arial" w:hint="default"/>
      <w:sz w:val="28"/>
      <w:szCs w:val="28"/>
      <w:lang w:val="en-GB" w:eastAsia="ja-JP"/>
    </w:rPr>
  </w:style>
  <w:style w:type="character" w:customStyle="1" w:styleId="820">
    <w:name w:val="(文字) (文字)82"/>
    <w:rsid w:val="00DE4FFF"/>
    <w:rPr>
      <w:rFonts w:ascii="Arial" w:eastAsia="MS Mincho" w:hAnsi="Arial" w:cs="Arial" w:hint="default"/>
      <w:lang w:val="en-GB" w:eastAsia="ar-SA" w:bidi="ar-SA"/>
    </w:rPr>
  </w:style>
  <w:style w:type="character" w:customStyle="1" w:styleId="720">
    <w:name w:val="(文字) (文字)72"/>
    <w:rsid w:val="00DE4FFF"/>
    <w:rPr>
      <w:rFonts w:ascii="Arial" w:eastAsia="MS Mincho" w:hAnsi="Arial" w:cs="Arial" w:hint="default"/>
      <w:sz w:val="36"/>
      <w:lang w:val="en-GB" w:eastAsia="ar-SA" w:bidi="ar-SA"/>
    </w:rPr>
  </w:style>
  <w:style w:type="character" w:customStyle="1" w:styleId="620">
    <w:name w:val="(文字) (文字)62"/>
    <w:rsid w:val="00DE4FFF"/>
    <w:rPr>
      <w:rFonts w:ascii="MS Mincho" w:eastAsia="MS Mincho" w:hAnsi="MS Mincho" w:hint="eastAsia"/>
      <w:lang w:val="en-GB" w:eastAsia="ar-SA" w:bidi="ar-SA"/>
    </w:rPr>
  </w:style>
  <w:style w:type="character" w:customStyle="1" w:styleId="522">
    <w:name w:val="(文字) (文字)52"/>
    <w:rsid w:val="00DE4FFF"/>
    <w:rPr>
      <w:rFonts w:ascii="Courier New" w:eastAsia="MS Mincho" w:hAnsi="Courier New" w:cs="Courier New" w:hint="default"/>
      <w:lang w:val="nb-NO" w:eastAsia="ar-SA" w:bidi="ar-SA"/>
    </w:rPr>
  </w:style>
  <w:style w:type="character" w:customStyle="1" w:styleId="EditorsNoteChar3">
    <w:name w:val="Editor's Note Char3"/>
    <w:locked/>
    <w:rsid w:val="00DE4FFF"/>
    <w:rPr>
      <w:rFonts w:ascii="Times New Roman" w:eastAsia="Times New Roman" w:hAnsi="Times New Roman" w:cs="Times New Roman" w:hint="default"/>
      <w:color w:val="FF0000"/>
      <w:sz w:val="20"/>
      <w:szCs w:val="20"/>
    </w:rPr>
  </w:style>
  <w:style w:type="character" w:customStyle="1" w:styleId="Char41">
    <w:name w:val="批注文字 Char4"/>
    <w:qFormat/>
    <w:rsid w:val="00DE4FFF"/>
    <w:rPr>
      <w:lang w:val="en-GB"/>
    </w:rPr>
  </w:style>
  <w:style w:type="character" w:customStyle="1" w:styleId="EditorsNoteChar4">
    <w:name w:val="Editor's Note Char4"/>
    <w:rsid w:val="00DE4FFF"/>
    <w:rPr>
      <w:rFonts w:ascii="Times New Roman" w:eastAsia="Times New Roman" w:hAnsi="Times New Roman" w:cs="Times New Roman" w:hint="default"/>
      <w:color w:val="FF0000"/>
      <w:sz w:val="20"/>
      <w:szCs w:val="20"/>
    </w:rPr>
  </w:style>
  <w:style w:type="character" w:customStyle="1" w:styleId="3Char10">
    <w:name w:val="标题 3 Char1"/>
    <w:basedOn w:val="a0"/>
    <w:rsid w:val="00DE4FFF"/>
    <w:rPr>
      <w:rFonts w:ascii="Arial" w:eastAsia="Times New Roman" w:hAnsi="Arial" w:cs="Times New Roman" w:hint="default"/>
      <w:sz w:val="28"/>
      <w:szCs w:val="20"/>
    </w:rPr>
  </w:style>
  <w:style w:type="character" w:customStyle="1" w:styleId="6f0">
    <w:name w:val="段落フォント6"/>
    <w:rsid w:val="00DE4FFF"/>
  </w:style>
  <w:style w:type="character" w:customStyle="1" w:styleId="6f1">
    <w:name w:val="コメント参照6"/>
    <w:rsid w:val="00DE4FFF"/>
    <w:rPr>
      <w:sz w:val="16"/>
    </w:rPr>
  </w:style>
  <w:style w:type="character" w:customStyle="1" w:styleId="CommentSubjectChar5">
    <w:name w:val="Comment Subject Char5"/>
    <w:rsid w:val="00DE4FFF"/>
    <w:rPr>
      <w:rFonts w:ascii="Osaka" w:eastAsia="Osaka" w:hAnsi="Osaka" w:hint="eastAsia"/>
      <w:b/>
      <w:bCs/>
      <w:lang w:val="en-GB" w:eastAsia="en-US"/>
    </w:rPr>
  </w:style>
  <w:style w:type="character" w:customStyle="1" w:styleId="UnresolvedMention4">
    <w:name w:val="Unresolved Mention4"/>
    <w:uiPriority w:val="99"/>
    <w:semiHidden/>
    <w:rsid w:val="00DE4FFF"/>
    <w:rPr>
      <w:color w:val="808080"/>
      <w:shd w:val="clear" w:color="auto" w:fill="E6E6E6"/>
    </w:rPr>
  </w:style>
  <w:style w:type="table" w:styleId="1-1">
    <w:name w:val="Medium Shading 1 Accent 1"/>
    <w:basedOn w:val="a1"/>
    <w:link w:val="MediumShading1-Accent1Char"/>
    <w:uiPriority w:val="1"/>
    <w:unhideWhenUsed/>
    <w:qFormat/>
    <w:rsid w:val="00DE4FFF"/>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DE4FFF"/>
    <w:rPr>
      <w:rFonts w:ascii="Helvetica" w:eastAsia="MS Gothic" w:hAnsi="Helvetica" w:hint="default"/>
      <w:lang w:val="x-none" w:eastAsia="x-none"/>
    </w:rPr>
  </w:style>
  <w:style w:type="table" w:styleId="2-2">
    <w:name w:val="Medium Grid 2 Accent 2"/>
    <w:basedOn w:val="a1"/>
    <w:link w:val="MediumGrid2-Accent2Char"/>
    <w:uiPriority w:val="29"/>
    <w:unhideWhenUsed/>
    <w:qFormat/>
    <w:rsid w:val="00DE4FFF"/>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DE4FFF"/>
    <w:rPr>
      <w:rFonts w:ascii="Helvetica" w:eastAsia="MS Gothic" w:hAnsi="Helvetica" w:hint="default"/>
      <w:i/>
      <w:iCs/>
      <w:color w:val="000000"/>
      <w:lang w:val="en-GB" w:eastAsia="en-GB"/>
    </w:rPr>
  </w:style>
  <w:style w:type="table" w:styleId="3-2">
    <w:name w:val="Medium Grid 3 Accent 2"/>
    <w:basedOn w:val="a1"/>
    <w:link w:val="MediumGrid3-Accent2Char"/>
    <w:uiPriority w:val="30"/>
    <w:unhideWhenUsed/>
    <w:qFormat/>
    <w:rsid w:val="00DE4FFF"/>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DE4FFF"/>
    <w:rPr>
      <w:rFonts w:ascii="Helvetica" w:eastAsia="MS Gothic" w:hAnsi="Helvetica" w:hint="default"/>
      <w:b/>
      <w:bCs/>
      <w:i/>
      <w:iCs/>
      <w:color w:val="4F81BD"/>
      <w:lang w:val="en-GB" w:eastAsia="en-GB"/>
    </w:rPr>
  </w:style>
  <w:style w:type="character" w:customStyle="1" w:styleId="2ff6">
    <w:name w:val="未处理的提及2"/>
    <w:uiPriority w:val="52"/>
    <w:rsid w:val="00DE4FFF"/>
    <w:rPr>
      <w:color w:val="808080"/>
      <w:shd w:val="clear" w:color="auto" w:fill="E6E6E6"/>
    </w:rPr>
  </w:style>
  <w:style w:type="character" w:customStyle="1" w:styleId="tlid-translation">
    <w:name w:val="tlid-translation"/>
    <w:rsid w:val="00DE4FFF"/>
  </w:style>
  <w:style w:type="character" w:customStyle="1" w:styleId="3ff2">
    <w:name w:val="未处理的提及3"/>
    <w:uiPriority w:val="52"/>
    <w:rsid w:val="00DE4FFF"/>
    <w:rPr>
      <w:color w:val="808080"/>
      <w:shd w:val="clear" w:color="auto" w:fill="E6E6E6"/>
    </w:rPr>
  </w:style>
  <w:style w:type="character" w:customStyle="1" w:styleId="UnresolvedMention5">
    <w:name w:val="Unresolved Mention5"/>
    <w:uiPriority w:val="99"/>
    <w:rsid w:val="00DE4FFF"/>
    <w:rPr>
      <w:color w:val="808080"/>
      <w:shd w:val="clear" w:color="auto" w:fill="E6E6E6"/>
    </w:rPr>
  </w:style>
  <w:style w:type="table" w:styleId="2ff7">
    <w:name w:val="Medium Grid 2"/>
    <w:basedOn w:val="a1"/>
    <w:link w:val="MediumGrid2Char1"/>
    <w:uiPriority w:val="1"/>
    <w:unhideWhenUsed/>
    <w:rsid w:val="00DE4FFF"/>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DE4FFF"/>
    <w:rPr>
      <w:rFonts w:ascii="Arial" w:eastAsia="新細明體" w:hAnsi="Arial" w:cs="Arial" w:hint="default"/>
      <w:lang w:val="x-none" w:eastAsia="x-none"/>
    </w:rPr>
  </w:style>
  <w:style w:type="character" w:customStyle="1" w:styleId="ColorfulGrid-Accent1Char1">
    <w:name w:val="Colorful Grid - Accent 1 Char1"/>
    <w:uiPriority w:val="29"/>
    <w:rsid w:val="00DE4FFF"/>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DE4FFF"/>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unhideWhenUsed/>
    <w:rsid w:val="00DE4FF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DE4FFF"/>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4FFF"/>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4FF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4FF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4FFF"/>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4FFF"/>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DE4FFF"/>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DE4FFF"/>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4FFF"/>
    <w:rPr>
      <w:rFonts w:ascii="Times New Roman" w:hAnsi="Times New Roman" w:cs="Times New Roman" w:hint="default"/>
      <w:lang w:val="en-GB" w:eastAsia="en-US"/>
    </w:rPr>
  </w:style>
  <w:style w:type="character" w:customStyle="1" w:styleId="MediumGrid2Char2">
    <w:name w:val="Medium Grid 2 Char2"/>
    <w:uiPriority w:val="1"/>
    <w:locked/>
    <w:rsid w:val="00DE4FFF"/>
    <w:rPr>
      <w:rFonts w:ascii="Arial" w:eastAsia="新細明體" w:hAnsi="Arial" w:cs="Arial" w:hint="default"/>
      <w:lang w:val="x-none" w:eastAsia="x-none"/>
    </w:rPr>
  </w:style>
  <w:style w:type="character" w:customStyle="1" w:styleId="ColorfulGrid-Accent1Char2">
    <w:name w:val="Colorful Grid - Accent 1 Char2"/>
    <w:uiPriority w:val="29"/>
    <w:rsid w:val="00DE4FFF"/>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DE4FFF"/>
    <w:rPr>
      <w:rFonts w:ascii="Arial" w:eastAsia="新細明體" w:hAnsi="Arial" w:cs="Arial" w:hint="default"/>
      <w:b/>
      <w:bCs/>
      <w:i/>
      <w:iCs/>
      <w:color w:val="4F81BD"/>
      <w:lang w:val="en-GB" w:eastAsia="en-GB"/>
    </w:rPr>
  </w:style>
  <w:style w:type="character" w:customStyle="1" w:styleId="MediumGrid11">
    <w:name w:val="Medium Grid 11"/>
    <w:uiPriority w:val="99"/>
    <w:rsid w:val="00DE4FFF"/>
    <w:rPr>
      <w:color w:val="808080"/>
    </w:rPr>
  </w:style>
  <w:style w:type="character" w:customStyle="1" w:styleId="5f8">
    <w:name w:val="未处理的提及5"/>
    <w:uiPriority w:val="52"/>
    <w:rsid w:val="00DE4FFF"/>
    <w:rPr>
      <w:color w:val="808080"/>
      <w:shd w:val="clear" w:color="auto" w:fill="E6E6E6"/>
    </w:rPr>
  </w:style>
  <w:style w:type="character" w:customStyle="1" w:styleId="4fc">
    <w:name w:val="未处理的提及4"/>
    <w:uiPriority w:val="52"/>
    <w:rsid w:val="00DE4FFF"/>
    <w:rPr>
      <w:color w:val="808080"/>
      <w:shd w:val="clear" w:color="auto" w:fill="E6E6E6"/>
    </w:rPr>
  </w:style>
  <w:style w:type="character" w:customStyle="1" w:styleId="9Char2">
    <w:name w:val="标题 9 Char2"/>
    <w:rsid w:val="00DE4FFF"/>
    <w:rPr>
      <w:rFonts w:ascii="Arial" w:hAnsi="Arial" w:cs="Arial" w:hint="default"/>
      <w:sz w:val="36"/>
      <w:lang w:eastAsia="zh-CN"/>
    </w:rPr>
  </w:style>
  <w:style w:type="character" w:customStyle="1" w:styleId="Char34">
    <w:name w:val="页脚 Char3"/>
    <w:rsid w:val="00DE4FFF"/>
    <w:rPr>
      <w:rFonts w:ascii="Arial" w:hAnsi="Arial" w:cs="Arial" w:hint="default"/>
      <w:b/>
      <w:bCs w:val="0"/>
      <w:i/>
      <w:iCs w:val="0"/>
      <w:noProof/>
      <w:sz w:val="18"/>
      <w:lang w:val="en-US" w:eastAsia="zh-CN"/>
    </w:rPr>
  </w:style>
  <w:style w:type="character" w:customStyle="1" w:styleId="Char1f8">
    <w:name w:val="列表 Char1"/>
    <w:rsid w:val="00DE4FFF"/>
    <w:rPr>
      <w:lang w:eastAsia="zh-CN"/>
    </w:rPr>
  </w:style>
  <w:style w:type="character" w:customStyle="1" w:styleId="Char29">
    <w:name w:val="页脚 Char2"/>
    <w:rsid w:val="00DE4FFF"/>
    <w:rPr>
      <w:rFonts w:ascii="Arial" w:hAnsi="Arial" w:cs="Arial" w:hint="default"/>
      <w:b/>
      <w:bCs w:val="0"/>
      <w:i/>
      <w:iCs w:val="0"/>
      <w:noProof/>
      <w:sz w:val="18"/>
    </w:rPr>
  </w:style>
  <w:style w:type="character" w:customStyle="1" w:styleId="Char35">
    <w:name w:val="批注框文本 Char3"/>
    <w:rsid w:val="00DE4FFF"/>
    <w:rPr>
      <w:rFonts w:ascii="Segoe UI" w:hAnsi="Segoe UI" w:cs="Segoe UI" w:hint="default"/>
      <w:sz w:val="18"/>
      <w:szCs w:val="18"/>
      <w:lang w:val="en-GB"/>
    </w:rPr>
  </w:style>
  <w:style w:type="character" w:customStyle="1" w:styleId="Char36">
    <w:name w:val="文档结构图 Char3"/>
    <w:rsid w:val="00DE4FFF"/>
    <w:rPr>
      <w:rFonts w:ascii="Tahoma" w:hAnsi="Tahoma" w:cs="Tahoma" w:hint="default"/>
      <w:shd w:val="clear" w:color="auto" w:fill="000080"/>
      <w:lang w:val="en-GB"/>
    </w:rPr>
  </w:style>
  <w:style w:type="character" w:customStyle="1" w:styleId="8Char3">
    <w:name w:val="标题 8 Char3"/>
    <w:rsid w:val="00DE4FFF"/>
    <w:rPr>
      <w:rFonts w:ascii="Arial" w:eastAsia="SimSun" w:hAnsi="Arial" w:cs="Arial" w:hint="default"/>
      <w:sz w:val="36"/>
      <w:lang w:eastAsia="zh-CN"/>
    </w:rPr>
  </w:style>
  <w:style w:type="character" w:customStyle="1" w:styleId="9Char3">
    <w:name w:val="标题 9 Char3"/>
    <w:rsid w:val="00DE4FFF"/>
    <w:rPr>
      <w:rFonts w:ascii="Arial" w:eastAsia="SimSun" w:hAnsi="Arial" w:cs="Arial" w:hint="default"/>
      <w:sz w:val="36"/>
      <w:lang w:eastAsia="zh-CN"/>
    </w:rPr>
  </w:style>
  <w:style w:type="character" w:customStyle="1" w:styleId="Char37">
    <w:name w:val="纯文本 Char3"/>
    <w:rsid w:val="00DE4FFF"/>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DE4FFF"/>
    <w:rPr>
      <w:rFonts w:ascii="Times New Roman" w:eastAsia="Times New Roman" w:hAnsi="Times New Roman" w:cs="Times New Roman" w:hint="default"/>
      <w:lang w:eastAsia="en-GB"/>
    </w:rPr>
  </w:style>
  <w:style w:type="character" w:customStyle="1" w:styleId="1fffb">
    <w:name w:val="表題 (文字)1"/>
    <w:aliases w:val="Section Header (文字)1"/>
    <w:rsid w:val="00DE4FFF"/>
    <w:rPr>
      <w:rFonts w:ascii="Calibri Light" w:eastAsia="Yu Gothic Light" w:hAnsi="Calibri Light" w:cs="Times New Roman" w:hint="default"/>
      <w:b/>
      <w:bCs/>
      <w:kern w:val="28"/>
      <w:sz w:val="32"/>
      <w:szCs w:val="32"/>
      <w:lang w:eastAsia="en-US"/>
    </w:rPr>
  </w:style>
  <w:style w:type="character" w:customStyle="1" w:styleId="7f0">
    <w:name w:val="段落フォント7"/>
    <w:rsid w:val="00DE4FFF"/>
  </w:style>
  <w:style w:type="character" w:customStyle="1" w:styleId="7f1">
    <w:name w:val="コメント参照7"/>
    <w:rsid w:val="00DE4FFF"/>
    <w:rPr>
      <w:sz w:val="16"/>
    </w:rPr>
  </w:style>
  <w:style w:type="character" w:customStyle="1" w:styleId="search-word-mail">
    <w:name w:val="search-word-mail"/>
    <w:rsid w:val="00DE4FFF"/>
  </w:style>
  <w:style w:type="character" w:customStyle="1" w:styleId="Heading6Char6">
    <w:name w:val="Heading 6 Char6"/>
    <w:aliases w:val="T1 Char12,Header 6 Char3"/>
    <w:basedOn w:val="a0"/>
    <w:qFormat/>
    <w:rsid w:val="00DE4FFF"/>
    <w:rPr>
      <w:rFonts w:ascii="Arial" w:hAnsi="Arial" w:cs="Arial" w:hint="default"/>
      <w:lang w:val="en-GB" w:eastAsia="en-US"/>
    </w:rPr>
  </w:style>
  <w:style w:type="character" w:customStyle="1" w:styleId="Heading7Char6">
    <w:name w:val="Heading 7 Char6"/>
    <w:aliases w:val="L7 Char3,Header 7 Char3"/>
    <w:basedOn w:val="a0"/>
    <w:qFormat/>
    <w:rsid w:val="00DE4FFF"/>
    <w:rPr>
      <w:rFonts w:ascii="Arial" w:hAnsi="Arial" w:cs="Arial" w:hint="default"/>
      <w:lang w:val="en-GB" w:eastAsia="en-US"/>
    </w:rPr>
  </w:style>
  <w:style w:type="character" w:customStyle="1" w:styleId="Heading8Char7">
    <w:name w:val="Heading 8 Char7"/>
    <w:basedOn w:val="a0"/>
    <w:qFormat/>
    <w:rsid w:val="00DE4FFF"/>
    <w:rPr>
      <w:rFonts w:ascii="Arial" w:hAnsi="Arial" w:cs="Arial" w:hint="default"/>
      <w:sz w:val="36"/>
      <w:lang w:val="en-GB" w:eastAsia="en-US"/>
    </w:rPr>
  </w:style>
  <w:style w:type="character" w:customStyle="1" w:styleId="Heading9Char5">
    <w:name w:val="Heading 9 Char5"/>
    <w:aliases w:val="Figure Heading Char4,FH Char4"/>
    <w:basedOn w:val="a0"/>
    <w:qFormat/>
    <w:rsid w:val="00DE4FFF"/>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E4FFF"/>
    <w:rPr>
      <w:rFonts w:ascii="Arial" w:eastAsia="Times New Roman" w:hAnsi="Arial" w:cs="Arial" w:hint="default"/>
      <w:b/>
      <w:bCs w:val="0"/>
      <w:noProof/>
      <w:sz w:val="18"/>
      <w:lang w:eastAsia="en-US"/>
    </w:rPr>
  </w:style>
  <w:style w:type="character" w:customStyle="1" w:styleId="h4Char10">
    <w:name w:val="h4 Char10"/>
    <w:aliases w:val="h431 Char10"/>
    <w:rsid w:val="00DE4FFF"/>
    <w:rPr>
      <w:rFonts w:ascii="Arial" w:hAnsi="Arial" w:cs="Arial" w:hint="default"/>
      <w:sz w:val="24"/>
      <w:lang w:val="en-GB" w:eastAsia="en-GB" w:bidi="ar-SA"/>
    </w:rPr>
  </w:style>
  <w:style w:type="character" w:customStyle="1" w:styleId="Head2AChar8">
    <w:name w:val="Head2A Char8"/>
    <w:aliases w:val="heading 2 Char8"/>
    <w:rsid w:val="00DE4FFF"/>
    <w:rPr>
      <w:rFonts w:ascii="Arial" w:hAnsi="Arial" w:cs="Arial" w:hint="default"/>
      <w:sz w:val="32"/>
      <w:szCs w:val="32"/>
      <w:lang w:val="en-GB" w:eastAsia="en-US" w:bidi="he-IL"/>
    </w:rPr>
  </w:style>
  <w:style w:type="character" w:customStyle="1" w:styleId="ListChar6">
    <w:name w:val="List Char6"/>
    <w:semiHidden/>
    <w:locked/>
    <w:rsid w:val="00DE4FFF"/>
    <w:rPr>
      <w:rFonts w:ascii="Times New Roman" w:hAnsi="Times New Roman" w:cs="Times New Roman" w:hint="default"/>
    </w:rPr>
  </w:style>
  <w:style w:type="character" w:customStyle="1" w:styleId="PlainTextChar6">
    <w:name w:val="Plain Text Char6"/>
    <w:basedOn w:val="a0"/>
    <w:semiHidden/>
    <w:locked/>
    <w:rsid w:val="00DE4FFF"/>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DE4FFF"/>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DE4FF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DE4FFF"/>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DE4FFF"/>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DE4FFF"/>
    <w:rPr>
      <w:rFonts w:ascii="Courier New" w:eastAsia="MS Mincho" w:hAnsi="Courier New" w:cs="Times New Roman" w:hint="default"/>
      <w:sz w:val="20"/>
      <w:szCs w:val="20"/>
      <w:lang w:eastAsia="ja-JP"/>
    </w:rPr>
  </w:style>
  <w:style w:type="character" w:customStyle="1" w:styleId="Char2a">
    <w:name w:val="列表 Char2"/>
    <w:locked/>
    <w:rsid w:val="00DE4FFF"/>
    <w:rPr>
      <w:rFonts w:ascii="Times New Roman" w:eastAsia="Times New Roman" w:hAnsi="Times New Roman" w:cs="Times New Roman" w:hint="default"/>
    </w:rPr>
  </w:style>
  <w:style w:type="character" w:customStyle="1" w:styleId="Char51">
    <w:name w:val="批注文字 Char5"/>
    <w:uiPriority w:val="99"/>
    <w:qFormat/>
    <w:locked/>
    <w:rsid w:val="00DE4FFF"/>
    <w:rPr>
      <w:rFonts w:ascii="Times New Roman" w:eastAsia="Times New Roman" w:hAnsi="Times New Roman" w:cs="Times New Roman" w:hint="default"/>
      <w:lang w:val="x-none" w:eastAsia="en-GB"/>
    </w:rPr>
  </w:style>
  <w:style w:type="character" w:customStyle="1" w:styleId="Char60">
    <w:name w:val="批注主题 Char6"/>
    <w:locked/>
    <w:rsid w:val="00DE4FF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4FF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4FFF"/>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DE4FFF"/>
    <w:rPr>
      <w:rFonts w:ascii="Courier New" w:eastAsia="新細明體" w:hAnsi="Courier New" w:cs="Courier New" w:hint="default"/>
      <w:kern w:val="2"/>
      <w:sz w:val="24"/>
      <w:szCs w:val="22"/>
      <w:lang w:val="nb-NO" w:eastAsia="zh-TW"/>
    </w:rPr>
  </w:style>
  <w:style w:type="character" w:customStyle="1" w:styleId="7Char1">
    <w:name w:val="标题 7 Char1"/>
    <w:locked/>
    <w:rsid w:val="00DE4FF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4FF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4FFF"/>
    <w:rPr>
      <w:rFonts w:ascii="Times New Roman" w:eastAsia="Times New Roman" w:hAnsi="Times New Roman" w:cs="Times New Roman" w:hint="default"/>
      <w:lang w:val="en-GB" w:eastAsia="en-US"/>
    </w:rPr>
  </w:style>
  <w:style w:type="character" w:customStyle="1" w:styleId="8Char4">
    <w:name w:val="标题 8 Char4"/>
    <w:locked/>
    <w:rsid w:val="00DE4FFF"/>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DE4FF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DE4FFF"/>
    <w:rPr>
      <w:rFonts w:ascii="Arial" w:eastAsia="Times New Roman" w:hAnsi="Arial" w:cs="Times New Roman" w:hint="default"/>
      <w:sz w:val="20"/>
      <w:szCs w:val="20"/>
    </w:rPr>
  </w:style>
  <w:style w:type="character" w:customStyle="1" w:styleId="Heading8Char6">
    <w:name w:val="Heading 8 Char6"/>
    <w:basedOn w:val="a0"/>
    <w:semiHidden/>
    <w:locked/>
    <w:rsid w:val="00DE4FFF"/>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4FFF"/>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4FFF"/>
    <w:rPr>
      <w:rFonts w:ascii="Arial" w:eastAsia="Times New Roman" w:hAnsi="Arial" w:cs="Times New Roman" w:hint="default"/>
      <w:b/>
      <w:bCs w:val="0"/>
      <w:noProof/>
      <w:sz w:val="18"/>
      <w:szCs w:val="20"/>
    </w:rPr>
  </w:style>
  <w:style w:type="character" w:customStyle="1" w:styleId="CRCoverPageZchn">
    <w:name w:val="CR Cover Page Zchn"/>
    <w:locked/>
    <w:rsid w:val="00DE4FFF"/>
    <w:rPr>
      <w:rFonts w:ascii="Arial" w:hAnsi="Arial" w:cs="Arial" w:hint="default"/>
    </w:rPr>
  </w:style>
  <w:style w:type="character" w:customStyle="1" w:styleId="normaltextrun">
    <w:name w:val="normaltextrun"/>
    <w:basedOn w:val="a0"/>
    <w:rsid w:val="00DE4FFF"/>
  </w:style>
  <w:style w:type="character" w:customStyle="1" w:styleId="ui-provider">
    <w:name w:val="ui-provider"/>
    <w:basedOn w:val="a0"/>
    <w:rsid w:val="00DE4FFF"/>
  </w:style>
  <w:style w:type="table" w:styleId="2ff8">
    <w:name w:val="Table Classic 2"/>
    <w:basedOn w:val="a1"/>
    <w:unhideWhenUsed/>
    <w:rsid w:val="00DE4F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unhideWhenUsed/>
    <w:rsid w:val="00DE4FFF"/>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unhideWhenUsed/>
    <w:rsid w:val="00DE4FFF"/>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unhideWhenUsed/>
    <w:rsid w:val="00DE4FF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DE4FFF"/>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DE4F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unhideWhenUsed/>
    <w:qFormat/>
    <w:rsid w:val="00DE4FF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sid w:val="00DE4FF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unhideWhenUsed/>
    <w:rsid w:val="00DE4FFF"/>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DE4FFF"/>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DE4FFF"/>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DE4FFF"/>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DE4FFF"/>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DE4FFF"/>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DE4FFF"/>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DE4FF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DE4F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DE4F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DE4FF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E4FFF"/>
    <w:rPr>
      <w:rFonts w:ascii="Times New Roman" w:eastAsia="Times New Roman" w:hAnsi="Times New Roman"/>
      <w:lang w:val="en-GB" w:eastAsia="en-GB"/>
    </w:rPr>
    <w:tblPr>
      <w:tblInd w:w="0" w:type="nil"/>
    </w:tblPr>
  </w:style>
  <w:style w:type="table" w:customStyle="1" w:styleId="TableGrid11">
    <w:name w:val="Table Grid1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E4F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E4F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DE4F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E4FFF"/>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DE4FFF"/>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E4FFF"/>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DE4FFF"/>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DE4FFF"/>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DE4FFF"/>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DE4FF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E4F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E4FFF"/>
    <w:rPr>
      <w:rFonts w:ascii="Times New Roman" w:hAnsi="Times New Roman"/>
      <w:lang w:val="en-GB" w:eastAsia="en-GB"/>
    </w:rPr>
    <w:tblPr>
      <w:tblInd w:w="0" w:type="nil"/>
    </w:tblPr>
  </w:style>
  <w:style w:type="table" w:customStyle="1" w:styleId="TableGrid111">
    <w:name w:val="Table Grid11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E4F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E4F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E4FFF"/>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E4F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E4F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4F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DE4FF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E4F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E4FF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DE4F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E4FFF"/>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DE4FFF"/>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E4F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4F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E4FFF"/>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E4FFF"/>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E4FFF"/>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E4FFF"/>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DE4F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DE4F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DE4F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DE4FF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E4FFF"/>
    <w:rPr>
      <w:rFonts w:ascii="Times New Roman" w:eastAsia="Times New Roman" w:hAnsi="Times New Roman"/>
      <w:lang w:val="sv-SE" w:eastAsia="sv-SE"/>
    </w:rPr>
    <w:tblPr>
      <w:tblInd w:w="0" w:type="nil"/>
    </w:tblPr>
  </w:style>
  <w:style w:type="table" w:customStyle="1" w:styleId="TableColorful11">
    <w:name w:val="Table Colorful 11"/>
    <w:basedOn w:val="a1"/>
    <w:rsid w:val="00DE4FFF"/>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DE4FF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E4F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DE4F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E4FFF"/>
    <w:rPr>
      <w:rFonts w:ascii="Times New Roman" w:hAnsi="Times New Roman"/>
      <w:lang w:val="sv-SE" w:eastAsia="sv-SE"/>
    </w:rPr>
    <w:tblPr>
      <w:tblInd w:w="0" w:type="nil"/>
    </w:tblPr>
  </w:style>
  <w:style w:type="table" w:customStyle="1" w:styleId="TableStyle112">
    <w:name w:val="Table Style112"/>
    <w:basedOn w:val="a1"/>
    <w:rsid w:val="00DE4FFF"/>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DE4FFF"/>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DE4FFF"/>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E4FFF"/>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E4FFF"/>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DE4FFF"/>
    <w:rPr>
      <w:rFonts w:ascii="Times New Roman" w:eastAsia="DengXian" w:hAnsi="Times New Roman"/>
      <w:lang w:val="en-GB" w:eastAsia="en-GB"/>
    </w:rPr>
    <w:tblPr>
      <w:tblInd w:w="0" w:type="nil"/>
    </w:tblPr>
  </w:style>
  <w:style w:type="table" w:customStyle="1" w:styleId="117">
    <w:name w:val="表格格線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4F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E4FF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4F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4F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4F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4F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E4FF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E4F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4F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4F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DE4FFF"/>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DE4F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DE4F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E4FFF"/>
    <w:rPr>
      <w:rFonts w:ascii="Times New Roman" w:eastAsia="MS Mincho" w:hAnsi="Times New Roman"/>
      <w:lang w:val="sv-SE" w:eastAsia="sv-SE"/>
    </w:rPr>
    <w:tblPr>
      <w:tblInd w:w="0" w:type="nil"/>
    </w:tblPr>
  </w:style>
  <w:style w:type="table" w:customStyle="1" w:styleId="21d">
    <w:name w:val="表 (クラシック) 21"/>
    <w:basedOn w:val="a1"/>
    <w:rsid w:val="00DE4FFF"/>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DE4FFF"/>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DE4FFF"/>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DE4FFF"/>
    <w:pPr>
      <w:spacing w:before="120"/>
      <w:outlineLvl w:val="2"/>
    </w:pPr>
    <w:rPr>
      <w:sz w:val="28"/>
    </w:rPr>
  </w:style>
  <w:style w:type="paragraph" w:customStyle="1" w:styleId="textintend1">
    <w:name w:val="text intend 1"/>
    <w:basedOn w:val="text"/>
    <w:qFormat/>
    <w:rsid w:val="00DE4FFF"/>
    <w:pPr>
      <w:widowControl/>
      <w:tabs>
        <w:tab w:val="num" w:pos="992"/>
      </w:tabs>
      <w:spacing w:after="120"/>
      <w:ind w:left="992" w:hanging="425"/>
    </w:pPr>
    <w:rPr>
      <w:rFonts w:eastAsia="MS Mincho"/>
      <w:lang w:val="en-US"/>
    </w:rPr>
  </w:style>
  <w:style w:type="paragraph" w:customStyle="1" w:styleId="TAH8pt">
    <w:name w:val="TAH + 8 pt"/>
    <w:basedOn w:val="TAH"/>
    <w:qFormat/>
    <w:rsid w:val="00DE4FFF"/>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DE4FFF"/>
    <w:pPr>
      <w:autoSpaceDN w:val="0"/>
      <w:jc w:val="left"/>
    </w:pPr>
    <w:rPr>
      <w:rFonts w:eastAsiaTheme="minorEastAsia"/>
      <w:b w:val="0"/>
      <w:lang w:val="fr-FR" w:eastAsia="en-GB"/>
    </w:rPr>
  </w:style>
  <w:style w:type="numbering" w:customStyle="1" w:styleId="Style111">
    <w:name w:val="Style111"/>
    <w:uiPriority w:val="99"/>
    <w:rsid w:val="00DE4FFF"/>
    <w:pPr>
      <w:numPr>
        <w:numId w:val="6"/>
      </w:numPr>
    </w:pPr>
  </w:style>
  <w:style w:type="numbering" w:customStyle="1" w:styleId="Style13">
    <w:name w:val="Style13"/>
    <w:uiPriority w:val="99"/>
    <w:rsid w:val="00DE4FFF"/>
    <w:pPr>
      <w:numPr>
        <w:numId w:val="7"/>
      </w:numPr>
    </w:pPr>
  </w:style>
  <w:style w:type="numbering" w:customStyle="1" w:styleId="SGS2">
    <w:name w:val="SGS2"/>
    <w:uiPriority w:val="99"/>
    <w:rsid w:val="00DE4FFF"/>
    <w:pPr>
      <w:numPr>
        <w:numId w:val="8"/>
      </w:numPr>
    </w:pPr>
  </w:style>
  <w:style w:type="numbering" w:customStyle="1" w:styleId="SGS21">
    <w:name w:val="SGS21"/>
    <w:uiPriority w:val="99"/>
    <w:rsid w:val="00DE4FFF"/>
    <w:pPr>
      <w:numPr>
        <w:numId w:val="9"/>
      </w:numPr>
    </w:pPr>
  </w:style>
  <w:style w:type="numbering" w:customStyle="1" w:styleId="SGS1">
    <w:name w:val="SGS1"/>
    <w:uiPriority w:val="99"/>
    <w:rsid w:val="00DE4FFF"/>
    <w:pPr>
      <w:numPr>
        <w:numId w:val="10"/>
      </w:numPr>
    </w:pPr>
  </w:style>
  <w:style w:type="numbering" w:customStyle="1" w:styleId="SGS11">
    <w:name w:val="SGS11"/>
    <w:uiPriority w:val="99"/>
    <w:rsid w:val="00DE4FFF"/>
    <w:pPr>
      <w:numPr>
        <w:numId w:val="11"/>
      </w:numPr>
    </w:pPr>
  </w:style>
  <w:style w:type="numbering" w:customStyle="1" w:styleId="SGS">
    <w:name w:val="SGS"/>
    <w:uiPriority w:val="99"/>
    <w:rsid w:val="00DE4FFF"/>
    <w:pPr>
      <w:numPr>
        <w:numId w:val="12"/>
      </w:numPr>
    </w:pPr>
  </w:style>
  <w:style w:type="numbering" w:customStyle="1" w:styleId="Style1">
    <w:name w:val="Style1"/>
    <w:uiPriority w:val="99"/>
    <w:rsid w:val="00DE4FFF"/>
    <w:pPr>
      <w:numPr>
        <w:numId w:val="13"/>
      </w:numPr>
    </w:pPr>
  </w:style>
  <w:style w:type="numbering" w:customStyle="1" w:styleId="Style11">
    <w:name w:val="Style11"/>
    <w:uiPriority w:val="99"/>
    <w:rsid w:val="00DE4FF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91252">
      <w:bodyDiv w:val="1"/>
      <w:marLeft w:val="0"/>
      <w:marRight w:val="0"/>
      <w:marTop w:val="0"/>
      <w:marBottom w:val="0"/>
      <w:divBdr>
        <w:top w:val="none" w:sz="0" w:space="0" w:color="auto"/>
        <w:left w:val="none" w:sz="0" w:space="0" w:color="auto"/>
        <w:bottom w:val="none" w:sz="0" w:space="0" w:color="auto"/>
        <w:right w:val="none" w:sz="0" w:space="0" w:color="auto"/>
      </w:divBdr>
    </w:div>
    <w:div w:id="195579328">
      <w:bodyDiv w:val="1"/>
      <w:marLeft w:val="0"/>
      <w:marRight w:val="0"/>
      <w:marTop w:val="0"/>
      <w:marBottom w:val="0"/>
      <w:divBdr>
        <w:top w:val="none" w:sz="0" w:space="0" w:color="auto"/>
        <w:left w:val="none" w:sz="0" w:space="0" w:color="auto"/>
        <w:bottom w:val="none" w:sz="0" w:space="0" w:color="auto"/>
        <w:right w:val="none" w:sz="0" w:space="0" w:color="auto"/>
      </w:divBdr>
    </w:div>
    <w:div w:id="203753557">
      <w:bodyDiv w:val="1"/>
      <w:marLeft w:val="0"/>
      <w:marRight w:val="0"/>
      <w:marTop w:val="0"/>
      <w:marBottom w:val="0"/>
      <w:divBdr>
        <w:top w:val="none" w:sz="0" w:space="0" w:color="auto"/>
        <w:left w:val="none" w:sz="0" w:space="0" w:color="auto"/>
        <w:bottom w:val="none" w:sz="0" w:space="0" w:color="auto"/>
        <w:right w:val="none" w:sz="0" w:space="0" w:color="auto"/>
      </w:divBdr>
    </w:div>
    <w:div w:id="205071057">
      <w:bodyDiv w:val="1"/>
      <w:marLeft w:val="0"/>
      <w:marRight w:val="0"/>
      <w:marTop w:val="0"/>
      <w:marBottom w:val="0"/>
      <w:divBdr>
        <w:top w:val="none" w:sz="0" w:space="0" w:color="auto"/>
        <w:left w:val="none" w:sz="0" w:space="0" w:color="auto"/>
        <w:bottom w:val="none" w:sz="0" w:space="0" w:color="auto"/>
        <w:right w:val="none" w:sz="0" w:space="0" w:color="auto"/>
      </w:divBdr>
    </w:div>
    <w:div w:id="235746475">
      <w:bodyDiv w:val="1"/>
      <w:marLeft w:val="0"/>
      <w:marRight w:val="0"/>
      <w:marTop w:val="0"/>
      <w:marBottom w:val="0"/>
      <w:divBdr>
        <w:top w:val="none" w:sz="0" w:space="0" w:color="auto"/>
        <w:left w:val="none" w:sz="0" w:space="0" w:color="auto"/>
        <w:bottom w:val="none" w:sz="0" w:space="0" w:color="auto"/>
        <w:right w:val="none" w:sz="0" w:space="0" w:color="auto"/>
      </w:divBdr>
    </w:div>
    <w:div w:id="242374072">
      <w:bodyDiv w:val="1"/>
      <w:marLeft w:val="0"/>
      <w:marRight w:val="0"/>
      <w:marTop w:val="0"/>
      <w:marBottom w:val="0"/>
      <w:divBdr>
        <w:top w:val="none" w:sz="0" w:space="0" w:color="auto"/>
        <w:left w:val="none" w:sz="0" w:space="0" w:color="auto"/>
        <w:bottom w:val="none" w:sz="0" w:space="0" w:color="auto"/>
        <w:right w:val="none" w:sz="0" w:space="0" w:color="auto"/>
      </w:divBdr>
    </w:div>
    <w:div w:id="338850766">
      <w:bodyDiv w:val="1"/>
      <w:marLeft w:val="0"/>
      <w:marRight w:val="0"/>
      <w:marTop w:val="0"/>
      <w:marBottom w:val="0"/>
      <w:divBdr>
        <w:top w:val="none" w:sz="0" w:space="0" w:color="auto"/>
        <w:left w:val="none" w:sz="0" w:space="0" w:color="auto"/>
        <w:bottom w:val="none" w:sz="0" w:space="0" w:color="auto"/>
        <w:right w:val="none" w:sz="0" w:space="0" w:color="auto"/>
      </w:divBdr>
    </w:div>
    <w:div w:id="382562264">
      <w:bodyDiv w:val="1"/>
      <w:marLeft w:val="0"/>
      <w:marRight w:val="0"/>
      <w:marTop w:val="0"/>
      <w:marBottom w:val="0"/>
      <w:divBdr>
        <w:top w:val="none" w:sz="0" w:space="0" w:color="auto"/>
        <w:left w:val="none" w:sz="0" w:space="0" w:color="auto"/>
        <w:bottom w:val="none" w:sz="0" w:space="0" w:color="auto"/>
        <w:right w:val="none" w:sz="0" w:space="0" w:color="auto"/>
      </w:divBdr>
    </w:div>
    <w:div w:id="387607072">
      <w:bodyDiv w:val="1"/>
      <w:marLeft w:val="0"/>
      <w:marRight w:val="0"/>
      <w:marTop w:val="0"/>
      <w:marBottom w:val="0"/>
      <w:divBdr>
        <w:top w:val="none" w:sz="0" w:space="0" w:color="auto"/>
        <w:left w:val="none" w:sz="0" w:space="0" w:color="auto"/>
        <w:bottom w:val="none" w:sz="0" w:space="0" w:color="auto"/>
        <w:right w:val="none" w:sz="0" w:space="0" w:color="auto"/>
      </w:divBdr>
    </w:div>
    <w:div w:id="401176911">
      <w:bodyDiv w:val="1"/>
      <w:marLeft w:val="0"/>
      <w:marRight w:val="0"/>
      <w:marTop w:val="0"/>
      <w:marBottom w:val="0"/>
      <w:divBdr>
        <w:top w:val="none" w:sz="0" w:space="0" w:color="auto"/>
        <w:left w:val="none" w:sz="0" w:space="0" w:color="auto"/>
        <w:bottom w:val="none" w:sz="0" w:space="0" w:color="auto"/>
        <w:right w:val="none" w:sz="0" w:space="0" w:color="auto"/>
      </w:divBdr>
    </w:div>
    <w:div w:id="433937075">
      <w:bodyDiv w:val="1"/>
      <w:marLeft w:val="0"/>
      <w:marRight w:val="0"/>
      <w:marTop w:val="0"/>
      <w:marBottom w:val="0"/>
      <w:divBdr>
        <w:top w:val="none" w:sz="0" w:space="0" w:color="auto"/>
        <w:left w:val="none" w:sz="0" w:space="0" w:color="auto"/>
        <w:bottom w:val="none" w:sz="0" w:space="0" w:color="auto"/>
        <w:right w:val="none" w:sz="0" w:space="0" w:color="auto"/>
      </w:divBdr>
    </w:div>
    <w:div w:id="483550064">
      <w:bodyDiv w:val="1"/>
      <w:marLeft w:val="0"/>
      <w:marRight w:val="0"/>
      <w:marTop w:val="0"/>
      <w:marBottom w:val="0"/>
      <w:divBdr>
        <w:top w:val="none" w:sz="0" w:space="0" w:color="auto"/>
        <w:left w:val="none" w:sz="0" w:space="0" w:color="auto"/>
        <w:bottom w:val="none" w:sz="0" w:space="0" w:color="auto"/>
        <w:right w:val="none" w:sz="0" w:space="0" w:color="auto"/>
      </w:divBdr>
    </w:div>
    <w:div w:id="581331416">
      <w:bodyDiv w:val="1"/>
      <w:marLeft w:val="0"/>
      <w:marRight w:val="0"/>
      <w:marTop w:val="0"/>
      <w:marBottom w:val="0"/>
      <w:divBdr>
        <w:top w:val="none" w:sz="0" w:space="0" w:color="auto"/>
        <w:left w:val="none" w:sz="0" w:space="0" w:color="auto"/>
        <w:bottom w:val="none" w:sz="0" w:space="0" w:color="auto"/>
        <w:right w:val="none" w:sz="0" w:space="0" w:color="auto"/>
      </w:divBdr>
    </w:div>
    <w:div w:id="596788499">
      <w:bodyDiv w:val="1"/>
      <w:marLeft w:val="0"/>
      <w:marRight w:val="0"/>
      <w:marTop w:val="0"/>
      <w:marBottom w:val="0"/>
      <w:divBdr>
        <w:top w:val="none" w:sz="0" w:space="0" w:color="auto"/>
        <w:left w:val="none" w:sz="0" w:space="0" w:color="auto"/>
        <w:bottom w:val="none" w:sz="0" w:space="0" w:color="auto"/>
        <w:right w:val="none" w:sz="0" w:space="0" w:color="auto"/>
      </w:divBdr>
    </w:div>
    <w:div w:id="600456073">
      <w:bodyDiv w:val="1"/>
      <w:marLeft w:val="0"/>
      <w:marRight w:val="0"/>
      <w:marTop w:val="0"/>
      <w:marBottom w:val="0"/>
      <w:divBdr>
        <w:top w:val="none" w:sz="0" w:space="0" w:color="auto"/>
        <w:left w:val="none" w:sz="0" w:space="0" w:color="auto"/>
        <w:bottom w:val="none" w:sz="0" w:space="0" w:color="auto"/>
        <w:right w:val="none" w:sz="0" w:space="0" w:color="auto"/>
      </w:divBdr>
    </w:div>
    <w:div w:id="606424841">
      <w:bodyDiv w:val="1"/>
      <w:marLeft w:val="0"/>
      <w:marRight w:val="0"/>
      <w:marTop w:val="0"/>
      <w:marBottom w:val="0"/>
      <w:divBdr>
        <w:top w:val="none" w:sz="0" w:space="0" w:color="auto"/>
        <w:left w:val="none" w:sz="0" w:space="0" w:color="auto"/>
        <w:bottom w:val="none" w:sz="0" w:space="0" w:color="auto"/>
        <w:right w:val="none" w:sz="0" w:space="0" w:color="auto"/>
      </w:divBdr>
    </w:div>
    <w:div w:id="658509379">
      <w:bodyDiv w:val="1"/>
      <w:marLeft w:val="0"/>
      <w:marRight w:val="0"/>
      <w:marTop w:val="0"/>
      <w:marBottom w:val="0"/>
      <w:divBdr>
        <w:top w:val="none" w:sz="0" w:space="0" w:color="auto"/>
        <w:left w:val="none" w:sz="0" w:space="0" w:color="auto"/>
        <w:bottom w:val="none" w:sz="0" w:space="0" w:color="auto"/>
        <w:right w:val="none" w:sz="0" w:space="0" w:color="auto"/>
      </w:divBdr>
    </w:div>
    <w:div w:id="725878481">
      <w:bodyDiv w:val="1"/>
      <w:marLeft w:val="0"/>
      <w:marRight w:val="0"/>
      <w:marTop w:val="0"/>
      <w:marBottom w:val="0"/>
      <w:divBdr>
        <w:top w:val="none" w:sz="0" w:space="0" w:color="auto"/>
        <w:left w:val="none" w:sz="0" w:space="0" w:color="auto"/>
        <w:bottom w:val="none" w:sz="0" w:space="0" w:color="auto"/>
        <w:right w:val="none" w:sz="0" w:space="0" w:color="auto"/>
      </w:divBdr>
    </w:div>
    <w:div w:id="765465430">
      <w:bodyDiv w:val="1"/>
      <w:marLeft w:val="0"/>
      <w:marRight w:val="0"/>
      <w:marTop w:val="0"/>
      <w:marBottom w:val="0"/>
      <w:divBdr>
        <w:top w:val="none" w:sz="0" w:space="0" w:color="auto"/>
        <w:left w:val="none" w:sz="0" w:space="0" w:color="auto"/>
        <w:bottom w:val="none" w:sz="0" w:space="0" w:color="auto"/>
        <w:right w:val="none" w:sz="0" w:space="0" w:color="auto"/>
      </w:divBdr>
    </w:div>
    <w:div w:id="843402381">
      <w:bodyDiv w:val="1"/>
      <w:marLeft w:val="0"/>
      <w:marRight w:val="0"/>
      <w:marTop w:val="0"/>
      <w:marBottom w:val="0"/>
      <w:divBdr>
        <w:top w:val="none" w:sz="0" w:space="0" w:color="auto"/>
        <w:left w:val="none" w:sz="0" w:space="0" w:color="auto"/>
        <w:bottom w:val="none" w:sz="0" w:space="0" w:color="auto"/>
        <w:right w:val="none" w:sz="0" w:space="0" w:color="auto"/>
      </w:divBdr>
    </w:div>
    <w:div w:id="850410659">
      <w:bodyDiv w:val="1"/>
      <w:marLeft w:val="0"/>
      <w:marRight w:val="0"/>
      <w:marTop w:val="0"/>
      <w:marBottom w:val="0"/>
      <w:divBdr>
        <w:top w:val="none" w:sz="0" w:space="0" w:color="auto"/>
        <w:left w:val="none" w:sz="0" w:space="0" w:color="auto"/>
        <w:bottom w:val="none" w:sz="0" w:space="0" w:color="auto"/>
        <w:right w:val="none" w:sz="0" w:space="0" w:color="auto"/>
      </w:divBdr>
    </w:div>
    <w:div w:id="904995124">
      <w:bodyDiv w:val="1"/>
      <w:marLeft w:val="0"/>
      <w:marRight w:val="0"/>
      <w:marTop w:val="0"/>
      <w:marBottom w:val="0"/>
      <w:divBdr>
        <w:top w:val="none" w:sz="0" w:space="0" w:color="auto"/>
        <w:left w:val="none" w:sz="0" w:space="0" w:color="auto"/>
        <w:bottom w:val="none" w:sz="0" w:space="0" w:color="auto"/>
        <w:right w:val="none" w:sz="0" w:space="0" w:color="auto"/>
      </w:divBdr>
    </w:div>
    <w:div w:id="1050614102">
      <w:bodyDiv w:val="1"/>
      <w:marLeft w:val="0"/>
      <w:marRight w:val="0"/>
      <w:marTop w:val="0"/>
      <w:marBottom w:val="0"/>
      <w:divBdr>
        <w:top w:val="none" w:sz="0" w:space="0" w:color="auto"/>
        <w:left w:val="none" w:sz="0" w:space="0" w:color="auto"/>
        <w:bottom w:val="none" w:sz="0" w:space="0" w:color="auto"/>
        <w:right w:val="none" w:sz="0" w:space="0" w:color="auto"/>
      </w:divBdr>
    </w:div>
    <w:div w:id="1198397746">
      <w:bodyDiv w:val="1"/>
      <w:marLeft w:val="0"/>
      <w:marRight w:val="0"/>
      <w:marTop w:val="0"/>
      <w:marBottom w:val="0"/>
      <w:divBdr>
        <w:top w:val="none" w:sz="0" w:space="0" w:color="auto"/>
        <w:left w:val="none" w:sz="0" w:space="0" w:color="auto"/>
        <w:bottom w:val="none" w:sz="0" w:space="0" w:color="auto"/>
        <w:right w:val="none" w:sz="0" w:space="0" w:color="auto"/>
      </w:divBdr>
    </w:div>
    <w:div w:id="1425957921">
      <w:bodyDiv w:val="1"/>
      <w:marLeft w:val="0"/>
      <w:marRight w:val="0"/>
      <w:marTop w:val="0"/>
      <w:marBottom w:val="0"/>
      <w:divBdr>
        <w:top w:val="none" w:sz="0" w:space="0" w:color="auto"/>
        <w:left w:val="none" w:sz="0" w:space="0" w:color="auto"/>
        <w:bottom w:val="none" w:sz="0" w:space="0" w:color="auto"/>
        <w:right w:val="none" w:sz="0" w:space="0" w:color="auto"/>
      </w:divBdr>
    </w:div>
    <w:div w:id="1454245563">
      <w:bodyDiv w:val="1"/>
      <w:marLeft w:val="0"/>
      <w:marRight w:val="0"/>
      <w:marTop w:val="0"/>
      <w:marBottom w:val="0"/>
      <w:divBdr>
        <w:top w:val="none" w:sz="0" w:space="0" w:color="auto"/>
        <w:left w:val="none" w:sz="0" w:space="0" w:color="auto"/>
        <w:bottom w:val="none" w:sz="0" w:space="0" w:color="auto"/>
        <w:right w:val="none" w:sz="0" w:space="0" w:color="auto"/>
      </w:divBdr>
    </w:div>
    <w:div w:id="1469472708">
      <w:bodyDiv w:val="1"/>
      <w:marLeft w:val="0"/>
      <w:marRight w:val="0"/>
      <w:marTop w:val="0"/>
      <w:marBottom w:val="0"/>
      <w:divBdr>
        <w:top w:val="none" w:sz="0" w:space="0" w:color="auto"/>
        <w:left w:val="none" w:sz="0" w:space="0" w:color="auto"/>
        <w:bottom w:val="none" w:sz="0" w:space="0" w:color="auto"/>
        <w:right w:val="none" w:sz="0" w:space="0" w:color="auto"/>
      </w:divBdr>
    </w:div>
    <w:div w:id="1520386744">
      <w:bodyDiv w:val="1"/>
      <w:marLeft w:val="0"/>
      <w:marRight w:val="0"/>
      <w:marTop w:val="0"/>
      <w:marBottom w:val="0"/>
      <w:divBdr>
        <w:top w:val="none" w:sz="0" w:space="0" w:color="auto"/>
        <w:left w:val="none" w:sz="0" w:space="0" w:color="auto"/>
        <w:bottom w:val="none" w:sz="0" w:space="0" w:color="auto"/>
        <w:right w:val="none" w:sz="0" w:space="0" w:color="auto"/>
      </w:divBdr>
    </w:div>
    <w:div w:id="1536770743">
      <w:bodyDiv w:val="1"/>
      <w:marLeft w:val="0"/>
      <w:marRight w:val="0"/>
      <w:marTop w:val="0"/>
      <w:marBottom w:val="0"/>
      <w:divBdr>
        <w:top w:val="none" w:sz="0" w:space="0" w:color="auto"/>
        <w:left w:val="none" w:sz="0" w:space="0" w:color="auto"/>
        <w:bottom w:val="none" w:sz="0" w:space="0" w:color="auto"/>
        <w:right w:val="none" w:sz="0" w:space="0" w:color="auto"/>
      </w:divBdr>
    </w:div>
    <w:div w:id="1556627453">
      <w:bodyDiv w:val="1"/>
      <w:marLeft w:val="0"/>
      <w:marRight w:val="0"/>
      <w:marTop w:val="0"/>
      <w:marBottom w:val="0"/>
      <w:divBdr>
        <w:top w:val="none" w:sz="0" w:space="0" w:color="auto"/>
        <w:left w:val="none" w:sz="0" w:space="0" w:color="auto"/>
        <w:bottom w:val="none" w:sz="0" w:space="0" w:color="auto"/>
        <w:right w:val="none" w:sz="0" w:space="0" w:color="auto"/>
      </w:divBdr>
    </w:div>
    <w:div w:id="1573738571">
      <w:bodyDiv w:val="1"/>
      <w:marLeft w:val="0"/>
      <w:marRight w:val="0"/>
      <w:marTop w:val="0"/>
      <w:marBottom w:val="0"/>
      <w:divBdr>
        <w:top w:val="none" w:sz="0" w:space="0" w:color="auto"/>
        <w:left w:val="none" w:sz="0" w:space="0" w:color="auto"/>
        <w:bottom w:val="none" w:sz="0" w:space="0" w:color="auto"/>
        <w:right w:val="none" w:sz="0" w:space="0" w:color="auto"/>
      </w:divBdr>
    </w:div>
    <w:div w:id="1624265014">
      <w:bodyDiv w:val="1"/>
      <w:marLeft w:val="0"/>
      <w:marRight w:val="0"/>
      <w:marTop w:val="0"/>
      <w:marBottom w:val="0"/>
      <w:divBdr>
        <w:top w:val="none" w:sz="0" w:space="0" w:color="auto"/>
        <w:left w:val="none" w:sz="0" w:space="0" w:color="auto"/>
        <w:bottom w:val="none" w:sz="0" w:space="0" w:color="auto"/>
        <w:right w:val="none" w:sz="0" w:space="0" w:color="auto"/>
      </w:divBdr>
    </w:div>
    <w:div w:id="1715957898">
      <w:bodyDiv w:val="1"/>
      <w:marLeft w:val="0"/>
      <w:marRight w:val="0"/>
      <w:marTop w:val="0"/>
      <w:marBottom w:val="0"/>
      <w:divBdr>
        <w:top w:val="none" w:sz="0" w:space="0" w:color="auto"/>
        <w:left w:val="none" w:sz="0" w:space="0" w:color="auto"/>
        <w:bottom w:val="none" w:sz="0" w:space="0" w:color="auto"/>
        <w:right w:val="none" w:sz="0" w:space="0" w:color="auto"/>
      </w:divBdr>
    </w:div>
    <w:div w:id="1726945848">
      <w:bodyDiv w:val="1"/>
      <w:marLeft w:val="0"/>
      <w:marRight w:val="0"/>
      <w:marTop w:val="0"/>
      <w:marBottom w:val="0"/>
      <w:divBdr>
        <w:top w:val="none" w:sz="0" w:space="0" w:color="auto"/>
        <w:left w:val="none" w:sz="0" w:space="0" w:color="auto"/>
        <w:bottom w:val="none" w:sz="0" w:space="0" w:color="auto"/>
        <w:right w:val="none" w:sz="0" w:space="0" w:color="auto"/>
      </w:divBdr>
    </w:div>
    <w:div w:id="1729915709">
      <w:bodyDiv w:val="1"/>
      <w:marLeft w:val="0"/>
      <w:marRight w:val="0"/>
      <w:marTop w:val="0"/>
      <w:marBottom w:val="0"/>
      <w:divBdr>
        <w:top w:val="none" w:sz="0" w:space="0" w:color="auto"/>
        <w:left w:val="none" w:sz="0" w:space="0" w:color="auto"/>
        <w:bottom w:val="none" w:sz="0" w:space="0" w:color="auto"/>
        <w:right w:val="none" w:sz="0" w:space="0" w:color="auto"/>
      </w:divBdr>
    </w:div>
    <w:div w:id="1834954999">
      <w:bodyDiv w:val="1"/>
      <w:marLeft w:val="0"/>
      <w:marRight w:val="0"/>
      <w:marTop w:val="0"/>
      <w:marBottom w:val="0"/>
      <w:divBdr>
        <w:top w:val="none" w:sz="0" w:space="0" w:color="auto"/>
        <w:left w:val="none" w:sz="0" w:space="0" w:color="auto"/>
        <w:bottom w:val="none" w:sz="0" w:space="0" w:color="auto"/>
        <w:right w:val="none" w:sz="0" w:space="0" w:color="auto"/>
      </w:divBdr>
    </w:div>
    <w:div w:id="206408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1105</TotalTime>
  <Pages>13</Pages>
  <Words>3129</Words>
  <Characters>17839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62</cp:revision>
  <cp:lastPrinted>1899-12-31T23:00:00Z</cp:lastPrinted>
  <dcterms:created xsi:type="dcterms:W3CDTF">2020-02-03T08:32:00Z</dcterms:created>
  <dcterms:modified xsi:type="dcterms:W3CDTF">2024-11-08T02:03:00Z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R5-244285</vt:lpwstr>
  </property>
  <property fmtid="{D5CDD505-2E9C-101B-9397-08002B2CF9AE}" pid="10" name="Spec#">
    <vt:lpwstr>38.533</vt:lpwstr>
  </property>
  <property fmtid="{D5CDD505-2E9C-101B-9397-08002B2CF9AE}" pid="11" name="Cr#">
    <vt:lpwstr>3275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minimum requirements for 6.3.4.0 - FR1 LTM Pcell switch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2024-08-05T03:03:44Z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dd6e0a54-d798-4e92-8d8a-9a885ae394ff</vt:lpwstr>
  </property>
  <property fmtid="{D5CDD505-2E9C-101B-9397-08002B2CF9AE}" pid="27" name="MSIP_Label_83bcef13-7cac-433f-ba1d-47a323951816_ContentBits">
    <vt:lpwstr>0</vt:lpwstr>
  </property>
</Properties>
</file>